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3FF3AA"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A334B3">
        <w:rPr>
          <w:b/>
          <w:i/>
          <w:noProof/>
          <w:sz w:val="28"/>
        </w:rPr>
        <w:t>07993</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89170" w:rsidR="001E41F3" w:rsidRDefault="00C81AED" w:rsidP="003B412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B4123" w:rsidRPr="003B4123">
              <w:rPr>
                <w:lang w:eastAsia="zh-CN"/>
              </w:rPr>
              <w:t xml:space="preserve">Draft CR for TS 38.101-3 to add DC_1A-3A-7A-20A-38A_n78A and relevant </w:t>
            </w:r>
            <w:proofErr w:type="spellStart"/>
            <w:r w:rsidR="003B4123" w:rsidRPr="003B4123">
              <w:rPr>
                <w:lang w:eastAsia="zh-CN"/>
              </w:rPr>
              <w:t>fallback</w:t>
            </w:r>
            <w:proofErr w:type="spellEnd"/>
            <w:r w:rsidR="003B4123" w:rsidRPr="003B4123">
              <w:rPr>
                <w:lang w:eastAsia="zh-CN"/>
              </w:rPr>
              <w:t xml:space="preserve">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379D6" w:rsidR="001E41F3" w:rsidRDefault="001F426E" w:rsidP="008E68B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8E68BB" w:rsidRPr="008E68BB">
              <w:t>DC_R18_xBLTE_1BNR_yDL2UL</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53F1B" w:rsidR="001E41F3" w:rsidRDefault="001F426E" w:rsidP="002443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24431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46F50" w:rsidR="001E41F3" w:rsidRDefault="00DA28B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D3392" w:rsidR="008E68BB" w:rsidRPr="00C166EB" w:rsidRDefault="00CD3C5E" w:rsidP="00CD3C5E">
            <w:pPr>
              <w:pStyle w:val="CRCoverPage"/>
              <w:spacing w:after="0"/>
              <w:ind w:left="100"/>
            </w:pPr>
            <w:r>
              <w:rPr>
                <w:lang w:eastAsia="zh-CN"/>
              </w:rPr>
              <w:t>The i</w:t>
            </w:r>
            <w:r w:rsidRPr="00CD3C5E">
              <w:rPr>
                <w:lang w:eastAsia="zh-CN"/>
              </w:rPr>
              <w:t xml:space="preserve">nter-band EN-DC configurations </w:t>
            </w:r>
            <w:r w:rsidRPr="00CD3C5E">
              <w:rPr>
                <w:rFonts w:hint="eastAsia"/>
                <w:lang w:eastAsia="zh-CN"/>
              </w:rPr>
              <w:t>with</w:t>
            </w:r>
            <w:r>
              <w:rPr>
                <w:lang w:eastAsia="zh-CN"/>
              </w:rPr>
              <w:t>in FR1 for five and six</w:t>
            </w:r>
            <w:r w:rsidRPr="00CD3C5E">
              <w:rPr>
                <w:lang w:eastAsia="zh-CN"/>
              </w:rPr>
              <w:t xml:space="preserve"> bands </w:t>
            </w:r>
            <w:r w:rsidRPr="003B4123">
              <w:rPr>
                <w:lang w:eastAsia="zh-CN"/>
              </w:rPr>
              <w:t>DC_1A-3A-7A-20A-38A_n78A</w:t>
            </w:r>
            <w:r w:rsidRPr="00CD3C5E">
              <w:rPr>
                <w:lang w:eastAsia="zh-CN"/>
              </w:rPr>
              <w:t xml:space="preserve"> </w:t>
            </w:r>
            <w:r>
              <w:rPr>
                <w:lang w:eastAsia="zh-CN"/>
              </w:rPr>
              <w:t xml:space="preserve">and </w:t>
            </w:r>
            <w:r w:rsidRPr="003B4123">
              <w:rPr>
                <w:lang w:eastAsia="zh-CN"/>
              </w:rPr>
              <w:t>DC_1A-3A-7A-38A_n78A</w:t>
            </w:r>
            <w:r w:rsidRPr="00CD3C5E">
              <w:rPr>
                <w:lang w:eastAsia="zh-CN"/>
              </w:rPr>
              <w:t xml:space="preserve">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0170F" w:rsidR="00CD3C5E" w:rsidRDefault="00CD3C5E" w:rsidP="00CD3C5E">
            <w:pPr>
              <w:pStyle w:val="CRCoverPage"/>
              <w:spacing w:after="0"/>
              <w:ind w:left="100"/>
              <w:rPr>
                <w:noProof/>
              </w:rPr>
            </w:pPr>
            <w:r>
              <w:t>The relevant EN-DC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68D82" w:rsidR="006F0CD8" w:rsidRDefault="0020226C" w:rsidP="00CD3C5E">
            <w:pPr>
              <w:pStyle w:val="CRCoverPage"/>
              <w:spacing w:after="0"/>
              <w:ind w:left="100"/>
              <w:rPr>
                <w:noProof/>
                <w:lang w:eastAsia="zh-CN"/>
              </w:rPr>
            </w:pPr>
            <w:r>
              <w:rPr>
                <w:rFonts w:hint="eastAsia"/>
                <w:noProof/>
                <w:lang w:eastAsia="zh-CN"/>
              </w:rPr>
              <w:t>T</w:t>
            </w:r>
            <w:r w:rsidR="005277E8">
              <w:rPr>
                <w:noProof/>
                <w:lang w:eastAsia="zh-CN"/>
              </w:rPr>
              <w:t xml:space="preserve">he </w:t>
            </w:r>
            <w:r w:rsidR="00CD3C5E">
              <w:rPr>
                <w:noProof/>
                <w:lang w:eastAsia="zh-CN"/>
              </w:rPr>
              <w:t xml:space="preserve">EN-DC configurations </w:t>
            </w:r>
            <w:r w:rsidR="00CD3C5E" w:rsidRPr="003B4123">
              <w:rPr>
                <w:lang w:eastAsia="zh-CN"/>
              </w:rPr>
              <w:t>DC_1A-3A-7A-20A-38A_n78A</w:t>
            </w:r>
            <w:r w:rsidR="00CD3C5E" w:rsidRPr="00CD3C5E">
              <w:rPr>
                <w:lang w:eastAsia="zh-CN"/>
              </w:rPr>
              <w:t xml:space="preserve"> </w:t>
            </w:r>
            <w:r w:rsidR="00CD3C5E">
              <w:rPr>
                <w:lang w:eastAsia="zh-CN"/>
              </w:rPr>
              <w:t xml:space="preserve">and </w:t>
            </w:r>
            <w:r w:rsidR="00CD3C5E" w:rsidRPr="003B4123">
              <w:rPr>
                <w:lang w:eastAsia="zh-CN"/>
              </w:rPr>
              <w:t>DC_1A-3A-7A-38A_n78A</w:t>
            </w:r>
            <w:r w:rsidR="00CD3C5E">
              <w:rPr>
                <w:noProof/>
                <w:lang w:eastAsia="zh-CN"/>
              </w:rPr>
              <w:t xml:space="preserve"> 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05BF4" w:rsidR="001E41F3" w:rsidRDefault="0020253E" w:rsidP="00CD3C5E">
            <w:pPr>
              <w:pStyle w:val="CRCoverPage"/>
              <w:spacing w:after="0"/>
              <w:ind w:left="100"/>
              <w:rPr>
                <w:noProof/>
                <w:lang w:eastAsia="zh-CN"/>
              </w:rPr>
            </w:pPr>
            <w:r>
              <w:rPr>
                <w:lang w:eastAsia="zh-CN"/>
              </w:rPr>
              <w:t>5.5B.4.4</w:t>
            </w:r>
            <w:r w:rsidR="00CD3C5E">
              <w:rPr>
                <w:lang w:eastAsia="zh-CN"/>
              </w:rPr>
              <w:t xml:space="preserve">, </w:t>
            </w:r>
            <w:r>
              <w:rPr>
                <w:lang w:eastAsia="zh-CN"/>
              </w:rPr>
              <w:t>5</w:t>
            </w:r>
            <w:r>
              <w:rPr>
                <w:rFonts w:hint="eastAsia"/>
                <w:lang w:eastAsia="zh-CN"/>
              </w:rPr>
              <w:t>.</w:t>
            </w:r>
            <w:r>
              <w:rPr>
                <w:lang w:eastAsia="zh-CN"/>
              </w:rPr>
              <w:t>5B.4.5, 6.2B.4.2.3.4</w:t>
            </w:r>
            <w:r w:rsidR="00CD3C5E">
              <w:rPr>
                <w:lang w:eastAsia="zh-CN"/>
              </w:rPr>
              <w:t xml:space="preserve">, </w:t>
            </w:r>
            <w:r>
              <w:rPr>
                <w:lang w:eastAsia="zh-CN"/>
              </w:rPr>
              <w:t xml:space="preserve">6.2B.4.2.3.5, </w:t>
            </w:r>
            <w:r w:rsidR="00CD3C5E">
              <w:rPr>
                <w:lang w:eastAsia="zh-CN"/>
              </w:rPr>
              <w:t>7.3B.3.3.</w:t>
            </w:r>
            <w:r>
              <w:rPr>
                <w:lang w:eastAsia="zh-CN"/>
              </w:rPr>
              <w:t>4, 7.3B.3.3.5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489F678" w14:textId="77777777" w:rsidR="00B210DA" w:rsidRPr="00EF5447" w:rsidRDefault="00B210DA" w:rsidP="00B210DA">
      <w:pPr>
        <w:pStyle w:val="40"/>
      </w:pPr>
      <w:bookmarkStart w:id="49" w:name="_Toc21351525"/>
      <w:bookmarkStart w:id="50" w:name="_Toc29807107"/>
      <w:bookmarkStart w:id="51" w:name="_Toc36648821"/>
      <w:bookmarkStart w:id="52" w:name="_Toc36651546"/>
      <w:bookmarkStart w:id="53" w:name="_Toc37256480"/>
      <w:bookmarkStart w:id="54" w:name="_Toc37256821"/>
      <w:bookmarkStart w:id="55" w:name="_Toc45890518"/>
      <w:bookmarkStart w:id="56" w:name="_Toc45891742"/>
      <w:bookmarkStart w:id="57" w:name="_Toc45892152"/>
      <w:bookmarkStart w:id="58" w:name="_Toc45892562"/>
      <w:bookmarkStart w:id="59" w:name="_Toc52352975"/>
      <w:bookmarkStart w:id="60" w:name="_Toc53174798"/>
      <w:bookmarkStart w:id="61" w:name="_Toc61378105"/>
      <w:bookmarkStart w:id="62" w:name="_Toc61378580"/>
      <w:bookmarkStart w:id="63" w:name="_Toc67953769"/>
      <w:bookmarkStart w:id="64" w:name="_Toc68733434"/>
      <w:bookmarkStart w:id="65" w:name="_Toc68784750"/>
      <w:bookmarkStart w:id="66" w:name="_Toc76736706"/>
      <w:bookmarkStart w:id="67" w:name="_Toc77241118"/>
      <w:bookmarkStart w:id="68" w:name="_Toc77241623"/>
      <w:bookmarkStart w:id="69" w:name="_Toc83742999"/>
      <w:bookmarkStart w:id="70" w:name="_Toc83909520"/>
      <w:bookmarkStart w:id="71" w:name="_Toc91071487"/>
      <w:r w:rsidRPr="00EF5447">
        <w:t>5.5B.4.4</w:t>
      </w:r>
      <w:r w:rsidRPr="00EF5447">
        <w:tab/>
        <w:t>Inter-band EN-DC configurations within FR1 (five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C1239F" w14:textId="77777777" w:rsidR="00B210DA" w:rsidRDefault="00B210DA" w:rsidP="00B210D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210DA" w:rsidRPr="0056438D" w14:paraId="7CACB4DC" w14:textId="77777777" w:rsidTr="003E7002">
        <w:trPr>
          <w:trHeight w:val="187"/>
          <w:tblHeader/>
          <w:jc w:val="center"/>
        </w:trPr>
        <w:tc>
          <w:tcPr>
            <w:tcW w:w="3397" w:type="dxa"/>
            <w:hideMark/>
          </w:tcPr>
          <w:p w14:paraId="3B807649" w14:textId="77777777" w:rsidR="00B210DA" w:rsidRPr="006355E0" w:rsidRDefault="00B210DA" w:rsidP="003E7002">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A469B2C" w14:textId="77777777" w:rsidR="00B210DA" w:rsidRPr="006355E0" w:rsidRDefault="00B210DA" w:rsidP="003E700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1BBB9DC" w14:textId="77777777" w:rsidR="00B210DA" w:rsidRPr="006355E0" w:rsidRDefault="00B210DA" w:rsidP="003E700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69D5DC59" w14:textId="77777777" w:rsidR="00B210DA" w:rsidRPr="006355E0" w:rsidRDefault="00B210DA" w:rsidP="003E700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C7341B6" w14:textId="77777777" w:rsidR="00B210DA" w:rsidRPr="006355E0" w:rsidDel="00C35823" w:rsidRDefault="00B210DA" w:rsidP="003E700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B210DA" w:rsidRPr="006355E0" w14:paraId="168EFE0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8A362A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0C1E3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0EEF3E3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0B331DC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DC_5A_n77A</w:t>
            </w:r>
          </w:p>
          <w:p w14:paraId="430AF61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DC_7A_n77A</w:t>
            </w:r>
          </w:p>
        </w:tc>
      </w:tr>
      <w:tr w:rsidR="00B210DA" w:rsidRPr="006355E0" w14:paraId="59885037"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6B37B08" w14:textId="77777777" w:rsidR="00B210DA" w:rsidRDefault="00B210DA" w:rsidP="003E7002">
            <w:pPr>
              <w:keepNext/>
              <w:keepLines/>
              <w:spacing w:after="0"/>
              <w:jc w:val="center"/>
              <w:rPr>
                <w:rFonts w:ascii="Arial" w:hAnsi="Arial"/>
                <w:sz w:val="18"/>
              </w:rPr>
            </w:pPr>
            <w:r w:rsidRPr="006355E0">
              <w:rPr>
                <w:rFonts w:ascii="Arial" w:hAnsi="Arial"/>
                <w:sz w:val="18"/>
              </w:rPr>
              <w:t>DC_1A-3A-5A-7A_n77(2A)</w:t>
            </w:r>
          </w:p>
          <w:p w14:paraId="2E838F64" w14:textId="77777777" w:rsidR="00B210DA" w:rsidRPr="006355E0" w:rsidRDefault="00B210DA" w:rsidP="003E700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820ACA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688B199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3B60A64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DC_5A_n77A</w:t>
            </w:r>
          </w:p>
          <w:p w14:paraId="05D8643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DC_7A_n77A</w:t>
            </w:r>
          </w:p>
        </w:tc>
      </w:tr>
      <w:tr w:rsidR="00B210DA" w:rsidRPr="006355E0" w14:paraId="2826272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D7A327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3EEA29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64E0973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17168F7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DC_5A_n77A</w:t>
            </w:r>
          </w:p>
          <w:p w14:paraId="578BC58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DC_7A_n77A</w:t>
            </w:r>
          </w:p>
        </w:tc>
      </w:tr>
      <w:tr w:rsidR="00B210DA" w:rsidRPr="006355E0" w14:paraId="2ED7BB4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AB821AF" w14:textId="77777777" w:rsidR="00B210DA" w:rsidRDefault="00B210DA" w:rsidP="003E7002">
            <w:pPr>
              <w:keepNext/>
              <w:keepLines/>
              <w:spacing w:after="0"/>
              <w:jc w:val="center"/>
              <w:rPr>
                <w:rFonts w:ascii="Arial" w:hAnsi="Arial"/>
                <w:sz w:val="18"/>
              </w:rPr>
            </w:pPr>
            <w:r w:rsidRPr="006355E0">
              <w:rPr>
                <w:rFonts w:ascii="Arial" w:hAnsi="Arial"/>
                <w:sz w:val="18"/>
              </w:rPr>
              <w:t>DC_1A-3A-5A-7A-7A_n77(2A)</w:t>
            </w:r>
          </w:p>
          <w:p w14:paraId="64F12AB6" w14:textId="77777777" w:rsidR="00B210DA" w:rsidRPr="006355E0" w:rsidRDefault="00B210DA" w:rsidP="003E700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30076C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13D9E1B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28B554D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DC_5A_n77A</w:t>
            </w:r>
          </w:p>
          <w:p w14:paraId="4F84A5C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DC_7A_n77A</w:t>
            </w:r>
          </w:p>
        </w:tc>
      </w:tr>
      <w:tr w:rsidR="00B210DA" w:rsidRPr="006355E0" w14:paraId="11F2C428" w14:textId="77777777" w:rsidTr="003E7002">
        <w:trPr>
          <w:trHeight w:val="187"/>
          <w:jc w:val="center"/>
        </w:trPr>
        <w:tc>
          <w:tcPr>
            <w:tcW w:w="3397" w:type="dxa"/>
            <w:noWrap/>
          </w:tcPr>
          <w:p w14:paraId="253938D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DC_1A-3A-5A-7A_n78A</w:t>
            </w:r>
          </w:p>
          <w:p w14:paraId="1F45541D"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DC_1A-3C-5A-7A_n78A</w:t>
            </w:r>
          </w:p>
          <w:p w14:paraId="41B89A20"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1FDA34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5A6EAD7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6301AF0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DC_5A_n78A</w:t>
            </w:r>
          </w:p>
          <w:p w14:paraId="52A4A8F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tc>
      </w:tr>
      <w:tr w:rsidR="00B210DA" w:rsidRPr="006355E0" w14:paraId="75C54E9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BDD64"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4491B4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43A80D0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2108425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DC_5A_n78A</w:t>
            </w:r>
          </w:p>
          <w:p w14:paraId="54E524E5"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DC_7A_n78A</w:t>
            </w:r>
          </w:p>
        </w:tc>
      </w:tr>
      <w:tr w:rsidR="00B210DA" w:rsidRPr="006355E0" w14:paraId="1C927EE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5CCAE" w14:textId="77777777" w:rsidR="00B210DA" w:rsidRPr="006355E0" w:rsidRDefault="00B210DA" w:rsidP="003E700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569FB90" w14:textId="77777777" w:rsidR="00B210DA" w:rsidRDefault="00B210DA" w:rsidP="003E700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DE4A0AC" w14:textId="77777777" w:rsidR="00B210DA" w:rsidRDefault="00B210DA" w:rsidP="003E700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6F4CCC4" w14:textId="77777777" w:rsidR="00B210DA" w:rsidRDefault="00B210DA" w:rsidP="003E700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8602C5A" w14:textId="77777777" w:rsidR="00B210DA" w:rsidRPr="006355E0" w:rsidRDefault="00B210DA" w:rsidP="003E7002">
            <w:pPr>
              <w:keepNext/>
              <w:keepLines/>
              <w:spacing w:after="0"/>
              <w:jc w:val="center"/>
              <w:rPr>
                <w:rFonts w:ascii="Arial" w:hAnsi="Arial"/>
                <w:sz w:val="18"/>
              </w:rPr>
            </w:pPr>
            <w:r>
              <w:rPr>
                <w:rFonts w:ascii="Arial" w:hAnsi="Arial"/>
                <w:kern w:val="2"/>
                <w:sz w:val="18"/>
                <w:lang w:val="en-US"/>
              </w:rPr>
              <w:t>DC_7A_n78A</w:t>
            </w:r>
          </w:p>
        </w:tc>
      </w:tr>
      <w:tr w:rsidR="00B210DA" w:rsidRPr="006355E0" w14:paraId="1E3DDC47"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AD6F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FB53E96"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72EC23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17DD2A3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1AA889D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DC_5A_n78A</w:t>
            </w:r>
          </w:p>
          <w:p w14:paraId="4EBC05F8"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DC_7A_n78A</w:t>
            </w:r>
          </w:p>
        </w:tc>
      </w:tr>
      <w:tr w:rsidR="00B210DA" w:rsidRPr="006355E0" w14:paraId="6B88668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859D2" w14:textId="77777777" w:rsidR="00B210DA" w:rsidRPr="006355E0" w:rsidRDefault="00B210DA" w:rsidP="003E700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ADAB8C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33F0D02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86DC12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DC_5A_n78A</w:t>
            </w:r>
          </w:p>
          <w:p w14:paraId="6596F6D6"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DC_7A_n78A</w:t>
            </w:r>
          </w:p>
        </w:tc>
      </w:tr>
      <w:tr w:rsidR="00B210DA" w:rsidRPr="006355E0" w14:paraId="6530BD8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138E1" w14:textId="77777777" w:rsidR="00B210DA" w:rsidRPr="0084589C" w:rsidRDefault="00B210DA" w:rsidP="003E7002">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777FFDA8" w14:textId="77777777" w:rsidR="00B210DA" w:rsidRDefault="00B210DA" w:rsidP="003E700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43301DB" w14:textId="77777777" w:rsidR="00B210DA" w:rsidRDefault="00B210DA" w:rsidP="003E700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3DAF0B9" w14:textId="77777777" w:rsidR="00B210DA" w:rsidRDefault="00B210DA" w:rsidP="003E700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151AB97" w14:textId="77777777" w:rsidR="00B210DA" w:rsidRPr="006355E0" w:rsidRDefault="00B210DA" w:rsidP="003E7002">
            <w:pPr>
              <w:keepNext/>
              <w:keepLines/>
              <w:spacing w:after="0"/>
              <w:jc w:val="center"/>
              <w:rPr>
                <w:rFonts w:ascii="Arial" w:hAnsi="Arial"/>
                <w:sz w:val="18"/>
              </w:rPr>
            </w:pPr>
            <w:r>
              <w:rPr>
                <w:rFonts w:ascii="Arial" w:hAnsi="Arial"/>
                <w:kern w:val="2"/>
                <w:sz w:val="18"/>
                <w:lang w:val="en-US"/>
              </w:rPr>
              <w:t>DC_7A_n78A</w:t>
            </w:r>
          </w:p>
        </w:tc>
      </w:tr>
      <w:tr w:rsidR="00B210DA" w:rsidRPr="006355E0" w14:paraId="5511B77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31599" w14:textId="77777777" w:rsidR="00B210DA" w:rsidRPr="006355E0" w:rsidRDefault="00B210DA" w:rsidP="003E700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7C03B3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64AD76E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6DB6D99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DC_5A_n78A</w:t>
            </w:r>
          </w:p>
          <w:p w14:paraId="1AC6BB72"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DC_7A_n78A</w:t>
            </w:r>
          </w:p>
        </w:tc>
      </w:tr>
      <w:tr w:rsidR="00B210DA" w:rsidRPr="006355E0" w14:paraId="36EEBC96" w14:textId="77777777" w:rsidTr="003E7002">
        <w:trPr>
          <w:trHeight w:val="187"/>
          <w:jc w:val="center"/>
        </w:trPr>
        <w:tc>
          <w:tcPr>
            <w:tcW w:w="3397" w:type="dxa"/>
            <w:noWrap/>
          </w:tcPr>
          <w:p w14:paraId="23B73847" w14:textId="77777777" w:rsidR="00B210DA" w:rsidRPr="006355E0" w:rsidRDefault="00B210DA" w:rsidP="003E7002">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6F6C78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045211D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5B831FA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DC_5A_n79A</w:t>
            </w:r>
          </w:p>
          <w:p w14:paraId="506111A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DC_41A_n79A</w:t>
            </w:r>
          </w:p>
        </w:tc>
      </w:tr>
      <w:tr w:rsidR="00B210DA" w:rsidRPr="006355E0" w14:paraId="1E7C802D" w14:textId="77777777" w:rsidTr="003E7002">
        <w:trPr>
          <w:trHeight w:val="187"/>
          <w:jc w:val="center"/>
        </w:trPr>
        <w:tc>
          <w:tcPr>
            <w:tcW w:w="3397" w:type="dxa"/>
            <w:noWrap/>
            <w:vAlign w:val="center"/>
          </w:tcPr>
          <w:p w14:paraId="7FC59191" w14:textId="77777777" w:rsidR="00B210DA" w:rsidRPr="006355E0" w:rsidRDefault="00B210DA" w:rsidP="003E7002">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96E680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DC_1A_n3A</w:t>
            </w:r>
          </w:p>
          <w:p w14:paraId="7B99B439" w14:textId="77777777" w:rsidR="00B210DA" w:rsidRPr="006355E0" w:rsidRDefault="00B210DA" w:rsidP="003E700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2A3ED2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DC_7A_n3A</w:t>
            </w:r>
          </w:p>
          <w:p w14:paraId="75CF154A"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DC_1A_n78A</w:t>
            </w:r>
          </w:p>
          <w:p w14:paraId="2470A355"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DC_3A_n78A</w:t>
            </w:r>
          </w:p>
          <w:p w14:paraId="1036B9A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DC_7A_n78A</w:t>
            </w:r>
          </w:p>
        </w:tc>
      </w:tr>
      <w:tr w:rsidR="00B210DA" w:rsidRPr="006355E0" w14:paraId="1DCB95EB" w14:textId="77777777" w:rsidTr="003E7002">
        <w:trPr>
          <w:trHeight w:val="187"/>
          <w:jc w:val="center"/>
        </w:trPr>
        <w:tc>
          <w:tcPr>
            <w:tcW w:w="3397" w:type="dxa"/>
            <w:noWrap/>
            <w:vAlign w:val="center"/>
          </w:tcPr>
          <w:p w14:paraId="294E0FA6" w14:textId="77777777" w:rsidR="00B210DA" w:rsidRPr="006355E0" w:rsidRDefault="00B210DA" w:rsidP="003E7002">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2BB09DB"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DC_1A_n3A</w:t>
            </w:r>
          </w:p>
          <w:p w14:paraId="4C75D306" w14:textId="77777777" w:rsidR="00B210DA" w:rsidRPr="006355E0" w:rsidRDefault="00B210DA" w:rsidP="003E700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F2D7D6C"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DC_7A_n3A</w:t>
            </w:r>
          </w:p>
          <w:p w14:paraId="6F3175D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DC_7C_n3A</w:t>
            </w:r>
          </w:p>
          <w:p w14:paraId="5781CE1B"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DC_1A_n78A</w:t>
            </w:r>
          </w:p>
          <w:p w14:paraId="29CCD35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DC_3A_n78A</w:t>
            </w:r>
          </w:p>
          <w:p w14:paraId="31D3F81C"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DC_7A_n78A</w:t>
            </w:r>
          </w:p>
          <w:p w14:paraId="2BE225A9"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DC_7C_n78A</w:t>
            </w:r>
          </w:p>
        </w:tc>
      </w:tr>
      <w:tr w:rsidR="00B210DA" w:rsidRPr="006355E0" w14:paraId="35D11BF8" w14:textId="77777777" w:rsidTr="003E7002">
        <w:trPr>
          <w:trHeight w:val="187"/>
          <w:jc w:val="center"/>
        </w:trPr>
        <w:tc>
          <w:tcPr>
            <w:tcW w:w="3397" w:type="dxa"/>
            <w:noWrap/>
            <w:vAlign w:val="center"/>
          </w:tcPr>
          <w:p w14:paraId="264323D3" w14:textId="77777777" w:rsidR="00B210DA" w:rsidRPr="006355E0" w:rsidRDefault="00B210DA" w:rsidP="003E7002">
            <w:pPr>
              <w:keepNext/>
              <w:keepLines/>
              <w:spacing w:after="0"/>
              <w:jc w:val="center"/>
              <w:rPr>
                <w:rFonts w:ascii="Arial" w:hAnsi="Arial" w:cs="Arial"/>
                <w:sz w:val="18"/>
                <w:szCs w:val="18"/>
              </w:rPr>
            </w:pPr>
            <w:r w:rsidRPr="00A85656">
              <w:rPr>
                <w:rFonts w:ascii="Arial" w:hAnsi="Arial" w:cs="Arial"/>
                <w:sz w:val="18"/>
                <w:szCs w:val="18"/>
              </w:rPr>
              <w:lastRenderedPageBreak/>
              <w:t>DC_1A-3A-7A_n5A-n40A</w:t>
            </w:r>
          </w:p>
        </w:tc>
        <w:tc>
          <w:tcPr>
            <w:tcW w:w="3544" w:type="dxa"/>
            <w:shd w:val="clear" w:color="auto" w:fill="auto"/>
            <w:vAlign w:val="center"/>
          </w:tcPr>
          <w:p w14:paraId="78C22C1E"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C236C44" w14:textId="77777777" w:rsidR="00B210DA" w:rsidRPr="007D34F9" w:rsidRDefault="00B210DA" w:rsidP="003E700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5FD3FCD"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F855FCE"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AB954DA"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2F90211" w14:textId="77777777" w:rsidR="00B210DA" w:rsidRPr="006355E0" w:rsidRDefault="00B210DA" w:rsidP="003E7002">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B210DA" w:rsidRPr="006355E0" w14:paraId="01F331A2" w14:textId="77777777" w:rsidTr="003E7002">
        <w:trPr>
          <w:trHeight w:val="187"/>
          <w:jc w:val="center"/>
        </w:trPr>
        <w:tc>
          <w:tcPr>
            <w:tcW w:w="3397" w:type="dxa"/>
            <w:noWrap/>
          </w:tcPr>
          <w:p w14:paraId="322AD21C"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FCB4DEC"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57910BB"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083A00A" w14:textId="77777777" w:rsidR="00B210DA" w:rsidRPr="006355E0" w:rsidRDefault="00B210DA" w:rsidP="003E7002">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49F6BC3"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2F5E04C"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DAA8FE4"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35ECDDC"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70C34F5"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A587226"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E1FD8CB"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6CCDE68"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C7CFC99"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zh-CN"/>
              </w:rPr>
              <w:t>DC_7C_n78A</w:t>
            </w:r>
          </w:p>
        </w:tc>
      </w:tr>
      <w:tr w:rsidR="00B210DA" w:rsidRPr="006355E0" w14:paraId="75471101" w14:textId="77777777" w:rsidTr="003E7002">
        <w:trPr>
          <w:trHeight w:val="187"/>
          <w:jc w:val="center"/>
        </w:trPr>
        <w:tc>
          <w:tcPr>
            <w:tcW w:w="3397" w:type="dxa"/>
            <w:noWrap/>
          </w:tcPr>
          <w:p w14:paraId="69C3C23B"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15FF3BFD"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BAD0843"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822EAC0"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E949DB2"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6727641"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02F651E"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210DA" w:rsidRPr="006355E0" w14:paraId="3B0E4FC0" w14:textId="77777777" w:rsidTr="003E7002">
        <w:trPr>
          <w:trHeight w:val="187"/>
          <w:jc w:val="center"/>
        </w:trPr>
        <w:tc>
          <w:tcPr>
            <w:tcW w:w="3397" w:type="dxa"/>
            <w:noWrap/>
          </w:tcPr>
          <w:p w14:paraId="42643CCA"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A7CDABD"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2E057D5"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39651AF"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8C86F1B"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C5B320E"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19C155C"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BEC2ED5"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ECD750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210DA" w:rsidRPr="006355E0" w14:paraId="77BC8061" w14:textId="77777777" w:rsidTr="003E7002">
        <w:trPr>
          <w:trHeight w:val="187"/>
          <w:jc w:val="center"/>
        </w:trPr>
        <w:tc>
          <w:tcPr>
            <w:tcW w:w="3397" w:type="dxa"/>
            <w:noWrap/>
          </w:tcPr>
          <w:p w14:paraId="2F164EEB" w14:textId="77777777" w:rsidR="00B210DA" w:rsidRPr="006355E0" w:rsidRDefault="00B210DA" w:rsidP="003E7002">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5DE62DE" w14:textId="77777777" w:rsidR="00B210DA" w:rsidRPr="006355E0" w:rsidRDefault="00B210DA" w:rsidP="003E700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F839BCA" w14:textId="77777777" w:rsidR="00B210DA" w:rsidRPr="006355E0" w:rsidRDefault="00B210DA" w:rsidP="003E700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6FC769D" w14:textId="77777777" w:rsidR="00B210DA" w:rsidRPr="006355E0" w:rsidRDefault="00B210DA" w:rsidP="003E700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E5F43E6" w14:textId="77777777" w:rsidR="00B210DA" w:rsidRPr="006355E0" w:rsidRDefault="00B210DA" w:rsidP="003E700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B210DA" w:rsidRPr="006355E0" w14:paraId="5E1B8BE7" w14:textId="77777777" w:rsidTr="003E7002">
        <w:trPr>
          <w:trHeight w:val="187"/>
          <w:jc w:val="center"/>
        </w:trPr>
        <w:tc>
          <w:tcPr>
            <w:tcW w:w="3397" w:type="dxa"/>
            <w:noWrap/>
          </w:tcPr>
          <w:p w14:paraId="1596016D" w14:textId="77777777" w:rsidR="00B210DA" w:rsidRDefault="00B210DA" w:rsidP="003E700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6C17390" w14:textId="77777777" w:rsidR="00B210DA" w:rsidRPr="006355E0" w:rsidRDefault="00B210DA" w:rsidP="003E700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67B214C"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DC_1A_n78A</w:t>
            </w:r>
          </w:p>
          <w:p w14:paraId="2CB92D1D" w14:textId="77777777" w:rsidR="00B210DA" w:rsidRDefault="00B210DA" w:rsidP="003E7002">
            <w:pPr>
              <w:keepNext/>
              <w:keepLines/>
              <w:spacing w:after="0"/>
              <w:jc w:val="center"/>
              <w:rPr>
                <w:rFonts w:ascii="Arial" w:hAnsi="Arial"/>
                <w:sz w:val="18"/>
                <w:lang w:eastAsia="fi-FI"/>
              </w:rPr>
            </w:pPr>
            <w:r w:rsidRPr="006355E0">
              <w:rPr>
                <w:rFonts w:ascii="Arial" w:hAnsi="Arial"/>
                <w:sz w:val="18"/>
                <w:lang w:eastAsia="fi-FI"/>
              </w:rPr>
              <w:t>DC_3A_n78A</w:t>
            </w:r>
          </w:p>
          <w:p w14:paraId="57047678" w14:textId="77777777" w:rsidR="00B210DA" w:rsidRPr="006355E0" w:rsidRDefault="00B210DA" w:rsidP="003E7002">
            <w:pPr>
              <w:keepNext/>
              <w:keepLines/>
              <w:spacing w:after="0"/>
              <w:jc w:val="center"/>
              <w:rPr>
                <w:rFonts w:ascii="Arial" w:hAnsi="Arial"/>
                <w:sz w:val="18"/>
                <w:lang w:eastAsia="fi-FI"/>
              </w:rPr>
            </w:pPr>
            <w:r>
              <w:rPr>
                <w:rFonts w:ascii="Arial" w:hAnsi="Arial"/>
                <w:sz w:val="18"/>
                <w:lang w:eastAsia="fi-FI"/>
              </w:rPr>
              <w:t>DC_3C_n78A</w:t>
            </w:r>
          </w:p>
          <w:p w14:paraId="6141B7A1"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DC_7A_n78A</w:t>
            </w:r>
          </w:p>
          <w:p w14:paraId="312E73C1"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fi-FI"/>
              </w:rPr>
              <w:t>DC_8A_n78A</w:t>
            </w:r>
          </w:p>
        </w:tc>
      </w:tr>
      <w:tr w:rsidR="00B210DA" w:rsidRPr="006355E0" w14:paraId="0B385DB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3001F" w14:textId="77777777" w:rsidR="00B210DA" w:rsidRPr="006355E0" w:rsidRDefault="00B210DA" w:rsidP="003E700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6B891FB"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DC_1A_n78A</w:t>
            </w:r>
          </w:p>
          <w:p w14:paraId="21C53987"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DC_3A_n78A</w:t>
            </w:r>
          </w:p>
          <w:p w14:paraId="263CC6E3"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DC_7A_n78A</w:t>
            </w:r>
          </w:p>
          <w:p w14:paraId="04A6B9F3" w14:textId="77777777" w:rsidR="00B210DA" w:rsidRPr="006355E0" w:rsidRDefault="00B210DA" w:rsidP="003E700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B210DA" w:rsidRPr="006355E0" w14:paraId="0B5DB64A" w14:textId="77777777" w:rsidTr="003E7002">
        <w:trPr>
          <w:trHeight w:val="187"/>
          <w:jc w:val="center"/>
        </w:trPr>
        <w:tc>
          <w:tcPr>
            <w:tcW w:w="3397" w:type="dxa"/>
            <w:noWrap/>
          </w:tcPr>
          <w:p w14:paraId="0C6F34E8"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14D6773"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DC_1A_n8A</w:t>
            </w:r>
          </w:p>
          <w:p w14:paraId="31865EFA"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DC_1A_n78A</w:t>
            </w:r>
          </w:p>
          <w:p w14:paraId="0AF65924"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DC_3A_n8A</w:t>
            </w:r>
          </w:p>
          <w:p w14:paraId="27C67606"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DC_3A_n78A</w:t>
            </w:r>
          </w:p>
          <w:p w14:paraId="03AA83A6"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DC_7A_n8A</w:t>
            </w:r>
          </w:p>
          <w:p w14:paraId="3F892503"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DC_7A_n78A</w:t>
            </w:r>
          </w:p>
        </w:tc>
      </w:tr>
      <w:tr w:rsidR="00B210DA" w:rsidRPr="006355E0" w14:paraId="3CAD64BC" w14:textId="77777777" w:rsidTr="003E7002">
        <w:trPr>
          <w:trHeight w:val="187"/>
          <w:jc w:val="center"/>
        </w:trPr>
        <w:tc>
          <w:tcPr>
            <w:tcW w:w="3397" w:type="dxa"/>
            <w:noWrap/>
          </w:tcPr>
          <w:p w14:paraId="2526F253"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22B31E4" w14:textId="77777777" w:rsidR="00B210DA" w:rsidRPr="006355E0" w:rsidRDefault="00B210DA" w:rsidP="003E700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E25EC91" w14:textId="77777777" w:rsidR="00B210DA" w:rsidRPr="006355E0" w:rsidRDefault="00B210DA" w:rsidP="003E700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FF1505D" w14:textId="77777777" w:rsidR="00B210DA" w:rsidRPr="006355E0" w:rsidRDefault="00B210DA" w:rsidP="003E700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7A4E9E2"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B210DA" w:rsidRPr="006355E0" w14:paraId="49E7FBD8" w14:textId="77777777" w:rsidTr="003E7002">
        <w:trPr>
          <w:trHeight w:val="187"/>
          <w:jc w:val="center"/>
        </w:trPr>
        <w:tc>
          <w:tcPr>
            <w:tcW w:w="3397" w:type="dxa"/>
            <w:noWrap/>
          </w:tcPr>
          <w:p w14:paraId="62FE4DC5" w14:textId="77777777" w:rsidR="00B210DA" w:rsidRPr="006355E0" w:rsidRDefault="00B210DA" w:rsidP="003E700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50FA77B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33CFE96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4A39A4D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DC_7A_n28A</w:t>
            </w:r>
          </w:p>
          <w:p w14:paraId="20752A6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DC_20A_n28A</w:t>
            </w:r>
          </w:p>
        </w:tc>
      </w:tr>
      <w:tr w:rsidR="00B210DA" w:rsidRPr="006355E0" w14:paraId="2CCA1900" w14:textId="77777777" w:rsidTr="003E7002">
        <w:trPr>
          <w:trHeight w:val="187"/>
          <w:jc w:val="center"/>
        </w:trPr>
        <w:tc>
          <w:tcPr>
            <w:tcW w:w="3397" w:type="dxa"/>
            <w:noWrap/>
          </w:tcPr>
          <w:p w14:paraId="63B56C2D" w14:textId="77777777" w:rsidR="00B210DA" w:rsidRDefault="00B210DA" w:rsidP="003E7002">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203EAF7" w14:textId="77777777" w:rsidR="00B210DA" w:rsidRPr="006355E0" w:rsidRDefault="00B210DA" w:rsidP="003E7002">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B59DFC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31EB555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2C351E2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p w14:paraId="0CD39A1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DC_20A_n78A</w:t>
            </w:r>
          </w:p>
        </w:tc>
      </w:tr>
      <w:tr w:rsidR="00B210DA" w:rsidRPr="006355E0" w14:paraId="06019EBE"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DEFE3" w14:textId="77777777" w:rsidR="00B210DA" w:rsidRPr="006355E0" w:rsidRDefault="00B210DA" w:rsidP="003E7002">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D58BDF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307C992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70C40A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p w14:paraId="6C189464"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DC_20A_n78A</w:t>
            </w:r>
          </w:p>
        </w:tc>
      </w:tr>
      <w:tr w:rsidR="00B210DA" w:rsidRPr="006355E0" w14:paraId="1346F2D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38D68" w14:textId="77777777" w:rsidR="00B210DA" w:rsidRPr="006355E0" w:rsidRDefault="00B210DA" w:rsidP="003E7002">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5FC492F7" w14:textId="77777777" w:rsidR="00B210DA" w:rsidRPr="006355E0" w:rsidRDefault="00B210DA" w:rsidP="003E700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B210DA" w14:paraId="76668CD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DCA50" w14:textId="77777777" w:rsidR="00B210DA" w:rsidRDefault="00B210DA" w:rsidP="003E700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0EA7341C" w14:textId="77777777" w:rsidR="00B210DA" w:rsidRDefault="00B210DA" w:rsidP="003E700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F86CFDE" w14:textId="77777777" w:rsidR="00B210DA" w:rsidRDefault="00B210DA" w:rsidP="003E7002">
            <w:pPr>
              <w:keepNext/>
              <w:keepLines/>
              <w:spacing w:after="0"/>
              <w:jc w:val="center"/>
              <w:rPr>
                <w:rFonts w:ascii="Arial" w:hAnsi="Arial"/>
                <w:sz w:val="18"/>
                <w:lang w:val="sv-SE" w:eastAsia="sv-SE"/>
              </w:rPr>
            </w:pPr>
            <w:r>
              <w:rPr>
                <w:rFonts w:ascii="Arial" w:hAnsi="Arial"/>
                <w:sz w:val="18"/>
                <w:lang w:val="sv-SE" w:eastAsia="sv-SE"/>
              </w:rPr>
              <w:t>DC_1A_n78A</w:t>
            </w:r>
          </w:p>
          <w:p w14:paraId="31E14C3E" w14:textId="77777777" w:rsidR="00B210DA" w:rsidRDefault="00B210DA" w:rsidP="003E7002">
            <w:pPr>
              <w:keepNext/>
              <w:keepLines/>
              <w:spacing w:after="0"/>
              <w:jc w:val="center"/>
              <w:rPr>
                <w:rFonts w:ascii="Arial" w:hAnsi="Arial"/>
                <w:sz w:val="18"/>
                <w:lang w:val="sv-SE" w:eastAsia="sv-SE"/>
              </w:rPr>
            </w:pPr>
            <w:r>
              <w:rPr>
                <w:rFonts w:ascii="Arial" w:hAnsi="Arial"/>
                <w:sz w:val="18"/>
                <w:lang w:val="sv-SE" w:eastAsia="sv-SE"/>
              </w:rPr>
              <w:t>DC_3A_n78A</w:t>
            </w:r>
          </w:p>
          <w:p w14:paraId="2B36C323" w14:textId="77777777" w:rsidR="00B210DA" w:rsidRDefault="00B210DA" w:rsidP="003E7002">
            <w:pPr>
              <w:keepNext/>
              <w:keepLines/>
              <w:spacing w:after="0"/>
              <w:jc w:val="center"/>
              <w:rPr>
                <w:rFonts w:ascii="Arial" w:hAnsi="Arial"/>
                <w:sz w:val="18"/>
                <w:lang w:val="sv-SE" w:eastAsia="sv-SE"/>
              </w:rPr>
            </w:pPr>
            <w:r>
              <w:rPr>
                <w:rFonts w:ascii="Arial" w:hAnsi="Arial"/>
                <w:sz w:val="18"/>
                <w:lang w:val="sv-SE" w:eastAsia="sv-SE"/>
              </w:rPr>
              <w:t>DC_7A_n78A</w:t>
            </w:r>
          </w:p>
          <w:p w14:paraId="6EE8DCAB" w14:textId="77777777" w:rsidR="00B210DA" w:rsidRDefault="00B210DA" w:rsidP="003E7002">
            <w:pPr>
              <w:keepNext/>
              <w:keepLines/>
              <w:spacing w:after="0"/>
              <w:jc w:val="center"/>
              <w:rPr>
                <w:rFonts w:ascii="Arial" w:hAnsi="Arial"/>
                <w:sz w:val="18"/>
                <w:lang w:val="en-US" w:eastAsia="zh-CN"/>
              </w:rPr>
            </w:pPr>
            <w:r>
              <w:rPr>
                <w:rFonts w:ascii="Arial" w:hAnsi="Arial"/>
                <w:sz w:val="18"/>
                <w:lang w:val="sv-SE" w:eastAsia="sv-SE"/>
              </w:rPr>
              <w:t>DC_26A_n78A</w:t>
            </w:r>
          </w:p>
        </w:tc>
      </w:tr>
      <w:tr w:rsidR="00B210DA" w14:paraId="7624CAE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63D11" w14:textId="77777777" w:rsidR="00B210DA" w:rsidRDefault="00B210DA" w:rsidP="003E700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6D1A617" w14:textId="77777777" w:rsidR="00B210DA" w:rsidRDefault="00B210DA" w:rsidP="003E700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3DDB64B" w14:textId="77777777" w:rsidR="00B210DA" w:rsidRDefault="00B210DA" w:rsidP="003E7002">
            <w:pPr>
              <w:keepNext/>
              <w:keepLines/>
              <w:spacing w:after="0"/>
              <w:jc w:val="center"/>
              <w:rPr>
                <w:rFonts w:ascii="Arial" w:hAnsi="Arial"/>
                <w:sz w:val="18"/>
                <w:lang w:val="sv-SE" w:eastAsia="sv-SE"/>
              </w:rPr>
            </w:pPr>
            <w:r>
              <w:rPr>
                <w:rFonts w:ascii="Arial" w:hAnsi="Arial"/>
                <w:sz w:val="18"/>
                <w:lang w:val="sv-SE" w:eastAsia="sv-SE"/>
              </w:rPr>
              <w:t>DC_1A_n78A</w:t>
            </w:r>
          </w:p>
          <w:p w14:paraId="2BA73157" w14:textId="77777777" w:rsidR="00B210DA" w:rsidRDefault="00B210DA" w:rsidP="003E7002">
            <w:pPr>
              <w:keepNext/>
              <w:keepLines/>
              <w:spacing w:after="0"/>
              <w:jc w:val="center"/>
              <w:rPr>
                <w:rFonts w:ascii="Arial" w:hAnsi="Arial"/>
                <w:sz w:val="18"/>
                <w:lang w:val="sv-SE" w:eastAsia="sv-SE"/>
              </w:rPr>
            </w:pPr>
            <w:r>
              <w:rPr>
                <w:rFonts w:ascii="Arial" w:hAnsi="Arial"/>
                <w:sz w:val="18"/>
                <w:lang w:val="sv-SE" w:eastAsia="sv-SE"/>
              </w:rPr>
              <w:t>DC_3A_n78A</w:t>
            </w:r>
          </w:p>
          <w:p w14:paraId="481CA521" w14:textId="77777777" w:rsidR="00B210DA" w:rsidRDefault="00B210DA" w:rsidP="003E7002">
            <w:pPr>
              <w:keepNext/>
              <w:keepLines/>
              <w:spacing w:after="0"/>
              <w:jc w:val="center"/>
              <w:rPr>
                <w:rFonts w:ascii="Arial" w:hAnsi="Arial"/>
                <w:sz w:val="18"/>
                <w:lang w:val="sv-SE" w:eastAsia="sv-SE"/>
              </w:rPr>
            </w:pPr>
            <w:r>
              <w:rPr>
                <w:rFonts w:ascii="Arial" w:hAnsi="Arial"/>
                <w:sz w:val="18"/>
                <w:lang w:val="sv-SE" w:eastAsia="sv-SE"/>
              </w:rPr>
              <w:t>DC_7A_n78A</w:t>
            </w:r>
          </w:p>
          <w:p w14:paraId="0DF7CA9E" w14:textId="77777777" w:rsidR="00B210DA" w:rsidRDefault="00B210DA" w:rsidP="003E7002">
            <w:pPr>
              <w:keepNext/>
              <w:keepLines/>
              <w:spacing w:after="0"/>
              <w:jc w:val="center"/>
              <w:rPr>
                <w:rFonts w:ascii="Arial" w:hAnsi="Arial"/>
                <w:sz w:val="18"/>
                <w:lang w:val="sv-SE" w:eastAsia="sv-SE"/>
              </w:rPr>
            </w:pPr>
            <w:r>
              <w:rPr>
                <w:rFonts w:ascii="Arial" w:hAnsi="Arial"/>
                <w:sz w:val="18"/>
                <w:lang w:val="sv-SE" w:eastAsia="sv-SE"/>
              </w:rPr>
              <w:t>DC_26A_n78A</w:t>
            </w:r>
          </w:p>
        </w:tc>
      </w:tr>
      <w:tr w:rsidR="00B210DA" w:rsidRPr="005902F6" w14:paraId="5CAC6F9E"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86F35"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91F3121"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210DA" w:rsidRPr="005902F6" w14:paraId="4DB9883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2D5D1"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5118F76"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210DA" w:rsidRPr="005902F6" w14:paraId="5C695FFF"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ABAAD4"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1C562BB"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210DA" w:rsidRPr="005902F6" w14:paraId="430586B7"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49F17"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DA80CF2" w14:textId="77777777" w:rsidR="00B210DA" w:rsidRPr="005902F6" w:rsidRDefault="00B210DA" w:rsidP="003E700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210DA" w:rsidRPr="006355E0" w14:paraId="5D1779D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DFC69" w14:textId="77777777" w:rsidR="00B210DA" w:rsidRPr="006355E0" w:rsidRDefault="00B210DA" w:rsidP="003E7002">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199317F"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D0C9774"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71AE71A"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E209F7F"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649396D0"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D0D94F0"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B210DA" w:rsidRPr="006355E0" w14:paraId="551DDA8D" w14:textId="77777777" w:rsidTr="003E7002">
        <w:trPr>
          <w:trHeight w:val="187"/>
          <w:jc w:val="center"/>
        </w:trPr>
        <w:tc>
          <w:tcPr>
            <w:tcW w:w="3397" w:type="dxa"/>
            <w:noWrap/>
          </w:tcPr>
          <w:p w14:paraId="68A98E28" w14:textId="77777777" w:rsidR="00B210DA" w:rsidRPr="006355E0" w:rsidRDefault="00B210DA" w:rsidP="003E700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4BBF940F" w14:textId="77777777" w:rsidR="00B210DA" w:rsidRPr="006355E0" w:rsidRDefault="00B210DA" w:rsidP="003E700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F9FE323" w14:textId="77777777" w:rsidR="00B210DA" w:rsidRPr="006355E0" w:rsidRDefault="00B210DA" w:rsidP="003E700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03D96779" w14:textId="77777777" w:rsidR="00B210DA" w:rsidRPr="006355E0" w:rsidRDefault="00B210DA" w:rsidP="003E700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46633172"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DC_1A_n5A</w:t>
            </w:r>
          </w:p>
          <w:p w14:paraId="666CCDDC"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DC_3A_n5A</w:t>
            </w:r>
          </w:p>
          <w:p w14:paraId="77225CE4"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DC_7A_n5A</w:t>
            </w:r>
          </w:p>
          <w:p w14:paraId="7C528D36"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DC_7C_n5A</w:t>
            </w:r>
          </w:p>
          <w:p w14:paraId="06005086"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fi-FI"/>
              </w:rPr>
              <w:t>DC_28A_n5A</w:t>
            </w:r>
          </w:p>
        </w:tc>
      </w:tr>
      <w:tr w:rsidR="00B210DA" w:rsidRPr="006355E0" w14:paraId="3B49B870" w14:textId="77777777" w:rsidTr="003E7002">
        <w:trPr>
          <w:trHeight w:val="187"/>
          <w:jc w:val="center"/>
        </w:trPr>
        <w:tc>
          <w:tcPr>
            <w:tcW w:w="3397" w:type="dxa"/>
            <w:noWrap/>
          </w:tcPr>
          <w:p w14:paraId="75564410" w14:textId="77777777" w:rsidR="00B210DA" w:rsidRPr="006355E0" w:rsidRDefault="00B210DA" w:rsidP="003E700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97E08C9" w14:textId="77777777" w:rsidR="00B210DA" w:rsidRPr="006355E0" w:rsidRDefault="00B210DA" w:rsidP="003E700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323BAF2" w14:textId="77777777" w:rsidR="00B210DA" w:rsidRPr="006355E0" w:rsidRDefault="00B210DA" w:rsidP="003E700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CC7AB08" w14:textId="77777777" w:rsidR="00B210DA" w:rsidRPr="006355E0" w:rsidRDefault="00B210DA" w:rsidP="003E700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2F938EF"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DC_1A_n7A</w:t>
            </w:r>
          </w:p>
          <w:p w14:paraId="4E09F94C"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DC_3A_n7A</w:t>
            </w:r>
          </w:p>
          <w:p w14:paraId="6FADB598"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DC_3C_n7A</w:t>
            </w:r>
          </w:p>
          <w:p w14:paraId="761C7204"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C4EEF93" w14:textId="77777777" w:rsidR="00B210DA" w:rsidRPr="006355E0" w:rsidRDefault="00B210DA" w:rsidP="003E700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B210DA" w:rsidRPr="006355E0" w14:paraId="51380AF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578F5" w14:textId="77777777" w:rsidR="00B210DA" w:rsidRPr="006355E0" w:rsidRDefault="00B210DA" w:rsidP="003E700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C6E016F"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DC_1A_n7A</w:t>
            </w:r>
          </w:p>
          <w:p w14:paraId="4339BC2B"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DC_3A_n7A</w:t>
            </w:r>
          </w:p>
          <w:p w14:paraId="18F483FB"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777FD29" w14:textId="77777777" w:rsidR="00B210DA" w:rsidRPr="006355E0" w:rsidRDefault="00B210DA" w:rsidP="003E700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210DA" w:rsidRPr="006355E0" w14:paraId="7BBC751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8EC42" w14:textId="77777777" w:rsidR="00B210DA" w:rsidRPr="006355E0" w:rsidRDefault="00B210DA" w:rsidP="003E7002">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75C93F7"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DC_1A_n7A</w:t>
            </w:r>
          </w:p>
          <w:p w14:paraId="65A54B76"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DC_3A_n7A</w:t>
            </w:r>
          </w:p>
          <w:p w14:paraId="114CDAD1"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C733B72" w14:textId="77777777" w:rsidR="00B210DA" w:rsidRPr="006355E0" w:rsidRDefault="00B210DA" w:rsidP="003E700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210DA" w:rsidRPr="006355E0" w14:paraId="1646F9D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56DD8" w14:textId="77777777" w:rsidR="00B210DA" w:rsidRPr="006355E0" w:rsidRDefault="00B210DA" w:rsidP="003E700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7B3B3A4" w14:textId="77777777" w:rsidR="00B210DA" w:rsidRDefault="00B210DA" w:rsidP="003E700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13FF4896" w14:textId="77777777" w:rsidR="00B210DA" w:rsidRDefault="00B210DA" w:rsidP="003E700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3906A33" w14:textId="77777777" w:rsidR="00B210DA" w:rsidRPr="006355E0" w:rsidRDefault="00B210DA" w:rsidP="003E700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B210DA" w:rsidRPr="006355E0" w14:paraId="2B883C57"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BD312" w14:textId="77777777" w:rsidR="00B210DA" w:rsidRPr="006355E0" w:rsidRDefault="00B210DA" w:rsidP="003E700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10D4030" w14:textId="77777777" w:rsidR="00B210DA" w:rsidRPr="004425A0" w:rsidRDefault="00B210DA" w:rsidP="003E700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54646BCB" w14:textId="77777777" w:rsidR="00B210DA" w:rsidRPr="006355E0" w:rsidRDefault="00B210DA" w:rsidP="003E700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B210DA" w:rsidRPr="006355E0" w14:paraId="7C786BDB" w14:textId="77777777" w:rsidTr="003E7002">
        <w:trPr>
          <w:trHeight w:val="187"/>
          <w:jc w:val="center"/>
        </w:trPr>
        <w:tc>
          <w:tcPr>
            <w:tcW w:w="3397" w:type="dxa"/>
            <w:noWrap/>
          </w:tcPr>
          <w:p w14:paraId="247F972B" w14:textId="77777777" w:rsidR="00B210DA" w:rsidRPr="006355E0" w:rsidRDefault="00B210DA" w:rsidP="003E700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DD723FD" w14:textId="77777777" w:rsidR="00B210DA" w:rsidRPr="006355E0" w:rsidRDefault="00B210DA" w:rsidP="003E7002">
            <w:pPr>
              <w:keepNext/>
              <w:keepLines/>
              <w:spacing w:after="0"/>
              <w:jc w:val="center"/>
              <w:rPr>
                <w:rFonts w:ascii="Arial" w:hAnsi="Arial"/>
                <w:bCs/>
                <w:sz w:val="18"/>
                <w:lang w:eastAsia="fi-FI"/>
              </w:rPr>
            </w:pPr>
            <w:r w:rsidRPr="006355E0">
              <w:rPr>
                <w:rFonts w:ascii="Arial" w:hAnsi="Arial"/>
                <w:bCs/>
                <w:sz w:val="18"/>
                <w:lang w:eastAsia="fi-FI"/>
              </w:rPr>
              <w:t>DC_1A_n40A</w:t>
            </w:r>
          </w:p>
          <w:p w14:paraId="518C72CE" w14:textId="77777777" w:rsidR="00B210DA" w:rsidRPr="006355E0" w:rsidRDefault="00B210DA" w:rsidP="003E7002">
            <w:pPr>
              <w:keepNext/>
              <w:keepLines/>
              <w:spacing w:after="0"/>
              <w:jc w:val="center"/>
              <w:rPr>
                <w:rFonts w:ascii="Arial" w:hAnsi="Arial"/>
                <w:bCs/>
                <w:sz w:val="18"/>
                <w:lang w:eastAsia="fi-FI"/>
              </w:rPr>
            </w:pPr>
            <w:r w:rsidRPr="006355E0">
              <w:rPr>
                <w:rFonts w:ascii="Arial" w:hAnsi="Arial"/>
                <w:bCs/>
                <w:sz w:val="18"/>
                <w:lang w:eastAsia="fi-FI"/>
              </w:rPr>
              <w:t>DC_3A_n40A</w:t>
            </w:r>
          </w:p>
          <w:p w14:paraId="141D3722" w14:textId="77777777" w:rsidR="00B210DA" w:rsidRPr="006355E0" w:rsidRDefault="00B210DA" w:rsidP="003E7002">
            <w:pPr>
              <w:keepNext/>
              <w:keepLines/>
              <w:spacing w:after="0"/>
              <w:jc w:val="center"/>
              <w:rPr>
                <w:rFonts w:ascii="Arial" w:hAnsi="Arial"/>
                <w:bCs/>
                <w:sz w:val="18"/>
                <w:lang w:eastAsia="fi-FI"/>
              </w:rPr>
            </w:pPr>
            <w:r w:rsidRPr="006355E0">
              <w:rPr>
                <w:rFonts w:ascii="Arial" w:hAnsi="Arial"/>
                <w:bCs/>
                <w:sz w:val="18"/>
                <w:lang w:eastAsia="fi-FI"/>
              </w:rPr>
              <w:t>DC_7A_n40A</w:t>
            </w:r>
          </w:p>
          <w:p w14:paraId="3FD8D537" w14:textId="77777777" w:rsidR="00B210DA" w:rsidRPr="006355E0" w:rsidRDefault="00B210DA" w:rsidP="003E700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B210DA" w:rsidRPr="006355E0" w14:paraId="7673584A" w14:textId="77777777" w:rsidTr="003E7002">
        <w:trPr>
          <w:trHeight w:val="187"/>
          <w:jc w:val="center"/>
        </w:trPr>
        <w:tc>
          <w:tcPr>
            <w:tcW w:w="3397" w:type="dxa"/>
            <w:noWrap/>
          </w:tcPr>
          <w:p w14:paraId="32CE9856" w14:textId="77777777" w:rsidR="00B210DA" w:rsidRPr="006355E0" w:rsidRDefault="00B210DA" w:rsidP="003E700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AB6E4BF" w14:textId="77777777" w:rsidR="00B210DA" w:rsidRPr="006355E0" w:rsidRDefault="00B210DA" w:rsidP="003E700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572547F" w14:textId="77777777" w:rsidR="00B210DA" w:rsidRPr="006355E0" w:rsidRDefault="00B210DA" w:rsidP="003E700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E204F32" w14:textId="77777777" w:rsidR="00B210DA" w:rsidRPr="006355E0" w:rsidRDefault="00B210DA" w:rsidP="003E700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88B20CF" w14:textId="77777777" w:rsidR="00B210DA" w:rsidRPr="006355E0" w:rsidRDefault="00B210DA" w:rsidP="003E7002">
            <w:pPr>
              <w:keepNext/>
              <w:keepLines/>
              <w:spacing w:after="0"/>
              <w:jc w:val="center"/>
              <w:rPr>
                <w:rFonts w:ascii="Arial" w:hAnsi="Arial"/>
                <w:bCs/>
                <w:sz w:val="18"/>
              </w:rPr>
            </w:pPr>
            <w:r w:rsidRPr="006355E0">
              <w:rPr>
                <w:rFonts w:ascii="Arial" w:hAnsi="Arial"/>
                <w:bCs/>
                <w:sz w:val="18"/>
              </w:rPr>
              <w:t>DC_1A_n78A</w:t>
            </w:r>
          </w:p>
          <w:p w14:paraId="2C767167" w14:textId="77777777" w:rsidR="00B210DA" w:rsidRPr="006355E0" w:rsidRDefault="00B210DA" w:rsidP="003E7002">
            <w:pPr>
              <w:keepNext/>
              <w:keepLines/>
              <w:spacing w:after="0"/>
              <w:jc w:val="center"/>
              <w:rPr>
                <w:rFonts w:ascii="Arial" w:hAnsi="Arial"/>
                <w:bCs/>
                <w:sz w:val="18"/>
                <w:lang w:eastAsia="fi-FI"/>
              </w:rPr>
            </w:pPr>
            <w:r w:rsidRPr="006355E0">
              <w:rPr>
                <w:rFonts w:ascii="Arial" w:hAnsi="Arial"/>
                <w:bCs/>
                <w:sz w:val="18"/>
              </w:rPr>
              <w:t>DC_3A_n78A</w:t>
            </w:r>
          </w:p>
          <w:p w14:paraId="56E94BD7" w14:textId="77777777" w:rsidR="00B210DA" w:rsidRPr="006355E0" w:rsidRDefault="00B210DA" w:rsidP="003E7002">
            <w:pPr>
              <w:keepNext/>
              <w:keepLines/>
              <w:spacing w:after="0"/>
              <w:jc w:val="center"/>
              <w:rPr>
                <w:rFonts w:ascii="Arial" w:hAnsi="Arial"/>
                <w:bCs/>
                <w:sz w:val="18"/>
              </w:rPr>
            </w:pPr>
            <w:r w:rsidRPr="006355E0">
              <w:rPr>
                <w:rFonts w:ascii="Arial" w:hAnsi="Arial"/>
                <w:bCs/>
                <w:sz w:val="18"/>
                <w:lang w:eastAsia="fi-FI"/>
              </w:rPr>
              <w:t>DC_3C_n78A</w:t>
            </w:r>
          </w:p>
          <w:p w14:paraId="4F0F65A0" w14:textId="77777777" w:rsidR="00B210DA" w:rsidRPr="006355E0" w:rsidRDefault="00B210DA" w:rsidP="003E7002">
            <w:pPr>
              <w:keepNext/>
              <w:keepLines/>
              <w:spacing w:after="0"/>
              <w:jc w:val="center"/>
              <w:rPr>
                <w:rFonts w:ascii="Arial" w:hAnsi="Arial"/>
                <w:bCs/>
                <w:sz w:val="18"/>
              </w:rPr>
            </w:pPr>
            <w:r w:rsidRPr="006355E0">
              <w:rPr>
                <w:rFonts w:ascii="Arial" w:hAnsi="Arial"/>
                <w:bCs/>
                <w:sz w:val="18"/>
              </w:rPr>
              <w:t>DC_7A_n78A</w:t>
            </w:r>
          </w:p>
          <w:p w14:paraId="1CBA81E5" w14:textId="77777777" w:rsidR="00B210DA" w:rsidRPr="006355E0" w:rsidRDefault="00B210DA" w:rsidP="003E7002">
            <w:pPr>
              <w:keepNext/>
              <w:keepLines/>
              <w:spacing w:after="0"/>
              <w:jc w:val="center"/>
              <w:rPr>
                <w:rFonts w:ascii="Arial" w:hAnsi="Arial"/>
                <w:bCs/>
                <w:sz w:val="18"/>
              </w:rPr>
            </w:pPr>
            <w:r w:rsidRPr="006355E0">
              <w:rPr>
                <w:rFonts w:ascii="Arial" w:hAnsi="Arial"/>
                <w:bCs/>
                <w:sz w:val="18"/>
                <w:lang w:eastAsia="fi-FI"/>
              </w:rPr>
              <w:t>DC_7C_n78A</w:t>
            </w:r>
          </w:p>
          <w:p w14:paraId="3A15EEB5" w14:textId="77777777" w:rsidR="00B210DA" w:rsidRPr="006355E0" w:rsidRDefault="00B210DA" w:rsidP="003E7002">
            <w:pPr>
              <w:keepNext/>
              <w:keepLines/>
              <w:spacing w:after="0"/>
              <w:jc w:val="center"/>
              <w:rPr>
                <w:rFonts w:ascii="Arial" w:hAnsi="Arial"/>
                <w:bCs/>
                <w:sz w:val="18"/>
              </w:rPr>
            </w:pPr>
            <w:r w:rsidRPr="006355E0">
              <w:rPr>
                <w:rFonts w:ascii="Arial" w:hAnsi="Arial"/>
                <w:bCs/>
                <w:sz w:val="18"/>
              </w:rPr>
              <w:t>DC_28A_n78A</w:t>
            </w:r>
          </w:p>
        </w:tc>
      </w:tr>
      <w:tr w:rsidR="00B210DA" w:rsidRPr="006355E0" w14:paraId="5B79D696" w14:textId="77777777" w:rsidTr="003E7002">
        <w:trPr>
          <w:trHeight w:val="187"/>
          <w:jc w:val="center"/>
        </w:trPr>
        <w:tc>
          <w:tcPr>
            <w:tcW w:w="3397" w:type="dxa"/>
            <w:noWrap/>
          </w:tcPr>
          <w:p w14:paraId="420EF41C" w14:textId="77777777" w:rsidR="00B210DA" w:rsidRDefault="00B210DA" w:rsidP="003E7002">
            <w:pPr>
              <w:keepNext/>
              <w:keepLines/>
              <w:spacing w:after="0"/>
              <w:jc w:val="center"/>
              <w:rPr>
                <w:rFonts w:ascii="Arial" w:hAnsi="Arial"/>
                <w:bCs/>
                <w:sz w:val="18"/>
                <w:lang w:eastAsia="ja-JP"/>
              </w:rPr>
            </w:pPr>
            <w:r>
              <w:rPr>
                <w:rFonts w:ascii="Arial" w:hAnsi="Arial"/>
                <w:bCs/>
                <w:sz w:val="18"/>
                <w:lang w:eastAsia="ja-JP"/>
              </w:rPr>
              <w:t>DC_1A-3A-7A-28A_n78(2A)</w:t>
            </w:r>
          </w:p>
          <w:p w14:paraId="52B7BF4C" w14:textId="77777777" w:rsidR="00B210DA" w:rsidRPr="006355E0" w:rsidRDefault="00B210DA" w:rsidP="003E7002">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6E329A60" w14:textId="77777777" w:rsidR="00B210DA" w:rsidRDefault="00B210DA" w:rsidP="003E7002">
            <w:pPr>
              <w:keepNext/>
              <w:keepLines/>
              <w:spacing w:after="0"/>
              <w:jc w:val="center"/>
              <w:rPr>
                <w:rFonts w:ascii="Arial" w:hAnsi="Arial"/>
                <w:bCs/>
                <w:sz w:val="18"/>
              </w:rPr>
            </w:pPr>
            <w:r>
              <w:rPr>
                <w:rFonts w:ascii="Arial" w:hAnsi="Arial"/>
                <w:bCs/>
                <w:sz w:val="18"/>
              </w:rPr>
              <w:t>DC_1A_n78A</w:t>
            </w:r>
          </w:p>
          <w:p w14:paraId="265957ED" w14:textId="77777777" w:rsidR="00B210DA" w:rsidRDefault="00B210DA" w:rsidP="003E7002">
            <w:pPr>
              <w:keepNext/>
              <w:keepLines/>
              <w:spacing w:after="0"/>
              <w:jc w:val="center"/>
              <w:rPr>
                <w:rFonts w:ascii="Arial" w:hAnsi="Arial"/>
                <w:bCs/>
                <w:sz w:val="18"/>
              </w:rPr>
            </w:pPr>
            <w:r>
              <w:rPr>
                <w:rFonts w:ascii="Arial" w:hAnsi="Arial"/>
                <w:bCs/>
                <w:sz w:val="18"/>
              </w:rPr>
              <w:t>DC_3A_n78A</w:t>
            </w:r>
          </w:p>
          <w:p w14:paraId="4C8EED19" w14:textId="77777777" w:rsidR="00B210DA" w:rsidRDefault="00B210DA" w:rsidP="003E7002">
            <w:pPr>
              <w:keepNext/>
              <w:keepLines/>
              <w:spacing w:after="0"/>
              <w:jc w:val="center"/>
              <w:rPr>
                <w:rFonts w:ascii="Arial" w:hAnsi="Arial"/>
                <w:bCs/>
                <w:sz w:val="18"/>
              </w:rPr>
            </w:pPr>
            <w:r>
              <w:rPr>
                <w:rFonts w:ascii="Arial" w:hAnsi="Arial"/>
                <w:bCs/>
                <w:sz w:val="18"/>
              </w:rPr>
              <w:t>DC_7A_n78A</w:t>
            </w:r>
          </w:p>
          <w:p w14:paraId="222AB54C" w14:textId="77777777" w:rsidR="00B210DA" w:rsidRPr="006355E0" w:rsidRDefault="00B210DA" w:rsidP="003E7002">
            <w:pPr>
              <w:keepNext/>
              <w:keepLines/>
              <w:spacing w:after="0"/>
              <w:jc w:val="center"/>
              <w:rPr>
                <w:rFonts w:ascii="Arial" w:hAnsi="Arial"/>
                <w:bCs/>
                <w:sz w:val="18"/>
              </w:rPr>
            </w:pPr>
            <w:r>
              <w:rPr>
                <w:rFonts w:ascii="Arial" w:hAnsi="Arial"/>
                <w:bCs/>
                <w:sz w:val="18"/>
              </w:rPr>
              <w:t>DC_28A_n78A</w:t>
            </w:r>
          </w:p>
        </w:tc>
      </w:tr>
      <w:tr w:rsidR="00B210DA" w:rsidRPr="006355E0" w14:paraId="4B664F9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A1840" w14:textId="77777777" w:rsidR="00B210DA" w:rsidRPr="006355E0" w:rsidRDefault="00B210DA" w:rsidP="003E700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5F12E56" w14:textId="77777777" w:rsidR="00B210DA" w:rsidRPr="006355E0" w:rsidRDefault="00B210DA" w:rsidP="003E7002">
            <w:pPr>
              <w:keepNext/>
              <w:keepLines/>
              <w:spacing w:after="0"/>
              <w:jc w:val="center"/>
              <w:rPr>
                <w:rFonts w:ascii="Arial" w:hAnsi="Arial"/>
                <w:bCs/>
                <w:sz w:val="18"/>
              </w:rPr>
            </w:pPr>
            <w:r w:rsidRPr="006355E0">
              <w:rPr>
                <w:rFonts w:ascii="Arial" w:hAnsi="Arial"/>
                <w:bCs/>
                <w:sz w:val="18"/>
              </w:rPr>
              <w:t>DC_1A_n78A</w:t>
            </w:r>
          </w:p>
          <w:p w14:paraId="308B600D" w14:textId="77777777" w:rsidR="00B210DA" w:rsidRPr="006355E0" w:rsidRDefault="00B210DA" w:rsidP="003E7002">
            <w:pPr>
              <w:keepNext/>
              <w:keepLines/>
              <w:spacing w:after="0"/>
              <w:jc w:val="center"/>
              <w:rPr>
                <w:rFonts w:ascii="Arial" w:hAnsi="Arial"/>
                <w:bCs/>
                <w:sz w:val="18"/>
                <w:lang w:eastAsia="fi-FI"/>
              </w:rPr>
            </w:pPr>
            <w:r w:rsidRPr="006355E0">
              <w:rPr>
                <w:rFonts w:ascii="Arial" w:hAnsi="Arial"/>
                <w:bCs/>
                <w:sz w:val="18"/>
              </w:rPr>
              <w:t>DC_3A_n78A</w:t>
            </w:r>
          </w:p>
          <w:p w14:paraId="6DF09F26" w14:textId="77777777" w:rsidR="00B210DA" w:rsidRPr="006355E0" w:rsidRDefault="00B210DA" w:rsidP="003E7002">
            <w:pPr>
              <w:keepNext/>
              <w:keepLines/>
              <w:spacing w:after="0"/>
              <w:jc w:val="center"/>
              <w:rPr>
                <w:rFonts w:ascii="Arial" w:hAnsi="Arial"/>
                <w:bCs/>
                <w:sz w:val="18"/>
              </w:rPr>
            </w:pPr>
            <w:r w:rsidRPr="006355E0">
              <w:rPr>
                <w:rFonts w:ascii="Arial" w:hAnsi="Arial"/>
                <w:bCs/>
                <w:sz w:val="18"/>
              </w:rPr>
              <w:t>DC_7A_n78A</w:t>
            </w:r>
          </w:p>
          <w:p w14:paraId="43165922" w14:textId="77777777" w:rsidR="00B210DA" w:rsidRPr="006355E0" w:rsidRDefault="00B210DA" w:rsidP="003E7002">
            <w:pPr>
              <w:keepNext/>
              <w:keepLines/>
              <w:spacing w:after="0"/>
              <w:jc w:val="center"/>
              <w:rPr>
                <w:rFonts w:ascii="Arial" w:hAnsi="Arial"/>
                <w:bCs/>
                <w:sz w:val="18"/>
                <w:lang w:val="fr-FR"/>
              </w:rPr>
            </w:pPr>
            <w:r w:rsidRPr="006355E0">
              <w:rPr>
                <w:rFonts w:ascii="Arial" w:hAnsi="Arial"/>
                <w:bCs/>
                <w:sz w:val="18"/>
                <w:lang w:val="fr-FR"/>
              </w:rPr>
              <w:t>DC_28A_n78A</w:t>
            </w:r>
          </w:p>
        </w:tc>
      </w:tr>
      <w:tr w:rsidR="00B210DA" w:rsidRPr="006355E0" w14:paraId="3DEB88B1" w14:textId="77777777" w:rsidTr="003E7002">
        <w:trPr>
          <w:trHeight w:val="187"/>
          <w:jc w:val="center"/>
        </w:trPr>
        <w:tc>
          <w:tcPr>
            <w:tcW w:w="3397" w:type="dxa"/>
            <w:noWrap/>
          </w:tcPr>
          <w:p w14:paraId="2F07E5FD" w14:textId="77777777" w:rsidR="00B210DA" w:rsidRPr="006355E0" w:rsidRDefault="00B210DA" w:rsidP="003E700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5D0EF319"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190FE45"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2775E07"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485F1EE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0430DD5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61A7CAD0"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DC_3A_n28A</w:t>
            </w:r>
          </w:p>
          <w:p w14:paraId="7D1C6B9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4658A4D9"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DC_3C_n78A</w:t>
            </w:r>
          </w:p>
          <w:p w14:paraId="51B8F1C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DC_7A_n28A</w:t>
            </w:r>
          </w:p>
          <w:p w14:paraId="3F2003B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DC_7A_n78A</w:t>
            </w:r>
          </w:p>
          <w:p w14:paraId="4A3B1B3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DC_7C_n28A</w:t>
            </w:r>
          </w:p>
          <w:p w14:paraId="58909686"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DC_7C_n78A</w:t>
            </w:r>
          </w:p>
        </w:tc>
      </w:tr>
      <w:tr w:rsidR="00B210DA" w:rsidRPr="006355E0" w14:paraId="2392CB4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E7CB5D"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DC_1A-3A-7A-32A_n28A</w:t>
            </w:r>
          </w:p>
          <w:p w14:paraId="4A717930"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E430E6F"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D8DBD05"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1995D07"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B210DA" w:rsidRPr="006355E0" w14:paraId="7C04BE3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C643D" w14:textId="77777777" w:rsidR="00B210DA" w:rsidRPr="006355E0" w:rsidRDefault="00B210DA" w:rsidP="003E700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1EE5A05" w14:textId="77777777" w:rsidR="00B210DA" w:rsidRPr="006355E0" w:rsidRDefault="00B210DA" w:rsidP="003E700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0002DD7" w14:textId="77777777" w:rsidR="00B210DA" w:rsidRPr="006355E0" w:rsidRDefault="00B210DA" w:rsidP="003E700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1EB312D" w14:textId="77777777" w:rsidR="00B210DA" w:rsidRPr="006355E0" w:rsidRDefault="00B210DA" w:rsidP="003E700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6CA5B4C" w14:textId="77777777" w:rsidR="00B210DA" w:rsidRPr="006355E0" w:rsidRDefault="00B210DA" w:rsidP="003E700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C1D52F8" w14:textId="77777777" w:rsidR="00B210DA" w:rsidRPr="006355E0" w:rsidRDefault="00B210DA" w:rsidP="003E7002">
            <w:pPr>
              <w:spacing w:after="0"/>
              <w:jc w:val="center"/>
              <w:rPr>
                <w:rFonts w:ascii="Arial" w:hAnsi="Arial"/>
                <w:sz w:val="18"/>
                <w:lang w:val="fi-FI" w:eastAsia="fi-FI"/>
              </w:rPr>
            </w:pPr>
            <w:r w:rsidRPr="006355E0">
              <w:rPr>
                <w:rFonts w:ascii="Arial" w:hAnsi="Arial"/>
                <w:sz w:val="18"/>
                <w:lang w:val="fi-FI" w:eastAsia="fi-FI"/>
              </w:rPr>
              <w:t>DC_7A_n78A</w:t>
            </w:r>
          </w:p>
        </w:tc>
      </w:tr>
      <w:tr w:rsidR="00B210DA" w:rsidRPr="006355E0" w14:paraId="78993CE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176A7" w14:textId="77777777" w:rsidR="00B210DA" w:rsidRPr="006355E0" w:rsidRDefault="00B210DA" w:rsidP="003E700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C31D37D"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E8B2EB0"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C8AEC54" w14:textId="77777777" w:rsidR="00B210DA" w:rsidRPr="006355E0" w:rsidRDefault="00B210DA" w:rsidP="003E7002">
            <w:pPr>
              <w:keepNext/>
              <w:keepLines/>
              <w:spacing w:after="0"/>
              <w:jc w:val="center"/>
              <w:rPr>
                <w:rFonts w:ascii="Arial" w:hAnsi="Arial"/>
                <w:sz w:val="18"/>
              </w:rPr>
            </w:pPr>
            <w:r w:rsidRPr="006355E0">
              <w:rPr>
                <w:rFonts w:ascii="Arial" w:hAnsi="Arial" w:cs="Arial"/>
                <w:color w:val="000000"/>
                <w:sz w:val="18"/>
                <w:szCs w:val="18"/>
              </w:rPr>
              <w:t>DC_3A_n28A</w:t>
            </w:r>
          </w:p>
        </w:tc>
      </w:tr>
      <w:tr w:rsidR="00883D88" w:rsidRPr="006355E0" w14:paraId="7E85E34E" w14:textId="77777777" w:rsidTr="003E7002">
        <w:trPr>
          <w:trHeight w:val="187"/>
          <w:jc w:val="center"/>
          <w:ins w:id="72" w:author="ZTE-Ma Zhifeng" w:date="2023-05-09T19:27:00Z"/>
        </w:trPr>
        <w:tc>
          <w:tcPr>
            <w:tcW w:w="3397" w:type="dxa"/>
            <w:tcBorders>
              <w:top w:val="single" w:sz="4" w:space="0" w:color="auto"/>
              <w:left w:val="single" w:sz="4" w:space="0" w:color="auto"/>
              <w:bottom w:val="single" w:sz="4" w:space="0" w:color="auto"/>
              <w:right w:val="single" w:sz="4" w:space="0" w:color="auto"/>
            </w:tcBorders>
            <w:noWrap/>
          </w:tcPr>
          <w:p w14:paraId="15D4D8A6" w14:textId="02D56EBC" w:rsidR="00883D88" w:rsidRPr="006355E0" w:rsidRDefault="00883D88" w:rsidP="003E7002">
            <w:pPr>
              <w:keepNext/>
              <w:keepLines/>
              <w:spacing w:after="0"/>
              <w:jc w:val="center"/>
              <w:rPr>
                <w:ins w:id="73" w:author="ZTE-Ma Zhifeng" w:date="2023-05-09T19:27:00Z"/>
                <w:rFonts w:ascii="Arial" w:hAnsi="Arial"/>
                <w:sz w:val="18"/>
                <w:lang w:val="fi-FI" w:eastAsia="zh-CN"/>
              </w:rPr>
            </w:pPr>
            <w:bookmarkStart w:id="74" w:name="_GoBack" w:colFirst="0" w:colLast="2"/>
            <w:ins w:id="75" w:author="ZTE-Ma Zhifeng" w:date="2023-05-09T19:27:00Z">
              <w:r>
                <w:rPr>
                  <w:rFonts w:ascii="Arial" w:hAnsi="Arial" w:hint="eastAsia"/>
                  <w:sz w:val="18"/>
                  <w:lang w:val="fi-FI" w:eastAsia="zh-CN"/>
                </w:rPr>
                <w:t>D</w:t>
              </w:r>
              <w:r>
                <w:rPr>
                  <w:rFonts w:ascii="Arial" w:hAnsi="Arial"/>
                  <w:sz w:val="18"/>
                  <w:lang w:val="fi-FI" w:eastAsia="zh-CN"/>
                </w:rPr>
                <w:t>C_1A-3A-7A-38A</w:t>
              </w:r>
            </w:ins>
            <w:ins w:id="76" w:author="ZTE-Ma Zhifeng" w:date="2023-05-09T19:28:00Z">
              <w:r>
                <w:rPr>
                  <w:rFonts w:ascii="Arial" w:hAnsi="Arial"/>
                  <w:sz w:val="18"/>
                  <w:lang w:val="fi-FI" w:eastAsia="zh-CN"/>
                </w:rPr>
                <w:t>_n78A</w:t>
              </w:r>
            </w:ins>
          </w:p>
        </w:tc>
        <w:tc>
          <w:tcPr>
            <w:tcW w:w="3544" w:type="dxa"/>
            <w:tcBorders>
              <w:top w:val="single" w:sz="4" w:space="0" w:color="auto"/>
              <w:left w:val="single" w:sz="4" w:space="0" w:color="auto"/>
              <w:bottom w:val="single" w:sz="4" w:space="0" w:color="auto"/>
              <w:right w:val="single" w:sz="4" w:space="0" w:color="auto"/>
            </w:tcBorders>
          </w:tcPr>
          <w:p w14:paraId="5DC4FE17" w14:textId="77777777" w:rsidR="00883D88" w:rsidRPr="00883D88" w:rsidRDefault="00883D88" w:rsidP="00883D88">
            <w:pPr>
              <w:spacing w:after="0"/>
              <w:jc w:val="center"/>
              <w:rPr>
                <w:ins w:id="77" w:author="ZTE-Ma Zhifeng" w:date="2023-05-09T19:28:00Z"/>
                <w:rFonts w:ascii="Arial" w:hAnsi="Arial" w:cs="Arial"/>
                <w:color w:val="000000"/>
                <w:sz w:val="18"/>
                <w:szCs w:val="18"/>
              </w:rPr>
            </w:pPr>
            <w:ins w:id="78" w:author="ZTE-Ma Zhifeng" w:date="2023-05-09T19:28:00Z">
              <w:r w:rsidRPr="00883D88">
                <w:rPr>
                  <w:rFonts w:ascii="Arial" w:hAnsi="Arial" w:cs="Arial"/>
                  <w:color w:val="000000"/>
                  <w:sz w:val="18"/>
                  <w:szCs w:val="18"/>
                </w:rPr>
                <w:t xml:space="preserve">DC_1A_n78A </w:t>
              </w:r>
            </w:ins>
          </w:p>
          <w:p w14:paraId="218821D0" w14:textId="6954A779" w:rsidR="00883D88" w:rsidRPr="006355E0" w:rsidRDefault="00883D88" w:rsidP="00883D88">
            <w:pPr>
              <w:spacing w:after="0"/>
              <w:jc w:val="center"/>
              <w:rPr>
                <w:ins w:id="79" w:author="ZTE-Ma Zhifeng" w:date="2023-05-09T19:27:00Z"/>
                <w:rFonts w:ascii="Arial" w:hAnsi="Arial" w:cs="Arial"/>
                <w:color w:val="000000"/>
                <w:sz w:val="18"/>
                <w:szCs w:val="18"/>
              </w:rPr>
            </w:pPr>
            <w:ins w:id="80" w:author="ZTE-Ma Zhifeng" w:date="2023-05-09T19:28:00Z">
              <w:r w:rsidRPr="00883D88">
                <w:rPr>
                  <w:rFonts w:ascii="Arial" w:hAnsi="Arial" w:cs="Arial"/>
                  <w:color w:val="000000"/>
                  <w:sz w:val="18"/>
                  <w:szCs w:val="18"/>
                </w:rPr>
                <w:t>DC_3A_n78A</w:t>
              </w:r>
            </w:ins>
          </w:p>
        </w:tc>
      </w:tr>
      <w:bookmarkEnd w:id="74"/>
      <w:tr w:rsidR="00B210DA" w:rsidRPr="006355E0" w14:paraId="1E3A786F"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2B427" w14:textId="77777777" w:rsidR="00B210DA" w:rsidRPr="006355E0" w:rsidRDefault="00B210DA" w:rsidP="003E700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D85F93C"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7B74E10"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B210DA" w:rsidRPr="006355E0" w14:paraId="218B8D19" w14:textId="77777777" w:rsidTr="003E7002">
        <w:trPr>
          <w:trHeight w:val="187"/>
          <w:jc w:val="center"/>
        </w:trPr>
        <w:tc>
          <w:tcPr>
            <w:tcW w:w="3397" w:type="dxa"/>
            <w:noWrap/>
          </w:tcPr>
          <w:p w14:paraId="442AEBC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DC_1A-3A-7A-40A_n78A</w:t>
            </w:r>
          </w:p>
          <w:p w14:paraId="3DA406A3"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89F70C8"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77B69320"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32373719"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0B499952"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sv-SE"/>
              </w:rPr>
              <w:t>DC_40A_n78A</w:t>
            </w:r>
          </w:p>
        </w:tc>
      </w:tr>
      <w:tr w:rsidR="00B210DA" w:rsidRPr="006355E0" w14:paraId="6BD0BB8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0B54D"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DC_1A-3A-7A-40A_n78(2A)</w:t>
            </w:r>
          </w:p>
          <w:p w14:paraId="73280DC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2A698F0"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2C461EC2"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1916BDB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1878C2AA"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210DA" w:rsidRPr="006355E0" w14:paraId="76ABFB6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7776C" w14:textId="77777777" w:rsidR="00B210DA" w:rsidRPr="006355E0" w:rsidRDefault="00B210DA" w:rsidP="003E7002">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366D3F6E" w14:textId="77777777" w:rsidR="00B210DA" w:rsidRPr="00592F9E" w:rsidRDefault="00B210DA" w:rsidP="003E7002">
            <w:pPr>
              <w:keepNext/>
              <w:keepLines/>
              <w:spacing w:after="0"/>
              <w:jc w:val="center"/>
              <w:rPr>
                <w:rFonts w:ascii="Arial" w:hAnsi="Arial"/>
                <w:sz w:val="18"/>
                <w:lang w:eastAsia="sv-SE"/>
              </w:rPr>
            </w:pPr>
            <w:r w:rsidRPr="00592F9E">
              <w:rPr>
                <w:rFonts w:ascii="Arial" w:hAnsi="Arial"/>
                <w:sz w:val="18"/>
                <w:lang w:eastAsia="sv-SE"/>
              </w:rPr>
              <w:t>DC_1A_n78A</w:t>
            </w:r>
          </w:p>
          <w:p w14:paraId="18272698" w14:textId="77777777" w:rsidR="00B210DA" w:rsidRPr="00592F9E" w:rsidRDefault="00B210DA" w:rsidP="003E7002">
            <w:pPr>
              <w:keepNext/>
              <w:keepLines/>
              <w:spacing w:after="0"/>
              <w:jc w:val="center"/>
              <w:rPr>
                <w:rFonts w:ascii="Arial" w:hAnsi="Arial"/>
                <w:sz w:val="18"/>
                <w:lang w:eastAsia="sv-SE"/>
              </w:rPr>
            </w:pPr>
            <w:r w:rsidRPr="00592F9E">
              <w:rPr>
                <w:rFonts w:ascii="Arial" w:hAnsi="Arial"/>
                <w:sz w:val="18"/>
                <w:lang w:eastAsia="sv-SE"/>
              </w:rPr>
              <w:t>DC_3A_n78A</w:t>
            </w:r>
          </w:p>
          <w:p w14:paraId="31006192" w14:textId="77777777" w:rsidR="00B210DA" w:rsidRPr="006355E0" w:rsidRDefault="00B210DA" w:rsidP="003E7002">
            <w:pPr>
              <w:keepNext/>
              <w:keepLines/>
              <w:spacing w:after="0"/>
              <w:jc w:val="center"/>
              <w:rPr>
                <w:rFonts w:ascii="Arial" w:hAnsi="Arial"/>
                <w:sz w:val="18"/>
                <w:lang w:eastAsia="sv-SE"/>
              </w:rPr>
            </w:pPr>
            <w:r w:rsidRPr="00592F9E">
              <w:rPr>
                <w:rFonts w:ascii="Arial" w:hAnsi="Arial"/>
                <w:sz w:val="18"/>
                <w:lang w:eastAsia="sv-SE"/>
              </w:rPr>
              <w:t>DC_7A_n78A</w:t>
            </w:r>
          </w:p>
        </w:tc>
      </w:tr>
      <w:tr w:rsidR="00B210DA" w:rsidRPr="006355E0" w14:paraId="1F975E33" w14:textId="77777777" w:rsidTr="003E7002">
        <w:trPr>
          <w:trHeight w:val="187"/>
          <w:jc w:val="center"/>
        </w:trPr>
        <w:tc>
          <w:tcPr>
            <w:tcW w:w="3397" w:type="dxa"/>
            <w:noWrap/>
          </w:tcPr>
          <w:p w14:paraId="3ED85E5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DC_1A-3A-8A-40A_n78A</w:t>
            </w:r>
          </w:p>
          <w:p w14:paraId="0DA7BA79"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76A97464"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5DE3289F"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6E9A452F"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2F5D0BB8"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sv-SE"/>
              </w:rPr>
              <w:t>DC_40A_n78A</w:t>
            </w:r>
          </w:p>
        </w:tc>
      </w:tr>
      <w:tr w:rsidR="00B210DA" w:rsidRPr="006355E0" w14:paraId="43116D9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5818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lastRenderedPageBreak/>
              <w:t>DC_1A-3A-8A-40A_n78(2A)</w:t>
            </w:r>
          </w:p>
          <w:p w14:paraId="2746D7F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3D7A98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638F3326"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07AA1EDC"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246EA089"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210DA" w:rsidRPr="006355E0" w14:paraId="6BC146FA" w14:textId="77777777" w:rsidTr="003E7002">
        <w:trPr>
          <w:trHeight w:val="187"/>
          <w:jc w:val="center"/>
        </w:trPr>
        <w:tc>
          <w:tcPr>
            <w:tcW w:w="3397" w:type="dxa"/>
            <w:noWrap/>
          </w:tcPr>
          <w:p w14:paraId="0EA691E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27370B8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DC_1A_n40A</w:t>
            </w:r>
          </w:p>
          <w:p w14:paraId="05C2FD8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2484438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DC_3A_n40A</w:t>
            </w:r>
          </w:p>
          <w:p w14:paraId="011FBA6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93F073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DC_7A_n40A</w:t>
            </w:r>
          </w:p>
          <w:p w14:paraId="420598B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tc>
      </w:tr>
      <w:tr w:rsidR="00B210DA" w:rsidRPr="006355E0" w14:paraId="0D80D5FC" w14:textId="77777777" w:rsidTr="003E7002">
        <w:trPr>
          <w:trHeight w:val="187"/>
          <w:jc w:val="center"/>
        </w:trPr>
        <w:tc>
          <w:tcPr>
            <w:tcW w:w="3397" w:type="dxa"/>
            <w:noWrap/>
          </w:tcPr>
          <w:p w14:paraId="70CCC72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AFFFC7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4984C24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051E43C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DC_8A_n28A</w:t>
            </w:r>
          </w:p>
          <w:p w14:paraId="751A502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DC_11A_n28A</w:t>
            </w:r>
          </w:p>
        </w:tc>
      </w:tr>
      <w:tr w:rsidR="00B210DA" w:rsidRPr="006355E0" w14:paraId="1D058D73" w14:textId="77777777" w:rsidTr="003E7002">
        <w:trPr>
          <w:trHeight w:val="187"/>
          <w:jc w:val="center"/>
        </w:trPr>
        <w:tc>
          <w:tcPr>
            <w:tcW w:w="3397" w:type="dxa"/>
            <w:noWrap/>
          </w:tcPr>
          <w:p w14:paraId="229DEFD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200746BA" w14:textId="77777777" w:rsidR="00B210DA" w:rsidRPr="006355E0" w:rsidRDefault="00B210DA" w:rsidP="003E700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23120D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1C4C43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34A79CF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1D3C76C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DC_8A_n77A</w:t>
            </w:r>
          </w:p>
          <w:p w14:paraId="33A6B1F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DC_11A_n77A</w:t>
            </w:r>
          </w:p>
        </w:tc>
      </w:tr>
      <w:tr w:rsidR="00B210DA" w:rsidRPr="006355E0" w14:paraId="332A368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023E7"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B3E5EC8"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DC_1A_n78A</w:t>
            </w:r>
          </w:p>
          <w:p w14:paraId="22C7274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4D39A12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DC_8A_n78A</w:t>
            </w:r>
          </w:p>
          <w:p w14:paraId="36E9673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DC_20A_n78A</w:t>
            </w:r>
          </w:p>
        </w:tc>
      </w:tr>
      <w:tr w:rsidR="00B210DA" w:rsidRPr="006355E0" w14:paraId="2D900168" w14:textId="77777777" w:rsidTr="003E7002">
        <w:trPr>
          <w:trHeight w:val="187"/>
          <w:jc w:val="center"/>
        </w:trPr>
        <w:tc>
          <w:tcPr>
            <w:tcW w:w="3397" w:type="dxa"/>
            <w:noWrap/>
          </w:tcPr>
          <w:p w14:paraId="75798DD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343339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541E200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22BEE0D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0FC56CF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23F1B15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0A2D5B9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DC_8A_n28A</w:t>
            </w:r>
          </w:p>
          <w:p w14:paraId="09200C9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DC_8A_n77A</w:t>
            </w:r>
          </w:p>
        </w:tc>
      </w:tr>
      <w:tr w:rsidR="00B210DA" w:rsidRPr="006355E0" w14:paraId="488A4B73" w14:textId="77777777" w:rsidTr="003E7002">
        <w:trPr>
          <w:trHeight w:val="187"/>
          <w:jc w:val="center"/>
        </w:trPr>
        <w:tc>
          <w:tcPr>
            <w:tcW w:w="3397" w:type="dxa"/>
            <w:noWrap/>
            <w:vAlign w:val="center"/>
          </w:tcPr>
          <w:p w14:paraId="0892B2A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EDB4E4E"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DC_1A_n78A</w:t>
            </w:r>
          </w:p>
          <w:p w14:paraId="3E5810A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5383BC7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DC_8A_n78A</w:t>
            </w:r>
          </w:p>
          <w:p w14:paraId="7FE32834"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DC_28A_n78A</w:t>
            </w:r>
          </w:p>
        </w:tc>
      </w:tr>
      <w:tr w:rsidR="00B210DA" w:rsidRPr="006355E0" w14:paraId="2B2A3B6F" w14:textId="77777777" w:rsidTr="003E7002">
        <w:trPr>
          <w:trHeight w:val="187"/>
          <w:jc w:val="center"/>
        </w:trPr>
        <w:tc>
          <w:tcPr>
            <w:tcW w:w="3397" w:type="dxa"/>
            <w:noWrap/>
          </w:tcPr>
          <w:p w14:paraId="7C7D5EA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0A531BD"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DC_1A_n28A</w:t>
            </w:r>
          </w:p>
          <w:p w14:paraId="0C721048"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DC_1A_n78A</w:t>
            </w:r>
          </w:p>
          <w:p w14:paraId="0EE74DE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DC_3A_n28A</w:t>
            </w:r>
          </w:p>
          <w:p w14:paraId="5AA59101"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DC_3A_n78A</w:t>
            </w:r>
          </w:p>
          <w:p w14:paraId="1CB8C2A2"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DC_8A_n28A</w:t>
            </w:r>
          </w:p>
          <w:p w14:paraId="770F9092"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zh-CN"/>
              </w:rPr>
              <w:t>DC_8A_n78A</w:t>
            </w:r>
          </w:p>
        </w:tc>
      </w:tr>
      <w:tr w:rsidR="00B210DA" w:rsidRPr="006355E0" w14:paraId="02AD760D" w14:textId="77777777" w:rsidTr="003E7002">
        <w:trPr>
          <w:trHeight w:val="187"/>
          <w:jc w:val="center"/>
        </w:trPr>
        <w:tc>
          <w:tcPr>
            <w:tcW w:w="3397" w:type="dxa"/>
            <w:noWrap/>
            <w:vAlign w:val="center"/>
          </w:tcPr>
          <w:p w14:paraId="0E36D7A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8FD1D8D"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DC_1A_n78A</w:t>
            </w:r>
          </w:p>
          <w:p w14:paraId="5163A74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77152EB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DC_8A_n78A</w:t>
            </w:r>
          </w:p>
        </w:tc>
      </w:tr>
      <w:tr w:rsidR="00B210DA" w:rsidRPr="006355E0" w14:paraId="6619887E" w14:textId="77777777" w:rsidTr="003E7002">
        <w:trPr>
          <w:trHeight w:val="187"/>
          <w:jc w:val="center"/>
        </w:trPr>
        <w:tc>
          <w:tcPr>
            <w:tcW w:w="3397" w:type="dxa"/>
            <w:noWrap/>
          </w:tcPr>
          <w:p w14:paraId="53968F4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DC_1A-3A-8A-42A_n77A</w:t>
            </w:r>
          </w:p>
          <w:p w14:paraId="5203D70F" w14:textId="77777777" w:rsidR="00B210DA" w:rsidRPr="006355E0" w:rsidRDefault="00B210DA" w:rsidP="003E7002">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785E4EBC" w14:textId="77777777" w:rsidR="00B210DA" w:rsidRPr="006355E0" w:rsidRDefault="00B210DA" w:rsidP="003E7002">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4FF7EE7" w14:textId="77777777" w:rsidR="00B210DA" w:rsidRPr="006355E0" w:rsidRDefault="00B210DA" w:rsidP="003E7002">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8B44074" w14:textId="77777777" w:rsidR="00B210DA" w:rsidRPr="006355E0" w:rsidRDefault="00B210DA" w:rsidP="003E7002">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B210DA" w:rsidRPr="006355E0" w14:paraId="088A6D85" w14:textId="77777777" w:rsidTr="003E7002">
        <w:trPr>
          <w:trHeight w:val="187"/>
          <w:jc w:val="center"/>
        </w:trPr>
        <w:tc>
          <w:tcPr>
            <w:tcW w:w="3397" w:type="dxa"/>
            <w:noWrap/>
          </w:tcPr>
          <w:p w14:paraId="7C96284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79347B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5832115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13D1023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544FB5C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10FC6D8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DC_8A_n77A</w:t>
            </w:r>
          </w:p>
          <w:p w14:paraId="3F039C2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DC_8A_n79A</w:t>
            </w:r>
          </w:p>
        </w:tc>
      </w:tr>
      <w:tr w:rsidR="00B210DA" w:rsidRPr="006355E0" w14:paraId="2C3163D6" w14:textId="77777777" w:rsidTr="003E7002">
        <w:trPr>
          <w:trHeight w:val="187"/>
          <w:jc w:val="center"/>
        </w:trPr>
        <w:tc>
          <w:tcPr>
            <w:tcW w:w="3397" w:type="dxa"/>
            <w:noWrap/>
          </w:tcPr>
          <w:p w14:paraId="419849A1"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A4D75D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58AD7B9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126C01B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548A8E7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6289366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DC_11A_n28A</w:t>
            </w:r>
          </w:p>
          <w:p w14:paraId="44F954A7"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DC_11A_n77A</w:t>
            </w:r>
          </w:p>
        </w:tc>
      </w:tr>
      <w:tr w:rsidR="00B210DA" w:rsidRPr="006355E0" w14:paraId="39D69601" w14:textId="77777777" w:rsidTr="003E7002">
        <w:trPr>
          <w:trHeight w:val="187"/>
          <w:jc w:val="center"/>
        </w:trPr>
        <w:tc>
          <w:tcPr>
            <w:tcW w:w="3397" w:type="dxa"/>
            <w:noWrap/>
          </w:tcPr>
          <w:p w14:paraId="7DCFC20F"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654B7E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1B20F05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59B0188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53A91F3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1A1EB78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DC_11A_n28A</w:t>
            </w:r>
          </w:p>
          <w:p w14:paraId="277475C4"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DC_11A_n77A</w:t>
            </w:r>
          </w:p>
        </w:tc>
      </w:tr>
      <w:tr w:rsidR="00B210DA" w:rsidRPr="006355E0" w14:paraId="375648AA" w14:textId="77777777" w:rsidTr="003E7002">
        <w:trPr>
          <w:trHeight w:val="187"/>
          <w:jc w:val="center"/>
        </w:trPr>
        <w:tc>
          <w:tcPr>
            <w:tcW w:w="3397" w:type="dxa"/>
            <w:noWrap/>
          </w:tcPr>
          <w:p w14:paraId="784567DF" w14:textId="77777777" w:rsidR="00B210DA" w:rsidRPr="006355E0" w:rsidRDefault="00B210DA" w:rsidP="003E7002">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19AEC91B"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165C448"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827F632"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01C8F31"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AE1906"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C02ED4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B210DA" w:rsidRPr="006355E0" w14:paraId="01022E34" w14:textId="77777777" w:rsidTr="003E7002">
        <w:trPr>
          <w:trHeight w:val="187"/>
          <w:jc w:val="center"/>
        </w:trPr>
        <w:tc>
          <w:tcPr>
            <w:tcW w:w="3397" w:type="dxa"/>
            <w:noWrap/>
          </w:tcPr>
          <w:p w14:paraId="042E634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2A2384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561E8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DE5BB2"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B7071A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3C6455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85F746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210DA" w:rsidRPr="006355E0" w14:paraId="27BAF2E0" w14:textId="77777777" w:rsidTr="003E7002">
        <w:trPr>
          <w:trHeight w:val="187"/>
          <w:jc w:val="center"/>
        </w:trPr>
        <w:tc>
          <w:tcPr>
            <w:tcW w:w="3397" w:type="dxa"/>
            <w:noWrap/>
          </w:tcPr>
          <w:p w14:paraId="4BB321C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223EBE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1D874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2DACB5D"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B88734"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827964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1BC169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210DA" w:rsidRPr="006355E0" w14:paraId="3E7118DE" w14:textId="77777777" w:rsidTr="003E7002">
        <w:trPr>
          <w:trHeight w:val="187"/>
          <w:jc w:val="center"/>
        </w:trPr>
        <w:tc>
          <w:tcPr>
            <w:tcW w:w="3397" w:type="dxa"/>
            <w:noWrap/>
          </w:tcPr>
          <w:p w14:paraId="4A043D50" w14:textId="77777777" w:rsidR="00B210DA" w:rsidRPr="006355E0" w:rsidRDefault="00B210DA" w:rsidP="003E7002">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FB110EA"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6E2953B"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D83E96E"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89ED123"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FCA240D"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8D5D59E" w14:textId="77777777" w:rsidR="00B210DA" w:rsidRPr="006355E0" w:rsidRDefault="00B210DA" w:rsidP="003E700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B210DA" w:rsidRPr="006355E0" w14:paraId="5ABD9D52" w14:textId="77777777" w:rsidTr="003E7002">
        <w:trPr>
          <w:trHeight w:val="187"/>
          <w:jc w:val="center"/>
        </w:trPr>
        <w:tc>
          <w:tcPr>
            <w:tcW w:w="3397" w:type="dxa"/>
            <w:noWrap/>
          </w:tcPr>
          <w:p w14:paraId="13D3C9E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EF560C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68FC06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3D471FA"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8255FC1"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CD76A7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F1B70A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210DA" w:rsidRPr="006355E0" w14:paraId="36D5995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926EF"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6777F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8730497"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F841355"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8E69519"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0F2A53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7BA081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210DA" w:rsidRPr="006355E0" w14:paraId="5C34B7E9" w14:textId="77777777" w:rsidTr="003E7002">
        <w:trPr>
          <w:trHeight w:val="187"/>
          <w:jc w:val="center"/>
        </w:trPr>
        <w:tc>
          <w:tcPr>
            <w:tcW w:w="3397" w:type="dxa"/>
            <w:noWrap/>
          </w:tcPr>
          <w:p w14:paraId="3B68D0D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F21667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F655F5C"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F085517"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DB5392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C5F943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9C6018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210DA" w:rsidRPr="006355E0" w14:paraId="171DAFFF"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03DC2"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BCE2CB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F956DD2"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2A3044F"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2E8F735"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E60820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769F66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210DA" w:rsidRPr="006355E0" w14:paraId="6BE447F7" w14:textId="77777777" w:rsidTr="003E7002">
        <w:trPr>
          <w:trHeight w:val="187"/>
          <w:jc w:val="center"/>
        </w:trPr>
        <w:tc>
          <w:tcPr>
            <w:tcW w:w="3397" w:type="dxa"/>
            <w:noWrap/>
          </w:tcPr>
          <w:p w14:paraId="68F58B6C" w14:textId="77777777" w:rsidR="00B210DA" w:rsidRPr="006355E0" w:rsidRDefault="00B210DA" w:rsidP="003E700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2EF29A82"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C1E32C3"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D8E2BE6"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36CDD9"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B83FFFC"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2002DA7" w14:textId="77777777" w:rsidR="00B210DA" w:rsidRPr="006355E0" w:rsidRDefault="00B210DA" w:rsidP="003E700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210DA" w:rsidRPr="006355E0" w14:paraId="6E689E77" w14:textId="77777777" w:rsidTr="003E7002">
        <w:trPr>
          <w:trHeight w:val="187"/>
          <w:jc w:val="center"/>
        </w:trPr>
        <w:tc>
          <w:tcPr>
            <w:tcW w:w="3397" w:type="dxa"/>
            <w:noWrap/>
          </w:tcPr>
          <w:p w14:paraId="2FA9C8F1" w14:textId="77777777" w:rsidR="00B210DA" w:rsidRPr="006355E0" w:rsidRDefault="00B210DA" w:rsidP="003E700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1F8E82EB"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9414225"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79357F1"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AA16B81"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DA5FB1E"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39FA423" w14:textId="77777777" w:rsidR="00B210DA" w:rsidRPr="006355E0" w:rsidRDefault="00B210DA" w:rsidP="003E700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210DA" w:rsidRPr="006355E0" w14:paraId="70C5D831" w14:textId="77777777" w:rsidTr="003E7002">
        <w:trPr>
          <w:trHeight w:val="187"/>
          <w:jc w:val="center"/>
        </w:trPr>
        <w:tc>
          <w:tcPr>
            <w:tcW w:w="3397" w:type="dxa"/>
            <w:noWrap/>
          </w:tcPr>
          <w:p w14:paraId="3E942D92" w14:textId="77777777" w:rsidR="00B210DA" w:rsidRPr="006355E0" w:rsidRDefault="00B210DA" w:rsidP="003E7002">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55A51B12"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0C63FF"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864FB0B"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4FF7A76"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809D3CF"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C0FAF53" w14:textId="77777777" w:rsidR="00B210DA" w:rsidRPr="006355E0" w:rsidRDefault="00B210DA" w:rsidP="003E700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210DA" w:rsidRPr="006355E0" w14:paraId="78DBCA35" w14:textId="77777777" w:rsidTr="003E7002">
        <w:trPr>
          <w:trHeight w:val="187"/>
          <w:jc w:val="center"/>
        </w:trPr>
        <w:tc>
          <w:tcPr>
            <w:tcW w:w="3397" w:type="dxa"/>
            <w:noWrap/>
          </w:tcPr>
          <w:p w14:paraId="7103D638" w14:textId="77777777" w:rsidR="00B210DA" w:rsidRPr="006355E0" w:rsidRDefault="00B210DA" w:rsidP="003E700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B3E1D74"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8FCAF66"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0E1C819"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C66470"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607F22D"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9E2B238" w14:textId="77777777" w:rsidR="00B210DA" w:rsidRPr="006355E0" w:rsidRDefault="00B210DA" w:rsidP="003E700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210DA" w:rsidRPr="006355E0" w14:paraId="53C30971" w14:textId="77777777" w:rsidTr="003E7002">
        <w:trPr>
          <w:trHeight w:val="187"/>
          <w:jc w:val="center"/>
        </w:trPr>
        <w:tc>
          <w:tcPr>
            <w:tcW w:w="3397" w:type="dxa"/>
            <w:noWrap/>
          </w:tcPr>
          <w:p w14:paraId="22E9587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DC_1A-3A-18A-42A_n77A</w:t>
            </w:r>
          </w:p>
          <w:p w14:paraId="6CF418A9"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B62EB2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4CE4166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653C422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DC_18A_n77A</w:t>
            </w:r>
          </w:p>
        </w:tc>
      </w:tr>
      <w:tr w:rsidR="00B210DA" w:rsidRPr="006355E0" w14:paraId="04BB34CB" w14:textId="77777777" w:rsidTr="003E7002">
        <w:trPr>
          <w:trHeight w:val="187"/>
          <w:jc w:val="center"/>
        </w:trPr>
        <w:tc>
          <w:tcPr>
            <w:tcW w:w="3397" w:type="dxa"/>
            <w:noWrap/>
          </w:tcPr>
          <w:p w14:paraId="7C4E192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DC_1A-3A-18A-42A_n78A</w:t>
            </w:r>
          </w:p>
          <w:p w14:paraId="5B26E21A"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DBCD47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50309F7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7462935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DC_18A_n78A</w:t>
            </w:r>
          </w:p>
        </w:tc>
      </w:tr>
      <w:tr w:rsidR="00B210DA" w:rsidRPr="006355E0" w14:paraId="7233868D" w14:textId="77777777" w:rsidTr="003E7002">
        <w:trPr>
          <w:trHeight w:val="187"/>
          <w:jc w:val="center"/>
        </w:trPr>
        <w:tc>
          <w:tcPr>
            <w:tcW w:w="3397" w:type="dxa"/>
            <w:noWrap/>
          </w:tcPr>
          <w:p w14:paraId="1CE50E9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DC_1A-3A-18A-42A_n79A</w:t>
            </w:r>
          </w:p>
          <w:p w14:paraId="1A6E5FB9"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75B090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1A75728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26B7BF5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DC_18A_n79A</w:t>
            </w:r>
          </w:p>
        </w:tc>
      </w:tr>
      <w:tr w:rsidR="00B210DA" w:rsidRPr="006355E0" w14:paraId="358C7D99" w14:textId="77777777" w:rsidTr="003E7002">
        <w:trPr>
          <w:trHeight w:val="187"/>
          <w:jc w:val="center"/>
        </w:trPr>
        <w:tc>
          <w:tcPr>
            <w:tcW w:w="3397" w:type="dxa"/>
            <w:noWrap/>
          </w:tcPr>
          <w:p w14:paraId="3DBDC04A"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386B478"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1C6346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3BD591A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0B41E15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DC_19A_n77A</w:t>
            </w:r>
          </w:p>
          <w:p w14:paraId="796F152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DC_21A_n77A</w:t>
            </w:r>
          </w:p>
        </w:tc>
      </w:tr>
      <w:tr w:rsidR="00B210DA" w:rsidRPr="006355E0" w14:paraId="7EFE6522" w14:textId="77777777" w:rsidTr="003E7002">
        <w:trPr>
          <w:trHeight w:val="187"/>
          <w:jc w:val="center"/>
        </w:trPr>
        <w:tc>
          <w:tcPr>
            <w:tcW w:w="3397" w:type="dxa"/>
            <w:noWrap/>
          </w:tcPr>
          <w:p w14:paraId="69BB2208"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B1589BD"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451E2A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247166C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2D80C40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DC_19A_n78A</w:t>
            </w:r>
          </w:p>
          <w:p w14:paraId="3FECEAF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DC_21A_n78A</w:t>
            </w:r>
          </w:p>
        </w:tc>
      </w:tr>
      <w:tr w:rsidR="00B210DA" w:rsidRPr="006355E0" w14:paraId="04FDF204" w14:textId="77777777" w:rsidTr="003E7002">
        <w:trPr>
          <w:trHeight w:val="187"/>
          <w:jc w:val="center"/>
        </w:trPr>
        <w:tc>
          <w:tcPr>
            <w:tcW w:w="3397" w:type="dxa"/>
            <w:noWrap/>
          </w:tcPr>
          <w:p w14:paraId="007AC909"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017EFF2B"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00FBE2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76FDF57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07BE3F3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DC_19A_n79A</w:t>
            </w:r>
          </w:p>
          <w:p w14:paraId="288B59B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DC_21A_n79A</w:t>
            </w:r>
          </w:p>
        </w:tc>
      </w:tr>
      <w:tr w:rsidR="00B210DA" w:rsidRPr="006355E0" w14:paraId="0439A0F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A34D5"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5D099DC1"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54F5CECD"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750B7891"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1D5AA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052C460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0E87A10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DC_19A_n77A</w:t>
            </w:r>
          </w:p>
        </w:tc>
      </w:tr>
      <w:tr w:rsidR="00B210DA" w:rsidRPr="006355E0" w14:paraId="2758D2E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14DF8"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2B78F0F2"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9C04330"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3FDE6905"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6FC3D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24B85BC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4FA5D13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DC_19A_n78A</w:t>
            </w:r>
          </w:p>
        </w:tc>
      </w:tr>
      <w:tr w:rsidR="00B210DA" w:rsidRPr="006355E0" w14:paraId="7BA90B95" w14:textId="77777777" w:rsidTr="003E7002">
        <w:trPr>
          <w:trHeight w:val="187"/>
          <w:jc w:val="center"/>
        </w:trPr>
        <w:tc>
          <w:tcPr>
            <w:tcW w:w="3397" w:type="dxa"/>
            <w:noWrap/>
          </w:tcPr>
          <w:p w14:paraId="159E9A51"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092DF16"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D84F150"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102A44E3"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0A167A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0B1185A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3A41716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DC_19A_n79A</w:t>
            </w:r>
          </w:p>
        </w:tc>
      </w:tr>
      <w:tr w:rsidR="00B210DA" w:rsidRPr="006355E0" w14:paraId="7AF88322" w14:textId="77777777" w:rsidTr="003E7002">
        <w:trPr>
          <w:trHeight w:val="187"/>
          <w:jc w:val="center"/>
        </w:trPr>
        <w:tc>
          <w:tcPr>
            <w:tcW w:w="3397" w:type="dxa"/>
            <w:noWrap/>
            <w:vAlign w:val="center"/>
          </w:tcPr>
          <w:p w14:paraId="1F2E3AAF"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B8E004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DC_1A_n7A</w:t>
            </w:r>
          </w:p>
          <w:p w14:paraId="21AC6554"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DC_3A_n7A</w:t>
            </w:r>
          </w:p>
          <w:p w14:paraId="6DB80554"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DC_20A_n7A</w:t>
            </w:r>
          </w:p>
          <w:p w14:paraId="47B16219"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B0D3936"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4558CE8B"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B210DA" w:rsidRPr="006355E0" w14:paraId="504291ED" w14:textId="77777777" w:rsidTr="003E7002">
        <w:trPr>
          <w:trHeight w:val="187"/>
          <w:jc w:val="center"/>
        </w:trPr>
        <w:tc>
          <w:tcPr>
            <w:tcW w:w="3397" w:type="dxa"/>
            <w:noWrap/>
            <w:vAlign w:val="center"/>
          </w:tcPr>
          <w:p w14:paraId="2ACBAAFC"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26B544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DC_1A_n8A</w:t>
            </w:r>
          </w:p>
          <w:p w14:paraId="4A8DBDC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3AB650C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DC_3A_n8A</w:t>
            </w:r>
          </w:p>
          <w:p w14:paraId="7F46128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E4180E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DC_20A_n8A</w:t>
            </w:r>
          </w:p>
          <w:p w14:paraId="71FB499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DC_20A_n78A</w:t>
            </w:r>
          </w:p>
        </w:tc>
      </w:tr>
      <w:tr w:rsidR="00B210DA" w:rsidRPr="006355E0" w14:paraId="18323F3C" w14:textId="77777777" w:rsidTr="003E7002">
        <w:trPr>
          <w:trHeight w:val="187"/>
          <w:jc w:val="center"/>
        </w:trPr>
        <w:tc>
          <w:tcPr>
            <w:tcW w:w="3397" w:type="dxa"/>
            <w:noWrap/>
          </w:tcPr>
          <w:p w14:paraId="24E4FEF3" w14:textId="77777777" w:rsidR="00B210DA" w:rsidRPr="006355E0" w:rsidRDefault="00B210DA" w:rsidP="003E700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0157F8E" w14:textId="77777777" w:rsidR="00B210DA" w:rsidRPr="006355E0" w:rsidRDefault="00B210DA" w:rsidP="003E700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3CB24CE" w14:textId="77777777" w:rsidR="00B210DA" w:rsidRPr="006355E0" w:rsidRDefault="00B210DA" w:rsidP="003E700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34FD1D9"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zh-TW"/>
              </w:rPr>
              <w:t>DC_20A_n28A</w:t>
            </w:r>
          </w:p>
        </w:tc>
      </w:tr>
      <w:tr w:rsidR="00B210DA" w:rsidRPr="006355E0" w14:paraId="5C16F0C5" w14:textId="77777777" w:rsidTr="003E7002">
        <w:trPr>
          <w:trHeight w:val="187"/>
          <w:jc w:val="center"/>
        </w:trPr>
        <w:tc>
          <w:tcPr>
            <w:tcW w:w="3397" w:type="dxa"/>
            <w:noWrap/>
          </w:tcPr>
          <w:p w14:paraId="5AB0AC9F" w14:textId="77777777" w:rsidR="00B210DA" w:rsidRPr="006355E0" w:rsidRDefault="00B210DA" w:rsidP="003E700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46DB4912" w14:textId="77777777" w:rsidR="00B210DA" w:rsidRPr="006355E0" w:rsidRDefault="00B210DA" w:rsidP="003E700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58F144C" w14:textId="77777777" w:rsidR="00B210DA" w:rsidRPr="006355E0" w:rsidRDefault="00B210DA" w:rsidP="003E700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D0AA2DE"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val="x-none" w:eastAsia="zh-TW"/>
              </w:rPr>
              <w:t>DC_20A_n28A</w:t>
            </w:r>
          </w:p>
        </w:tc>
      </w:tr>
      <w:tr w:rsidR="00B210DA" w:rsidRPr="006355E0" w14:paraId="0A2CECB2" w14:textId="77777777" w:rsidTr="003E7002">
        <w:trPr>
          <w:trHeight w:val="187"/>
          <w:jc w:val="center"/>
        </w:trPr>
        <w:tc>
          <w:tcPr>
            <w:tcW w:w="3397" w:type="dxa"/>
            <w:noWrap/>
            <w:vAlign w:val="center"/>
          </w:tcPr>
          <w:p w14:paraId="771F9266"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1405549"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DC_1A_n78A</w:t>
            </w:r>
          </w:p>
          <w:p w14:paraId="6C14794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687E907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DC_20A_n78A</w:t>
            </w:r>
          </w:p>
          <w:p w14:paraId="5A79B54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DC_28A_n78A</w:t>
            </w:r>
          </w:p>
        </w:tc>
      </w:tr>
      <w:tr w:rsidR="00B210DA" w:rsidRPr="006355E0" w14:paraId="200214A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11219"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AA0341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DC_1A_n28A</w:t>
            </w:r>
          </w:p>
          <w:p w14:paraId="3EFACBCA"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DC_1A_n78A</w:t>
            </w:r>
          </w:p>
          <w:p w14:paraId="3668ED22"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DC_3A_n28A</w:t>
            </w:r>
          </w:p>
          <w:p w14:paraId="725E08A4"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DC_3A_n78A</w:t>
            </w:r>
          </w:p>
          <w:p w14:paraId="1C7E6CDF"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DC_20A_n28A</w:t>
            </w:r>
          </w:p>
          <w:p w14:paraId="39237311"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DC_20A_n78A</w:t>
            </w:r>
          </w:p>
        </w:tc>
      </w:tr>
      <w:tr w:rsidR="00B210DA" w:rsidRPr="006355E0" w14:paraId="6258BB7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F8E29"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D5D6A8D"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3CD6AC7"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A86400A"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B53A11D"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B210DA" w:rsidRPr="006355E0" w14:paraId="278A20F8" w14:textId="77777777" w:rsidTr="003E7002">
        <w:trPr>
          <w:trHeight w:val="187"/>
          <w:jc w:val="center"/>
        </w:trPr>
        <w:tc>
          <w:tcPr>
            <w:tcW w:w="3397" w:type="dxa"/>
            <w:noWrap/>
            <w:vAlign w:val="center"/>
          </w:tcPr>
          <w:p w14:paraId="011B92B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9D8B7A6" w14:textId="77777777" w:rsidR="00B210DA" w:rsidRPr="006355E0" w:rsidRDefault="00B210DA" w:rsidP="003E7002">
            <w:pPr>
              <w:keepNext/>
              <w:keepLines/>
              <w:spacing w:after="0"/>
              <w:jc w:val="center"/>
              <w:rPr>
                <w:rFonts w:ascii="Arial" w:eastAsia="Times New Roman" w:hAnsi="Arial"/>
                <w:sz w:val="18"/>
              </w:rPr>
            </w:pPr>
            <w:r w:rsidRPr="006355E0">
              <w:rPr>
                <w:rFonts w:ascii="Arial" w:hAnsi="Arial"/>
                <w:sz w:val="18"/>
              </w:rPr>
              <w:t>DC_1A_n78A</w:t>
            </w:r>
          </w:p>
          <w:p w14:paraId="2A0A192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607299FB" w14:textId="77777777" w:rsidR="00B210DA" w:rsidRPr="006355E0" w:rsidRDefault="00B210DA" w:rsidP="003E7002">
            <w:pPr>
              <w:spacing w:after="0"/>
              <w:jc w:val="center"/>
              <w:rPr>
                <w:rFonts w:ascii="Arial" w:hAnsi="Arial"/>
                <w:sz w:val="18"/>
              </w:rPr>
            </w:pPr>
            <w:r w:rsidRPr="006355E0">
              <w:rPr>
                <w:rFonts w:ascii="Arial" w:hAnsi="Arial"/>
                <w:sz w:val="18"/>
              </w:rPr>
              <w:t>DC_20A_n78A</w:t>
            </w:r>
          </w:p>
        </w:tc>
      </w:tr>
      <w:tr w:rsidR="00B210DA" w:rsidRPr="006355E0" w14:paraId="084E607D" w14:textId="77777777" w:rsidTr="003E7002">
        <w:trPr>
          <w:trHeight w:val="187"/>
          <w:jc w:val="center"/>
        </w:trPr>
        <w:tc>
          <w:tcPr>
            <w:tcW w:w="3397" w:type="dxa"/>
            <w:noWrap/>
          </w:tcPr>
          <w:p w14:paraId="791F7FBD"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87477F6"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372AED69"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4E2B53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B210DA" w:rsidRPr="006355E0" w14:paraId="2A170163" w14:textId="77777777" w:rsidTr="003E7002">
        <w:trPr>
          <w:trHeight w:val="187"/>
          <w:jc w:val="center"/>
        </w:trPr>
        <w:tc>
          <w:tcPr>
            <w:tcW w:w="3397" w:type="dxa"/>
            <w:noWrap/>
          </w:tcPr>
          <w:p w14:paraId="41D851A9"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2C1875B"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572620E"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DC_3A_n78A</w:t>
            </w:r>
          </w:p>
          <w:p w14:paraId="4028B589"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DC_20A_n78A</w:t>
            </w:r>
          </w:p>
          <w:p w14:paraId="74C92BBF"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64A03C90"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DC_3A_n38A</w:t>
            </w:r>
          </w:p>
          <w:p w14:paraId="72405C04"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B210DA" w:rsidRPr="006355E0" w14:paraId="2B805A9C" w14:textId="77777777" w:rsidTr="003E7002">
        <w:trPr>
          <w:trHeight w:val="187"/>
          <w:jc w:val="center"/>
        </w:trPr>
        <w:tc>
          <w:tcPr>
            <w:tcW w:w="3397" w:type="dxa"/>
            <w:noWrap/>
          </w:tcPr>
          <w:p w14:paraId="4F9CF739"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53C531C1" w14:textId="77777777" w:rsidR="00B210DA" w:rsidRPr="0084589C" w:rsidRDefault="00B210DA" w:rsidP="003E700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4F12901B" w14:textId="77777777" w:rsidR="00B210DA" w:rsidRPr="0084589C" w:rsidRDefault="00B210DA" w:rsidP="003E700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62F313B" w14:textId="77777777" w:rsidR="00B210DA" w:rsidRPr="006355E0" w:rsidRDefault="00B210DA" w:rsidP="003E7002">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B210DA" w:rsidRPr="006355E0" w14:paraId="60F052FD" w14:textId="77777777" w:rsidTr="003E7002">
        <w:trPr>
          <w:trHeight w:val="187"/>
          <w:jc w:val="center"/>
        </w:trPr>
        <w:tc>
          <w:tcPr>
            <w:tcW w:w="3397" w:type="dxa"/>
            <w:noWrap/>
          </w:tcPr>
          <w:p w14:paraId="7620D2A8"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43E7BE1"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C234286"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DC_1A_n78A</w:t>
            </w:r>
          </w:p>
          <w:p w14:paraId="7FBBFC12"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DC_3A_n78A</w:t>
            </w:r>
          </w:p>
          <w:p w14:paraId="69C2463B"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DC_20A_n78A</w:t>
            </w:r>
          </w:p>
          <w:p w14:paraId="5D0D43D6"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DC_40A_n78A</w:t>
            </w:r>
          </w:p>
        </w:tc>
      </w:tr>
      <w:tr w:rsidR="00B210DA" w:rsidRPr="006355E0" w14:paraId="2597F1EF" w14:textId="77777777" w:rsidTr="003E7002">
        <w:trPr>
          <w:trHeight w:val="187"/>
          <w:jc w:val="center"/>
        </w:trPr>
        <w:tc>
          <w:tcPr>
            <w:tcW w:w="3397" w:type="dxa"/>
            <w:noWrap/>
          </w:tcPr>
          <w:p w14:paraId="7EACA37A"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40086AEB"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DFA8CEB"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DC_1A_n78A</w:t>
            </w:r>
          </w:p>
          <w:p w14:paraId="2FFCDB27"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DC_3A_n41A</w:t>
            </w:r>
          </w:p>
          <w:p w14:paraId="12704176"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78BFA9F" w14:textId="77777777" w:rsidR="00B210DA" w:rsidRPr="006355E0" w:rsidRDefault="00B210DA" w:rsidP="003E7002">
            <w:pPr>
              <w:keepNext/>
              <w:keepLines/>
              <w:spacing w:after="0"/>
              <w:jc w:val="center"/>
              <w:rPr>
                <w:rFonts w:ascii="Arial" w:hAnsi="Arial" w:cs="Arial"/>
                <w:sz w:val="18"/>
                <w:szCs w:val="22"/>
              </w:rPr>
            </w:pPr>
            <w:r w:rsidRPr="006355E0">
              <w:rPr>
                <w:rFonts w:ascii="Arial" w:hAnsi="Arial" w:cs="Arial"/>
                <w:sz w:val="18"/>
                <w:szCs w:val="22"/>
              </w:rPr>
              <w:t>DC_20A_n41A</w:t>
            </w:r>
          </w:p>
          <w:p w14:paraId="501A8CCA" w14:textId="77777777" w:rsidR="00B210DA" w:rsidRPr="006355E0" w:rsidRDefault="00B210DA" w:rsidP="003E7002">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B210DA" w:rsidRPr="006355E0" w14:paraId="42BB9C4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91B6A"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310D9730"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16DD291"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D34057B"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C2FC7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265BAD8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261D07A9"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DC_21A_n77A</w:t>
            </w:r>
          </w:p>
        </w:tc>
      </w:tr>
      <w:tr w:rsidR="00B210DA" w:rsidRPr="006355E0" w14:paraId="1B0D6F9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777B5"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66836C4"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709D924"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FDC0F0C"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3A187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7C8CC7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1D59DA0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B210DA" w:rsidRPr="006355E0" w14:paraId="3340CD71" w14:textId="77777777" w:rsidTr="003E7002">
        <w:trPr>
          <w:trHeight w:val="187"/>
          <w:jc w:val="center"/>
        </w:trPr>
        <w:tc>
          <w:tcPr>
            <w:tcW w:w="3397" w:type="dxa"/>
            <w:noWrap/>
          </w:tcPr>
          <w:p w14:paraId="6D7DFCA4"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15522028"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AA86CAF"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7A5E3A5B"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BF1AB8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14DEDE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35AC6F9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B210DA" w:rsidRPr="006355E0" w14:paraId="2552A90E" w14:textId="77777777" w:rsidTr="003E7002">
        <w:trPr>
          <w:trHeight w:val="187"/>
          <w:jc w:val="center"/>
        </w:trPr>
        <w:tc>
          <w:tcPr>
            <w:tcW w:w="3397" w:type="dxa"/>
            <w:noWrap/>
          </w:tcPr>
          <w:p w14:paraId="581631A1"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667AD590"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DC_3A_n77A</w:t>
            </w:r>
          </w:p>
          <w:p w14:paraId="115FDA9E"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DC_3A_n79A</w:t>
            </w:r>
          </w:p>
        </w:tc>
      </w:tr>
      <w:tr w:rsidR="00B210DA" w:rsidRPr="006355E0" w14:paraId="47D23CAB" w14:textId="77777777" w:rsidTr="003E7002">
        <w:trPr>
          <w:trHeight w:val="187"/>
          <w:jc w:val="center"/>
        </w:trPr>
        <w:tc>
          <w:tcPr>
            <w:tcW w:w="3397" w:type="dxa"/>
            <w:noWrap/>
          </w:tcPr>
          <w:p w14:paraId="6F2C46C4"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10A3AE6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DC_3A_n78A</w:t>
            </w:r>
          </w:p>
          <w:p w14:paraId="7265D611"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DC_3A_n79A</w:t>
            </w:r>
          </w:p>
        </w:tc>
      </w:tr>
      <w:tr w:rsidR="00B210DA" w:rsidRPr="006355E0" w14:paraId="385E1E6E" w14:textId="77777777" w:rsidTr="003E7002">
        <w:trPr>
          <w:trHeight w:val="187"/>
          <w:jc w:val="center"/>
        </w:trPr>
        <w:tc>
          <w:tcPr>
            <w:tcW w:w="3397" w:type="dxa"/>
            <w:noWrap/>
          </w:tcPr>
          <w:p w14:paraId="676E3493"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9E3DE0C"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DC_1A_n3A</w:t>
            </w:r>
          </w:p>
          <w:p w14:paraId="05CA226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6961A5D"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DC_28A_n3A</w:t>
            </w:r>
          </w:p>
          <w:p w14:paraId="377E38ED"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DC_1A_n78A</w:t>
            </w:r>
          </w:p>
          <w:p w14:paraId="005ABF75"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DC_3A_n78A</w:t>
            </w:r>
          </w:p>
          <w:p w14:paraId="346F9970"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cs="Arial"/>
                <w:sz w:val="18"/>
                <w:szCs w:val="18"/>
              </w:rPr>
              <w:t>DC_28A_n78A</w:t>
            </w:r>
          </w:p>
        </w:tc>
      </w:tr>
      <w:tr w:rsidR="00B210DA" w:rsidRPr="006355E0" w14:paraId="7A2E28DC" w14:textId="77777777" w:rsidTr="003E7002">
        <w:trPr>
          <w:trHeight w:val="187"/>
          <w:jc w:val="center"/>
        </w:trPr>
        <w:tc>
          <w:tcPr>
            <w:tcW w:w="3397" w:type="dxa"/>
            <w:noWrap/>
          </w:tcPr>
          <w:p w14:paraId="0DC2216E"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6B8926AA"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079D4052"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6B9474E"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CF15A0B"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218489D"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8A6892D"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7E94A87"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BDD0C50"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210DA" w:rsidRPr="006355E0" w14:paraId="76B612D7" w14:textId="77777777" w:rsidTr="003E7002">
        <w:trPr>
          <w:trHeight w:val="187"/>
          <w:jc w:val="center"/>
        </w:trPr>
        <w:tc>
          <w:tcPr>
            <w:tcW w:w="3397" w:type="dxa"/>
            <w:noWrap/>
          </w:tcPr>
          <w:p w14:paraId="57E26AEB" w14:textId="77777777" w:rsidR="00B210DA" w:rsidRDefault="00B210DA" w:rsidP="003E7002">
            <w:pPr>
              <w:keepNext/>
              <w:keepLines/>
              <w:spacing w:after="0"/>
              <w:jc w:val="center"/>
              <w:rPr>
                <w:rFonts w:ascii="Arial" w:hAnsi="Arial" w:cs="Arial"/>
                <w:sz w:val="18"/>
                <w:lang w:eastAsia="zh-CN"/>
              </w:rPr>
            </w:pPr>
            <w:r>
              <w:rPr>
                <w:rFonts w:ascii="Arial" w:hAnsi="Arial" w:cs="Arial"/>
                <w:sz w:val="18"/>
                <w:lang w:eastAsia="zh-CN"/>
              </w:rPr>
              <w:t>DC_1A-3A-28A-(n)7AA</w:t>
            </w:r>
          </w:p>
          <w:p w14:paraId="242CA1E6" w14:textId="77777777" w:rsidR="00B210DA" w:rsidRPr="006355E0" w:rsidRDefault="00B210DA" w:rsidP="003E700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F4BB6F1" w14:textId="77777777" w:rsidR="00B210DA" w:rsidRPr="006355E0" w:rsidRDefault="00B210DA" w:rsidP="003E700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B210DA" w:rsidRPr="006355E0" w14:paraId="08081331" w14:textId="77777777" w:rsidTr="003E7002">
        <w:trPr>
          <w:trHeight w:val="187"/>
          <w:jc w:val="center"/>
        </w:trPr>
        <w:tc>
          <w:tcPr>
            <w:tcW w:w="3397" w:type="dxa"/>
            <w:noWrap/>
          </w:tcPr>
          <w:p w14:paraId="41FDB366"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3CD81C1C"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9BB1FA9"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BA66CB"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064FC3"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92ED9C3"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64D33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210DA" w:rsidRPr="006355E0" w14:paraId="170AC044" w14:textId="77777777" w:rsidTr="003E7002">
        <w:trPr>
          <w:trHeight w:val="187"/>
          <w:jc w:val="center"/>
        </w:trPr>
        <w:tc>
          <w:tcPr>
            <w:tcW w:w="3397" w:type="dxa"/>
            <w:noWrap/>
          </w:tcPr>
          <w:p w14:paraId="38D4FE57"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E2E2AA4"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C26CA05"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720DFA1"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3301E11"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7FE78AD"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8683A20"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18A96B8"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C4FA6A"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BC7B229"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210DA" w:rsidRPr="006355E0" w14:paraId="16C81FE1" w14:textId="77777777" w:rsidTr="003E7002">
        <w:trPr>
          <w:trHeight w:val="187"/>
          <w:jc w:val="center"/>
        </w:trPr>
        <w:tc>
          <w:tcPr>
            <w:tcW w:w="3397" w:type="dxa"/>
            <w:noWrap/>
          </w:tcPr>
          <w:p w14:paraId="127E9D5D"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E67B627"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BC3C6F2"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0B3DE0B"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5A4BAD"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615F31C"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31C22AF"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96B5F2D"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72F25C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210DA" w:rsidRPr="006355E0" w14:paraId="51359B68" w14:textId="77777777" w:rsidTr="003E7002">
        <w:trPr>
          <w:trHeight w:val="187"/>
          <w:jc w:val="center"/>
        </w:trPr>
        <w:tc>
          <w:tcPr>
            <w:tcW w:w="3397" w:type="dxa"/>
            <w:noWrap/>
          </w:tcPr>
          <w:p w14:paraId="167BA826"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0EE7021"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6506FE9"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6E23A41"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FE185CA"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9D6565E"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EBC58FF"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AAF0A6D"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82FBEA0"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AB107D2"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485DB54"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E3C0FC4"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210DA" w:rsidRPr="006355E0" w14:paraId="4456BA6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7D062"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B21ECC9" w14:textId="77777777" w:rsidR="00B210DA" w:rsidRPr="006355E0" w:rsidRDefault="00B210DA" w:rsidP="003E7002">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F85A2C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4C36CC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83049F5"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F922308"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B210DA" w:rsidRPr="006355E0" w14:paraId="6D70AA2F" w14:textId="77777777" w:rsidTr="003E7002">
        <w:trPr>
          <w:trHeight w:val="187"/>
          <w:jc w:val="center"/>
        </w:trPr>
        <w:tc>
          <w:tcPr>
            <w:tcW w:w="3397" w:type="dxa"/>
            <w:noWrap/>
          </w:tcPr>
          <w:p w14:paraId="4E38F839" w14:textId="77777777" w:rsidR="00B210DA" w:rsidRPr="006355E0" w:rsidRDefault="00B210DA" w:rsidP="003E700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A978C81"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2F61CFD"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C2CD95"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A55A566"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B6EC7C"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E9B0DE4"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210DA" w:rsidRPr="006355E0" w14:paraId="3F3D71D7" w14:textId="77777777" w:rsidTr="003E7002">
        <w:trPr>
          <w:trHeight w:val="187"/>
          <w:jc w:val="center"/>
        </w:trPr>
        <w:tc>
          <w:tcPr>
            <w:tcW w:w="3397" w:type="dxa"/>
            <w:noWrap/>
          </w:tcPr>
          <w:p w14:paraId="163DBC6C"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9722BB6"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C03D2F7"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9C10C26"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DFBCD0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4FF6048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2C18673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DC_28A_n77A</w:t>
            </w:r>
          </w:p>
        </w:tc>
      </w:tr>
      <w:tr w:rsidR="00B210DA" w:rsidRPr="006355E0" w14:paraId="4D55684E" w14:textId="77777777" w:rsidTr="003E7002">
        <w:trPr>
          <w:trHeight w:val="187"/>
          <w:jc w:val="center"/>
        </w:trPr>
        <w:tc>
          <w:tcPr>
            <w:tcW w:w="3397" w:type="dxa"/>
            <w:noWrap/>
          </w:tcPr>
          <w:p w14:paraId="3345276A"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F05CCF8"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C954087"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4D94D64"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F7AC0B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633FAF4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1D331FB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DC_28A_n78A</w:t>
            </w:r>
          </w:p>
        </w:tc>
      </w:tr>
      <w:tr w:rsidR="00B210DA" w:rsidRPr="006355E0" w14:paraId="4783B755" w14:textId="77777777" w:rsidTr="003E7002">
        <w:trPr>
          <w:trHeight w:val="187"/>
          <w:jc w:val="center"/>
        </w:trPr>
        <w:tc>
          <w:tcPr>
            <w:tcW w:w="3397" w:type="dxa"/>
            <w:noWrap/>
          </w:tcPr>
          <w:p w14:paraId="608F5F96"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DC_1A-3A-28A-42A_n79A</w:t>
            </w:r>
          </w:p>
          <w:p w14:paraId="7752E2DE"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D655A3"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6A012C6"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5FD177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697ADCE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2979FA4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DC_28A_n79A</w:t>
            </w:r>
          </w:p>
        </w:tc>
      </w:tr>
      <w:tr w:rsidR="00B210DA" w:rsidRPr="006355E0" w14:paraId="365CE181" w14:textId="77777777" w:rsidTr="003E7002">
        <w:trPr>
          <w:trHeight w:val="187"/>
          <w:jc w:val="center"/>
        </w:trPr>
        <w:tc>
          <w:tcPr>
            <w:tcW w:w="3397" w:type="dxa"/>
            <w:noWrap/>
            <w:vAlign w:val="center"/>
          </w:tcPr>
          <w:p w14:paraId="231D188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E4325C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610BF26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225ED6A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2B5D5C7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37B244D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4D07914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tc>
      </w:tr>
      <w:tr w:rsidR="00B210DA" w:rsidRPr="006355E0" w14:paraId="2C9D3B51" w14:textId="77777777" w:rsidTr="003E7002">
        <w:trPr>
          <w:trHeight w:val="187"/>
          <w:jc w:val="center"/>
        </w:trPr>
        <w:tc>
          <w:tcPr>
            <w:tcW w:w="3397" w:type="dxa"/>
            <w:noWrap/>
            <w:vAlign w:val="center"/>
          </w:tcPr>
          <w:p w14:paraId="2443D8BF"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59DEEAC8" w14:textId="77777777" w:rsidR="00B210DA" w:rsidRPr="006355E0" w:rsidRDefault="00B210DA" w:rsidP="003E700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7E1DADD"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0E9632D2"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328504C"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B210DA" w:rsidRPr="006355E0" w14:paraId="087B46AD" w14:textId="77777777" w:rsidTr="003E7002">
        <w:trPr>
          <w:trHeight w:val="187"/>
          <w:jc w:val="center"/>
        </w:trPr>
        <w:tc>
          <w:tcPr>
            <w:tcW w:w="3397" w:type="dxa"/>
            <w:noWrap/>
            <w:vAlign w:val="center"/>
          </w:tcPr>
          <w:p w14:paraId="26F965B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48C129A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3566C5C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42BE374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165BDD1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5D3E631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D6C8D7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tc>
      </w:tr>
      <w:tr w:rsidR="00B210DA" w:rsidRPr="006355E0" w14:paraId="76C9A233" w14:textId="77777777" w:rsidTr="003E7002">
        <w:trPr>
          <w:trHeight w:val="187"/>
          <w:jc w:val="center"/>
        </w:trPr>
        <w:tc>
          <w:tcPr>
            <w:tcW w:w="3397" w:type="dxa"/>
            <w:noWrap/>
          </w:tcPr>
          <w:p w14:paraId="7C5322C7" w14:textId="77777777" w:rsidR="00B210DA" w:rsidRPr="006355E0" w:rsidRDefault="00B210DA" w:rsidP="003E700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C6A1485" w14:textId="77777777" w:rsidR="00B210DA" w:rsidRPr="00877CC8" w:rsidRDefault="00B210DA" w:rsidP="003E700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CA1FF45" w14:textId="77777777" w:rsidR="00B210DA" w:rsidRDefault="00B210DA" w:rsidP="003E700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DCAC272" w14:textId="77777777" w:rsidR="00B210DA" w:rsidRPr="00877CC8" w:rsidRDefault="00B210DA" w:rsidP="003E700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6927B16" w14:textId="77777777" w:rsidR="00B210DA" w:rsidRDefault="00B210DA" w:rsidP="003E700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C88D581" w14:textId="77777777" w:rsidR="00B210DA" w:rsidRPr="00877CC8" w:rsidRDefault="00B210DA" w:rsidP="003E700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8739FE3" w14:textId="77777777" w:rsidR="00B210DA" w:rsidRPr="006355E0" w:rsidRDefault="00B210DA" w:rsidP="003E700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210DA" w:rsidRPr="006355E0" w14:paraId="7501BD81" w14:textId="77777777" w:rsidTr="003E7002">
        <w:trPr>
          <w:trHeight w:val="187"/>
          <w:jc w:val="center"/>
        </w:trPr>
        <w:tc>
          <w:tcPr>
            <w:tcW w:w="3397" w:type="dxa"/>
            <w:noWrap/>
          </w:tcPr>
          <w:p w14:paraId="30607D75" w14:textId="77777777" w:rsidR="00B210DA" w:rsidRPr="006355E0" w:rsidRDefault="00B210DA" w:rsidP="003E700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0B9BFF5" w14:textId="77777777" w:rsidR="00B210DA" w:rsidRPr="00877CC8" w:rsidRDefault="00B210DA" w:rsidP="003E700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105D44C" w14:textId="77777777" w:rsidR="00B210DA" w:rsidRDefault="00B210DA" w:rsidP="003E700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7AE4D97" w14:textId="77777777" w:rsidR="00B210DA" w:rsidRDefault="00B210DA" w:rsidP="003E700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4E3611D" w14:textId="77777777" w:rsidR="00B210DA" w:rsidRPr="00877CC8" w:rsidRDefault="00B210DA" w:rsidP="003E700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2116568" w14:textId="77777777" w:rsidR="00B210DA" w:rsidRDefault="00B210DA" w:rsidP="003E700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06C38BF" w14:textId="77777777" w:rsidR="00B210DA" w:rsidRPr="00877CC8" w:rsidRDefault="00B210DA" w:rsidP="003E700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2C9DBCA" w14:textId="77777777" w:rsidR="00B210DA" w:rsidRPr="006355E0" w:rsidRDefault="00B210DA" w:rsidP="003E700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210DA" w:rsidRPr="006355E0" w14:paraId="1D3A019E" w14:textId="77777777" w:rsidTr="003E7002">
        <w:trPr>
          <w:trHeight w:val="187"/>
          <w:jc w:val="center"/>
        </w:trPr>
        <w:tc>
          <w:tcPr>
            <w:tcW w:w="3397" w:type="dxa"/>
            <w:noWrap/>
          </w:tcPr>
          <w:p w14:paraId="5ECFF7FF"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6B69CE7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22D3D1"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424ED71"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B5CCD7"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47FFDD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B210DA" w:rsidRPr="006355E0" w14:paraId="3FABAAA0" w14:textId="77777777" w:rsidTr="003E7002">
        <w:trPr>
          <w:trHeight w:val="187"/>
          <w:jc w:val="center"/>
        </w:trPr>
        <w:tc>
          <w:tcPr>
            <w:tcW w:w="3397" w:type="dxa"/>
            <w:noWrap/>
          </w:tcPr>
          <w:p w14:paraId="555CBC13"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1A80F2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75A146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CC6C1C"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5C41B8"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451F7A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7958F6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210DA" w:rsidRPr="006355E0" w14:paraId="7AF72B24" w14:textId="77777777" w:rsidTr="003E7002">
        <w:trPr>
          <w:trHeight w:val="187"/>
          <w:jc w:val="center"/>
        </w:trPr>
        <w:tc>
          <w:tcPr>
            <w:tcW w:w="3397" w:type="dxa"/>
            <w:noWrap/>
          </w:tcPr>
          <w:p w14:paraId="37BDA327"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128DFA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187391"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16451C"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663ACB"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EEA6A78"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03469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2B74C17"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CEF14A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B210DA" w:rsidRPr="006355E0" w14:paraId="68F8BAFD" w14:textId="77777777" w:rsidTr="003E7002">
        <w:trPr>
          <w:trHeight w:val="187"/>
          <w:jc w:val="center"/>
        </w:trPr>
        <w:tc>
          <w:tcPr>
            <w:tcW w:w="3397" w:type="dxa"/>
            <w:noWrap/>
          </w:tcPr>
          <w:p w14:paraId="773F0F5E"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93D7CC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6E8292B"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38038C7"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90F023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D3A16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4E3246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B210DA" w:rsidRPr="006355E0" w14:paraId="58EFA97A" w14:textId="77777777" w:rsidTr="003E7002">
        <w:trPr>
          <w:trHeight w:val="187"/>
          <w:jc w:val="center"/>
        </w:trPr>
        <w:tc>
          <w:tcPr>
            <w:tcW w:w="3397" w:type="dxa"/>
            <w:noWrap/>
          </w:tcPr>
          <w:p w14:paraId="292A7CDD"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04F4E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348B8C"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DDA7232"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05BB736"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99084A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83E0C66"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F6EB06B"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472F36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B210DA" w:rsidRPr="006355E0" w14:paraId="0A850D3D" w14:textId="77777777" w:rsidTr="003E7002">
        <w:trPr>
          <w:trHeight w:val="187"/>
          <w:jc w:val="center"/>
        </w:trPr>
        <w:tc>
          <w:tcPr>
            <w:tcW w:w="3397" w:type="dxa"/>
            <w:noWrap/>
          </w:tcPr>
          <w:p w14:paraId="7D4593F8"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14A8B73"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3D4AC7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DC_1A_n41A</w:t>
            </w:r>
          </w:p>
          <w:p w14:paraId="20E85A0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0CD24C0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DC_3A_n41A</w:t>
            </w:r>
          </w:p>
          <w:p w14:paraId="7ABB9D0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DC_41A_n28A</w:t>
            </w:r>
          </w:p>
        </w:tc>
      </w:tr>
      <w:tr w:rsidR="00B210DA" w:rsidRPr="006355E0" w14:paraId="1A94E19F" w14:textId="77777777" w:rsidTr="003E7002">
        <w:trPr>
          <w:trHeight w:val="187"/>
          <w:jc w:val="center"/>
        </w:trPr>
        <w:tc>
          <w:tcPr>
            <w:tcW w:w="3397" w:type="dxa"/>
            <w:noWrap/>
          </w:tcPr>
          <w:p w14:paraId="2D59870C"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E9E9F7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065781D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661D4CD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0D19498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1E271BE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DC_41A_n28A</w:t>
            </w:r>
          </w:p>
          <w:p w14:paraId="5D65846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DC_41A_n77A</w:t>
            </w:r>
          </w:p>
        </w:tc>
      </w:tr>
      <w:tr w:rsidR="00B210DA" w:rsidRPr="006355E0" w14:paraId="2227444A" w14:textId="77777777" w:rsidTr="003E7002">
        <w:trPr>
          <w:trHeight w:val="187"/>
          <w:jc w:val="center"/>
        </w:trPr>
        <w:tc>
          <w:tcPr>
            <w:tcW w:w="3397" w:type="dxa"/>
            <w:noWrap/>
          </w:tcPr>
          <w:p w14:paraId="5CA05CD0"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F157F6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46C5D5E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2EABFB4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16D4808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7153A6C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DC_41A_n28A</w:t>
            </w:r>
          </w:p>
          <w:p w14:paraId="313274D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DC_41A_n77A</w:t>
            </w:r>
          </w:p>
          <w:p w14:paraId="77BA284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DC_41C_n28A</w:t>
            </w:r>
          </w:p>
          <w:p w14:paraId="3BA7745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DC_41C_n77A</w:t>
            </w:r>
          </w:p>
        </w:tc>
      </w:tr>
      <w:tr w:rsidR="00B210DA" w:rsidRPr="006355E0" w14:paraId="0575D72A" w14:textId="77777777" w:rsidTr="003E7002">
        <w:trPr>
          <w:trHeight w:val="187"/>
          <w:jc w:val="center"/>
        </w:trPr>
        <w:tc>
          <w:tcPr>
            <w:tcW w:w="3397" w:type="dxa"/>
            <w:noWrap/>
          </w:tcPr>
          <w:p w14:paraId="57738912"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65E6E9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6FC5D57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139B606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4ACDC9A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53BDBFA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DC_41A_n28A</w:t>
            </w:r>
          </w:p>
          <w:p w14:paraId="316EDF3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DC_41A_n78A</w:t>
            </w:r>
          </w:p>
        </w:tc>
      </w:tr>
      <w:tr w:rsidR="00B210DA" w:rsidRPr="006355E0" w14:paraId="752F6C93" w14:textId="77777777" w:rsidTr="003E7002">
        <w:trPr>
          <w:trHeight w:val="187"/>
          <w:jc w:val="center"/>
        </w:trPr>
        <w:tc>
          <w:tcPr>
            <w:tcW w:w="3397" w:type="dxa"/>
            <w:noWrap/>
          </w:tcPr>
          <w:p w14:paraId="14CC10BF"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3AB227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0756EA9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2C73040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536DE0C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954E52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DC_41A_n28A</w:t>
            </w:r>
          </w:p>
          <w:p w14:paraId="08E8894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DC_41A_n78A</w:t>
            </w:r>
          </w:p>
          <w:p w14:paraId="5BE7166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DC_41C_n28A</w:t>
            </w:r>
          </w:p>
          <w:p w14:paraId="4B541ED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DC_41C_n78A</w:t>
            </w:r>
          </w:p>
        </w:tc>
      </w:tr>
      <w:tr w:rsidR="00B210DA" w:rsidRPr="006355E0" w14:paraId="324B5319" w14:textId="77777777" w:rsidTr="003E7002">
        <w:trPr>
          <w:trHeight w:val="187"/>
          <w:jc w:val="center"/>
        </w:trPr>
        <w:tc>
          <w:tcPr>
            <w:tcW w:w="3397" w:type="dxa"/>
            <w:noWrap/>
          </w:tcPr>
          <w:p w14:paraId="37654122"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280876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7D729EC"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47022B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F0BA79"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A2E6E5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210DA" w:rsidRPr="006355E0" w14:paraId="27C55ED6" w14:textId="77777777" w:rsidTr="003E7002">
        <w:trPr>
          <w:trHeight w:val="187"/>
          <w:jc w:val="center"/>
        </w:trPr>
        <w:tc>
          <w:tcPr>
            <w:tcW w:w="3397" w:type="dxa"/>
            <w:noWrap/>
          </w:tcPr>
          <w:p w14:paraId="0EBFC3F8"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DCDCB6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B01CF45"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F79463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A88402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812795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B210DA" w:rsidRPr="006355E0" w14:paraId="37362EAE"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410FB" w14:textId="77777777" w:rsidR="00B210DA" w:rsidRPr="006355E0" w:rsidRDefault="00B210DA" w:rsidP="003E700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79C53D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03490CBE" w14:textId="77777777" w:rsidR="00B210DA" w:rsidRPr="006355E0" w:rsidRDefault="00B210DA" w:rsidP="003E700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47A79E4"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A2E16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48ADA7B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490746D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DC_41A_n77A</w:t>
            </w:r>
          </w:p>
        </w:tc>
      </w:tr>
      <w:tr w:rsidR="00B210DA" w:rsidRPr="006355E0" w14:paraId="09C18F1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98B00" w14:textId="77777777" w:rsidR="00B210DA" w:rsidRPr="006355E0" w:rsidRDefault="00B210DA" w:rsidP="003E700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74644E8"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CE642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41E601C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2FDE99D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DC_41A_n77A</w:t>
            </w:r>
          </w:p>
        </w:tc>
      </w:tr>
      <w:tr w:rsidR="00B210DA" w:rsidRPr="006355E0" w14:paraId="3DF0CA4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A92EF" w14:textId="77777777" w:rsidR="00B210DA" w:rsidRPr="006355E0" w:rsidRDefault="00B210DA" w:rsidP="003E700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0203BC29" w14:textId="77777777" w:rsidR="00B210DA" w:rsidRPr="006355E0" w:rsidRDefault="00B210DA" w:rsidP="003E700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456227F" w14:textId="77777777" w:rsidR="00B210DA" w:rsidRPr="006355E0" w:rsidRDefault="00B210DA" w:rsidP="003E700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776456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51FE3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3791CCA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6F662D9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DC_41A_n78A</w:t>
            </w:r>
          </w:p>
        </w:tc>
      </w:tr>
      <w:tr w:rsidR="00B210DA" w:rsidRPr="006355E0" w14:paraId="1A0303C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D1BE0"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lastRenderedPageBreak/>
              <w:t>DC_1A-3A-41A-42A_n79A</w:t>
            </w:r>
          </w:p>
          <w:p w14:paraId="1573338C"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DC_1A-3A-41A-42C_n79A</w:t>
            </w:r>
          </w:p>
          <w:p w14:paraId="7F8D4D29"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DC_1A-3A-41C-42A_n79A</w:t>
            </w:r>
          </w:p>
          <w:p w14:paraId="6AD60CC9"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0B574A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3C4816D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4A0DB1F"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B210DA" w:rsidRPr="006355E0" w14:paraId="1F7C703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41EF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14BC6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4B8B962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450B3A8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5AD0462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0320E1A0"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DC_42A_n28A</w:t>
            </w:r>
          </w:p>
        </w:tc>
      </w:tr>
      <w:tr w:rsidR="00B210DA" w:rsidRPr="006355E0" w14:paraId="1B44578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9FDE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BF0E9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369F981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239B618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1AF985C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718F2326"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DC_42A_n28A</w:t>
            </w:r>
          </w:p>
        </w:tc>
      </w:tr>
      <w:tr w:rsidR="00B210DA" w:rsidRPr="006355E0" w14:paraId="75EEB1A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F81A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7ED8A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514AAD2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38E272C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62596D6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1BC68B4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DC_42A_n28A</w:t>
            </w:r>
          </w:p>
          <w:p w14:paraId="2AD985C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DC_42C_n28A</w:t>
            </w:r>
          </w:p>
        </w:tc>
      </w:tr>
      <w:tr w:rsidR="00B210DA" w:rsidRPr="006355E0" w14:paraId="4260D5EE"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17B7A"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8AD94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55BD559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5B89B74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4D482F4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654B6C0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DC_42A_n28A</w:t>
            </w:r>
          </w:p>
          <w:p w14:paraId="197BEDD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DC_42C_n28A</w:t>
            </w:r>
          </w:p>
        </w:tc>
      </w:tr>
      <w:tr w:rsidR="00B210DA" w:rsidRPr="006355E0" w14:paraId="18CEBA5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BF078"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744D960"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DC_1A_n3A</w:t>
            </w:r>
          </w:p>
          <w:p w14:paraId="6754110A"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DC_7A_n3A</w:t>
            </w:r>
          </w:p>
          <w:p w14:paraId="1F1E8C52"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DC_8A_n3A</w:t>
            </w:r>
          </w:p>
          <w:p w14:paraId="71F9D78A"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DC_20A_n3A</w:t>
            </w:r>
          </w:p>
        </w:tc>
      </w:tr>
      <w:tr w:rsidR="00B210DA" w:rsidRPr="006355E0" w14:paraId="5D78B5A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FD3D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8FF452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340C1B9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DC_7A_n28A</w:t>
            </w:r>
          </w:p>
          <w:p w14:paraId="4F8C565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DC_8A_n28A</w:t>
            </w:r>
          </w:p>
          <w:p w14:paraId="55D813B4"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DC_20A_n28A</w:t>
            </w:r>
          </w:p>
        </w:tc>
      </w:tr>
      <w:tr w:rsidR="00B210DA" w:rsidRPr="006355E0" w14:paraId="54A81E53" w14:textId="77777777" w:rsidTr="003E7002">
        <w:trPr>
          <w:trHeight w:val="187"/>
          <w:jc w:val="center"/>
        </w:trPr>
        <w:tc>
          <w:tcPr>
            <w:tcW w:w="3397" w:type="dxa"/>
            <w:noWrap/>
          </w:tcPr>
          <w:p w14:paraId="7ADDE2F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2D5A18D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7478DA6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5B5EC45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5D9FC07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DC_20A_n78A</w:t>
            </w:r>
          </w:p>
        </w:tc>
      </w:tr>
      <w:tr w:rsidR="00B210DA" w:rsidRPr="006355E0" w14:paraId="551867DD" w14:textId="77777777" w:rsidTr="003E7002">
        <w:trPr>
          <w:trHeight w:val="187"/>
          <w:jc w:val="center"/>
        </w:trPr>
        <w:tc>
          <w:tcPr>
            <w:tcW w:w="3397" w:type="dxa"/>
            <w:noWrap/>
          </w:tcPr>
          <w:p w14:paraId="50A048B8"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0128A4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524F413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DC_1A_n78A</w:t>
            </w:r>
          </w:p>
          <w:p w14:paraId="4585FE7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DC_7A_n28A</w:t>
            </w:r>
          </w:p>
          <w:p w14:paraId="40804ED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DC_7A_n78A</w:t>
            </w:r>
          </w:p>
          <w:p w14:paraId="155D2A4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322BCB0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DC_8A_n78A</w:t>
            </w:r>
          </w:p>
        </w:tc>
      </w:tr>
      <w:tr w:rsidR="00B210DA" w:rsidRPr="006355E0" w14:paraId="594B566A" w14:textId="77777777" w:rsidTr="003E7002">
        <w:trPr>
          <w:trHeight w:val="187"/>
          <w:jc w:val="center"/>
        </w:trPr>
        <w:tc>
          <w:tcPr>
            <w:tcW w:w="3397" w:type="dxa"/>
            <w:noWrap/>
            <w:vAlign w:val="center"/>
          </w:tcPr>
          <w:p w14:paraId="24557C74" w14:textId="77777777" w:rsidR="00B210DA" w:rsidRPr="006355E0" w:rsidRDefault="00B210DA" w:rsidP="003E7002">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E942895"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DC_1A_n78A</w:t>
            </w:r>
          </w:p>
          <w:p w14:paraId="14E5D00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p w14:paraId="4F6B0FD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DC_8A_n78A</w:t>
            </w:r>
          </w:p>
        </w:tc>
      </w:tr>
      <w:tr w:rsidR="00B210DA" w:rsidRPr="006355E0" w14:paraId="7DAF1DCA" w14:textId="77777777" w:rsidTr="003E7002">
        <w:trPr>
          <w:trHeight w:val="187"/>
          <w:jc w:val="center"/>
        </w:trPr>
        <w:tc>
          <w:tcPr>
            <w:tcW w:w="3397" w:type="dxa"/>
            <w:noWrap/>
          </w:tcPr>
          <w:p w14:paraId="3A3EF9E6"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DC_1A-7A-8A-40A_n78A</w:t>
            </w:r>
          </w:p>
          <w:p w14:paraId="1D05BAC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FDB5668"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1C8EC620"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2C53744C"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18A143B4"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sv-SE"/>
              </w:rPr>
              <w:t>DC_40A_n78A</w:t>
            </w:r>
          </w:p>
        </w:tc>
      </w:tr>
      <w:tr w:rsidR="00B210DA" w:rsidRPr="006355E0" w14:paraId="2245586B"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6C093"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DC_1A-7A-8A-40A_n78(2A)</w:t>
            </w:r>
          </w:p>
          <w:p w14:paraId="7DE69A58"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2BC2519"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56E7DEC3"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1859BEE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45FD5226"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210DA" w:rsidRPr="006355E0" w14:paraId="0D3084E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DC7D4"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DC7EA60" w14:textId="77777777" w:rsidR="00B210DA" w:rsidRPr="006355E0" w:rsidRDefault="00B210DA" w:rsidP="003E700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776752" w14:textId="77777777" w:rsidR="00B210DA" w:rsidRPr="006355E0" w:rsidRDefault="00B210DA" w:rsidP="003E700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4C3BE21" w14:textId="77777777" w:rsidR="00B210DA" w:rsidRPr="006355E0" w:rsidRDefault="00B210DA" w:rsidP="003E700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461F63F"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B210DA" w:rsidRPr="006355E0" w14:paraId="7CDEC22B"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7B710"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AE6A12D" w14:textId="77777777" w:rsidR="00B210DA" w:rsidRPr="006355E0" w:rsidRDefault="00B210DA" w:rsidP="003E700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3CC21650"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sz w:val="18"/>
                <w:lang w:val="x-none"/>
              </w:rPr>
              <w:t>DC_20A_n3A</w:t>
            </w:r>
          </w:p>
        </w:tc>
      </w:tr>
      <w:tr w:rsidR="00B210DA" w:rsidRPr="006355E0" w14:paraId="1DFAE257" w14:textId="77777777" w:rsidTr="003E7002">
        <w:trPr>
          <w:trHeight w:val="187"/>
          <w:jc w:val="center"/>
        </w:trPr>
        <w:tc>
          <w:tcPr>
            <w:tcW w:w="3397" w:type="dxa"/>
            <w:noWrap/>
          </w:tcPr>
          <w:p w14:paraId="08CBD3ED"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0E8DD895"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72BA896B"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936BE09"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4255C53"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853BC22"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F655857"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B210DA" w:rsidRPr="006355E0" w14:paraId="28F340F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9EA43" w14:textId="77777777" w:rsidR="00B210DA" w:rsidRDefault="00B210DA" w:rsidP="003E7002">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92CF132" w14:textId="77777777" w:rsidR="00B210DA" w:rsidRPr="0084589C" w:rsidRDefault="00B210DA" w:rsidP="003E7002">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C2DD15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44C60AE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DC_7A_n3A</w:t>
            </w:r>
          </w:p>
          <w:p w14:paraId="7C9DB84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DC_20A_n3A</w:t>
            </w:r>
          </w:p>
          <w:p w14:paraId="49B4677F" w14:textId="77777777" w:rsidR="00B210DA" w:rsidRPr="006355E0" w:rsidRDefault="00B210DA" w:rsidP="003E7002">
            <w:pPr>
              <w:keepNext/>
              <w:keepLines/>
              <w:spacing w:after="0"/>
              <w:jc w:val="center"/>
              <w:rPr>
                <w:rFonts w:ascii="Arial" w:hAnsi="Arial"/>
                <w:sz w:val="18"/>
                <w:lang w:val="fr-FR" w:eastAsia="ko-KR"/>
              </w:rPr>
            </w:pPr>
            <w:r w:rsidRPr="006355E0">
              <w:rPr>
                <w:rFonts w:ascii="Arial" w:hAnsi="Arial"/>
                <w:sz w:val="18"/>
                <w:lang w:val="fr-FR"/>
              </w:rPr>
              <w:t>DC_28A_n3A</w:t>
            </w:r>
          </w:p>
        </w:tc>
      </w:tr>
      <w:tr w:rsidR="00B210DA" w:rsidRPr="006355E0" w14:paraId="3F7D2CC3" w14:textId="77777777" w:rsidTr="003E7002">
        <w:trPr>
          <w:trHeight w:val="187"/>
          <w:jc w:val="center"/>
        </w:trPr>
        <w:tc>
          <w:tcPr>
            <w:tcW w:w="3397" w:type="dxa"/>
            <w:noWrap/>
          </w:tcPr>
          <w:p w14:paraId="1710F93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13460A9"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DC_1A_n28A</w:t>
            </w:r>
          </w:p>
          <w:p w14:paraId="516CEC0A"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DC_1A_n78A</w:t>
            </w:r>
          </w:p>
          <w:p w14:paraId="5AA821C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DC_7A_n28A</w:t>
            </w:r>
          </w:p>
          <w:p w14:paraId="7F240AE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DC_7A_n78A</w:t>
            </w:r>
          </w:p>
          <w:p w14:paraId="24C26029"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DC_20A_n28A</w:t>
            </w:r>
          </w:p>
          <w:p w14:paraId="4FEFD9A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ko-KR"/>
              </w:rPr>
              <w:t>DC_20A_n78A</w:t>
            </w:r>
          </w:p>
        </w:tc>
      </w:tr>
      <w:tr w:rsidR="00B210DA" w:rsidRPr="006355E0" w14:paraId="783547CC"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B19EB" w14:textId="77777777" w:rsidR="00B210DA" w:rsidRDefault="00B210DA" w:rsidP="003E7002">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508E277C" w14:textId="77777777" w:rsidR="00B210DA" w:rsidRPr="0084589C" w:rsidRDefault="00B210DA" w:rsidP="003E7002">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8D951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6A9D736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DC_7A_n3A</w:t>
            </w:r>
          </w:p>
          <w:p w14:paraId="35617E4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DC_20A_n3A</w:t>
            </w:r>
          </w:p>
        </w:tc>
      </w:tr>
      <w:tr w:rsidR="00B210DA" w:rsidRPr="006355E0" w14:paraId="181771A4" w14:textId="77777777" w:rsidTr="003E7002">
        <w:trPr>
          <w:trHeight w:val="187"/>
          <w:jc w:val="center"/>
        </w:trPr>
        <w:tc>
          <w:tcPr>
            <w:tcW w:w="3397" w:type="dxa"/>
            <w:noWrap/>
          </w:tcPr>
          <w:p w14:paraId="2F10423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DC806A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DC_1A_n28A</w:t>
            </w:r>
          </w:p>
          <w:p w14:paraId="1DB30424"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DC_7A_n28A</w:t>
            </w:r>
          </w:p>
          <w:p w14:paraId="77B28EA6"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sv-SE"/>
              </w:rPr>
              <w:t>DC_20A_n28A</w:t>
            </w:r>
          </w:p>
        </w:tc>
      </w:tr>
      <w:tr w:rsidR="00B210DA" w:rsidRPr="006355E0" w14:paraId="1FC2D52E" w14:textId="77777777" w:rsidTr="003E7002">
        <w:trPr>
          <w:trHeight w:val="187"/>
          <w:jc w:val="center"/>
        </w:trPr>
        <w:tc>
          <w:tcPr>
            <w:tcW w:w="3397" w:type="dxa"/>
            <w:noWrap/>
          </w:tcPr>
          <w:p w14:paraId="566F5374"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07E16FCC"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DC_1A_n78A</w:t>
            </w:r>
          </w:p>
          <w:p w14:paraId="6E8A92BD"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552C4E4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sv-SE"/>
              </w:rPr>
              <w:t>DC_20A_n78A</w:t>
            </w:r>
          </w:p>
        </w:tc>
      </w:tr>
      <w:tr w:rsidR="00B210DA" w:rsidRPr="006355E0" w14:paraId="229E4BB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8F6B8" w14:textId="77777777" w:rsidR="00B210DA" w:rsidRPr="006355E0" w:rsidRDefault="00B210DA" w:rsidP="003E700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B9D9C6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DC_1A_n8A</w:t>
            </w:r>
          </w:p>
          <w:p w14:paraId="3884FD2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DC_7A_n8A</w:t>
            </w:r>
          </w:p>
          <w:p w14:paraId="60F142D8" w14:textId="77777777" w:rsidR="00B210DA" w:rsidRPr="006355E0" w:rsidRDefault="00B210DA" w:rsidP="003E7002">
            <w:pPr>
              <w:spacing w:after="0"/>
              <w:jc w:val="center"/>
              <w:textAlignment w:val="center"/>
              <w:rPr>
                <w:rFonts w:ascii="Arial" w:hAnsi="Arial" w:cs="Arial"/>
                <w:sz w:val="18"/>
                <w:szCs w:val="18"/>
                <w:lang w:bidi="ar"/>
              </w:rPr>
            </w:pPr>
            <w:r w:rsidRPr="006355E0">
              <w:rPr>
                <w:rFonts w:ascii="Arial" w:hAnsi="Arial"/>
                <w:sz w:val="18"/>
              </w:rPr>
              <w:t>DC_20A_n8A</w:t>
            </w:r>
          </w:p>
        </w:tc>
      </w:tr>
      <w:tr w:rsidR="00B210DA" w:rsidRPr="006355E0" w14:paraId="2A165C4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B4688" w14:textId="77777777" w:rsidR="00B210DA" w:rsidRPr="006355E0" w:rsidRDefault="00B210DA" w:rsidP="003E700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A5D98D5" w14:textId="77777777" w:rsidR="00B210DA" w:rsidRPr="006355E0" w:rsidRDefault="00B210DA" w:rsidP="003E700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23BD23E2"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lang w:bidi="ar"/>
              </w:rPr>
              <w:t>DC_20A_n3A</w:t>
            </w:r>
          </w:p>
        </w:tc>
      </w:tr>
      <w:tr w:rsidR="00B210DA" w:rsidRPr="006355E0" w14:paraId="7F765D9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F256D" w14:textId="77777777" w:rsidR="00B210DA" w:rsidRPr="006355E0" w:rsidRDefault="00B210DA" w:rsidP="003E7002">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9AB9653" w14:textId="77777777" w:rsidR="00B210DA" w:rsidRPr="006355E0" w:rsidRDefault="00B210DA" w:rsidP="003E7002">
            <w:pPr>
              <w:keepNext/>
              <w:keepLines/>
              <w:spacing w:after="0"/>
              <w:jc w:val="center"/>
              <w:rPr>
                <w:rFonts w:ascii="Arial" w:eastAsia="Times New Roman" w:hAnsi="Arial"/>
                <w:sz w:val="18"/>
              </w:rPr>
            </w:pPr>
            <w:r w:rsidRPr="006355E0">
              <w:rPr>
                <w:rFonts w:ascii="Arial" w:hAnsi="Arial"/>
                <w:sz w:val="18"/>
              </w:rPr>
              <w:t>DC_1A_n8A</w:t>
            </w:r>
          </w:p>
          <w:p w14:paraId="36B2ABD2" w14:textId="77777777" w:rsidR="00B210DA" w:rsidRPr="006355E0" w:rsidRDefault="00B210DA" w:rsidP="003E7002">
            <w:pPr>
              <w:spacing w:after="0"/>
              <w:jc w:val="center"/>
              <w:textAlignment w:val="center"/>
              <w:rPr>
                <w:rFonts w:ascii="Arial" w:hAnsi="Arial"/>
                <w:sz w:val="18"/>
              </w:rPr>
            </w:pPr>
            <w:r w:rsidRPr="006355E0">
              <w:rPr>
                <w:rFonts w:ascii="Arial" w:hAnsi="Arial"/>
                <w:sz w:val="18"/>
              </w:rPr>
              <w:t>DC_20A_n8A</w:t>
            </w:r>
          </w:p>
        </w:tc>
      </w:tr>
      <w:tr w:rsidR="00B210DA" w:rsidRPr="006355E0" w14:paraId="5078A82B"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09269" w14:textId="77777777" w:rsidR="00B210DA" w:rsidRPr="006355E0" w:rsidRDefault="00B210DA" w:rsidP="003E7002">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A2DC765" w14:textId="77777777" w:rsidR="00B210DA" w:rsidRPr="006355E0" w:rsidRDefault="00B210DA" w:rsidP="003E700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9475445"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B210DA" w:rsidRPr="006355E0" w14:paraId="4DDA536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84FF0" w14:textId="77777777" w:rsidR="00B210DA" w:rsidRPr="006355E0" w:rsidRDefault="00B210DA" w:rsidP="003E7002">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87F8D9D" w14:textId="77777777" w:rsidR="00B210DA" w:rsidRPr="006355E0" w:rsidRDefault="00B210DA" w:rsidP="003E700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068C1AA" w14:textId="77777777" w:rsidR="00B210DA" w:rsidRPr="006355E0" w:rsidRDefault="00B210DA" w:rsidP="003E700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B210DA" w:rsidRPr="006355E0" w14:paraId="707E2E93" w14:textId="77777777" w:rsidTr="003E7002">
        <w:trPr>
          <w:trHeight w:val="187"/>
          <w:jc w:val="center"/>
        </w:trPr>
        <w:tc>
          <w:tcPr>
            <w:tcW w:w="3397" w:type="dxa"/>
            <w:noWrap/>
          </w:tcPr>
          <w:p w14:paraId="4BBD61B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DC_1A-7A-28A_n3A-n78A</w:t>
            </w:r>
          </w:p>
          <w:p w14:paraId="3B59A708"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7969AEAD"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DC_1A_n3A</w:t>
            </w:r>
          </w:p>
          <w:p w14:paraId="665F1BB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DC_7A_n3A</w:t>
            </w:r>
          </w:p>
          <w:p w14:paraId="69B6C82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DC_28A_n3A</w:t>
            </w:r>
          </w:p>
          <w:p w14:paraId="242901AB"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DC_1A_n78A</w:t>
            </w:r>
          </w:p>
          <w:p w14:paraId="5431C8D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DC_7A_n78A</w:t>
            </w:r>
          </w:p>
          <w:p w14:paraId="14F4055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rPr>
              <w:t>DC_28A_n78A</w:t>
            </w:r>
          </w:p>
        </w:tc>
      </w:tr>
      <w:tr w:rsidR="00B210DA" w:rsidRPr="006355E0" w14:paraId="73BC4951" w14:textId="77777777" w:rsidTr="003E7002">
        <w:trPr>
          <w:trHeight w:val="187"/>
          <w:jc w:val="center"/>
        </w:trPr>
        <w:tc>
          <w:tcPr>
            <w:tcW w:w="3397" w:type="dxa"/>
            <w:noWrap/>
          </w:tcPr>
          <w:p w14:paraId="33CDB849" w14:textId="77777777" w:rsidR="00B210DA" w:rsidRPr="006355E0" w:rsidRDefault="00B210DA" w:rsidP="003E7002">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6239E29"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F777C56" w14:textId="77777777" w:rsidR="00B210DA" w:rsidRPr="007D34F9" w:rsidRDefault="00B210DA" w:rsidP="003E700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5E9C962"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DF7BC8"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C9C96EC"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E56D1D2" w14:textId="77777777" w:rsidR="00B210DA" w:rsidRPr="006355E0"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210DA" w:rsidRPr="006355E0" w14:paraId="22414BBC" w14:textId="77777777" w:rsidTr="003E7002">
        <w:trPr>
          <w:trHeight w:val="187"/>
          <w:jc w:val="center"/>
        </w:trPr>
        <w:tc>
          <w:tcPr>
            <w:tcW w:w="3397" w:type="dxa"/>
            <w:noWrap/>
          </w:tcPr>
          <w:p w14:paraId="1955951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DC_1A-7A-28A_n5A-n78A</w:t>
            </w:r>
          </w:p>
          <w:p w14:paraId="0344BC1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EEF9A8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DC_1A_n5A</w:t>
            </w:r>
          </w:p>
          <w:p w14:paraId="49095D9B"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DC_1A_n78A</w:t>
            </w:r>
          </w:p>
          <w:p w14:paraId="0758E53E"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DC_7A_n5A</w:t>
            </w:r>
          </w:p>
          <w:p w14:paraId="785F3E82"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DC_7C_n5A</w:t>
            </w:r>
          </w:p>
          <w:p w14:paraId="78EDE9E6"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DC_7A_n78A</w:t>
            </w:r>
          </w:p>
          <w:p w14:paraId="5A331351"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DC_7C_n78A</w:t>
            </w:r>
          </w:p>
          <w:p w14:paraId="7478E084"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DC_28A_n5A</w:t>
            </w:r>
          </w:p>
          <w:p w14:paraId="5C4A1CD7"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zh-CN"/>
              </w:rPr>
              <w:t>DC_28A_n78A</w:t>
            </w:r>
          </w:p>
        </w:tc>
      </w:tr>
      <w:tr w:rsidR="00B210DA" w:rsidRPr="006355E0" w14:paraId="62B08CB7" w14:textId="77777777" w:rsidTr="003E7002">
        <w:trPr>
          <w:trHeight w:val="187"/>
          <w:jc w:val="center"/>
        </w:trPr>
        <w:tc>
          <w:tcPr>
            <w:tcW w:w="3397" w:type="dxa"/>
            <w:noWrap/>
          </w:tcPr>
          <w:p w14:paraId="3E0326C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F3F5C4"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F2826A3"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25F0B2B"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33C1CD5"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42AD14E"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9AC511C"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210DA" w:rsidRPr="006355E0" w14:paraId="770E380C"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337E7" w14:textId="77777777" w:rsidR="00B210DA" w:rsidRDefault="00B210DA" w:rsidP="003E7002">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E545037" w14:textId="77777777" w:rsidR="00B210DA" w:rsidRPr="0084589C" w:rsidRDefault="00B210DA" w:rsidP="003E7002">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39629C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72CD319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DC_7A_n3A</w:t>
            </w:r>
          </w:p>
          <w:p w14:paraId="44F49BEA"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sz w:val="18"/>
              </w:rPr>
              <w:t>DC_28A_n3A</w:t>
            </w:r>
          </w:p>
        </w:tc>
      </w:tr>
      <w:tr w:rsidR="00B210DA" w:rsidRPr="006355E0" w14:paraId="281775F7" w14:textId="77777777" w:rsidTr="003E7002">
        <w:trPr>
          <w:trHeight w:val="187"/>
          <w:jc w:val="center"/>
        </w:trPr>
        <w:tc>
          <w:tcPr>
            <w:tcW w:w="3397" w:type="dxa"/>
            <w:noWrap/>
          </w:tcPr>
          <w:p w14:paraId="77890E9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lastRenderedPageBreak/>
              <w:t>DC_1A-7A-28A_n40A-n78A</w:t>
            </w:r>
          </w:p>
        </w:tc>
        <w:tc>
          <w:tcPr>
            <w:tcW w:w="3544" w:type="dxa"/>
            <w:shd w:val="clear" w:color="auto" w:fill="auto"/>
          </w:tcPr>
          <w:p w14:paraId="6002400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DC_1A_n40A</w:t>
            </w:r>
          </w:p>
          <w:p w14:paraId="515F1FC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49535AA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DC_7A_n40A</w:t>
            </w:r>
          </w:p>
          <w:p w14:paraId="1DC9A37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p w14:paraId="5B8FF9A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DC_28A_n40A</w:t>
            </w:r>
          </w:p>
          <w:p w14:paraId="3D6A0A3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DC_28A_n78A</w:t>
            </w:r>
          </w:p>
        </w:tc>
      </w:tr>
      <w:tr w:rsidR="00B210DA" w:rsidRPr="006355E0" w14:paraId="5685F8C4" w14:textId="77777777" w:rsidTr="003E7002">
        <w:trPr>
          <w:trHeight w:val="187"/>
          <w:jc w:val="center"/>
        </w:trPr>
        <w:tc>
          <w:tcPr>
            <w:tcW w:w="3397" w:type="dxa"/>
            <w:noWrap/>
          </w:tcPr>
          <w:p w14:paraId="27155A3A"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9332035" w14:textId="77777777" w:rsidR="00B210DA" w:rsidRPr="006355E0" w:rsidRDefault="00B210DA" w:rsidP="003E700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96799D9"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val="x-none" w:eastAsia="ja-JP"/>
              </w:rPr>
              <w:t>DC_1A_n78A</w:t>
            </w:r>
          </w:p>
        </w:tc>
      </w:tr>
      <w:tr w:rsidR="00B210DA" w:rsidRPr="006355E0" w14:paraId="56F68715" w14:textId="77777777" w:rsidTr="003E7002">
        <w:trPr>
          <w:trHeight w:val="187"/>
          <w:jc w:val="center"/>
        </w:trPr>
        <w:tc>
          <w:tcPr>
            <w:tcW w:w="3397" w:type="dxa"/>
            <w:noWrap/>
          </w:tcPr>
          <w:p w14:paraId="6CA5565C" w14:textId="77777777" w:rsidR="00B210DA" w:rsidRDefault="00B210DA" w:rsidP="003E700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1DEEFB7D" w14:textId="77777777" w:rsidR="00B210DA" w:rsidRPr="006355E0" w:rsidRDefault="00B210DA" w:rsidP="003E7002">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432ABD2" w14:textId="77777777" w:rsidR="00B210DA" w:rsidRPr="006355E0" w:rsidRDefault="00B210DA" w:rsidP="003E700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B210DA" w:rsidRPr="006355E0" w14:paraId="444D84AF" w14:textId="77777777" w:rsidTr="003E7002">
        <w:trPr>
          <w:trHeight w:val="187"/>
          <w:jc w:val="center"/>
        </w:trPr>
        <w:tc>
          <w:tcPr>
            <w:tcW w:w="3397" w:type="dxa"/>
            <w:noWrap/>
            <w:vAlign w:val="center"/>
          </w:tcPr>
          <w:p w14:paraId="4AA90AC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20EEEB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1EA04A8"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9C170C2"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D0F8024"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6B3D1B9"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B818EB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210DA" w:rsidRPr="006355E0" w14:paraId="1A2D87CB" w14:textId="77777777" w:rsidTr="003E7002">
        <w:trPr>
          <w:trHeight w:val="187"/>
          <w:jc w:val="center"/>
        </w:trPr>
        <w:tc>
          <w:tcPr>
            <w:tcW w:w="3397" w:type="dxa"/>
            <w:noWrap/>
            <w:vAlign w:val="center"/>
          </w:tcPr>
          <w:p w14:paraId="6CE804DD"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C0F8394"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A3790D2"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BB89C6"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5A167B2"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C13C75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DD25C5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210DA" w:rsidRPr="006355E0" w14:paraId="1D19D2F6" w14:textId="77777777" w:rsidTr="003E7002">
        <w:trPr>
          <w:trHeight w:val="187"/>
          <w:jc w:val="center"/>
        </w:trPr>
        <w:tc>
          <w:tcPr>
            <w:tcW w:w="3397" w:type="dxa"/>
            <w:noWrap/>
            <w:vAlign w:val="center"/>
          </w:tcPr>
          <w:p w14:paraId="5FBF38D5"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5F42529"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42714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01AE42"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D86C32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5FADE88"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437D60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210DA" w:rsidRPr="006355E0" w14:paraId="2F322F69" w14:textId="77777777" w:rsidTr="003E7002">
        <w:trPr>
          <w:trHeight w:val="187"/>
          <w:jc w:val="center"/>
        </w:trPr>
        <w:tc>
          <w:tcPr>
            <w:tcW w:w="3397" w:type="dxa"/>
            <w:noWrap/>
            <w:vAlign w:val="center"/>
          </w:tcPr>
          <w:p w14:paraId="02BEDEBE"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F73DB6A"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B55AC9"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A68A35E"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B501888"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AC9C28B"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9391D9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210DA" w:rsidRPr="006355E0" w14:paraId="6AFA78A6" w14:textId="77777777" w:rsidTr="003E7002">
        <w:trPr>
          <w:trHeight w:val="187"/>
          <w:jc w:val="center"/>
        </w:trPr>
        <w:tc>
          <w:tcPr>
            <w:tcW w:w="3397" w:type="dxa"/>
            <w:noWrap/>
            <w:vAlign w:val="center"/>
          </w:tcPr>
          <w:p w14:paraId="33519009"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B0F6848"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9208924"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3A150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F4482A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544E68"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509F4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210DA" w:rsidRPr="006355E0" w14:paraId="70DEE827" w14:textId="77777777" w:rsidTr="003E7002">
        <w:trPr>
          <w:trHeight w:val="187"/>
          <w:jc w:val="center"/>
        </w:trPr>
        <w:tc>
          <w:tcPr>
            <w:tcW w:w="3397" w:type="dxa"/>
            <w:noWrap/>
          </w:tcPr>
          <w:p w14:paraId="25F368C6"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0607402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5F3427C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6EE6C57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2631A38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595BF28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DC_11A_n3A</w:t>
            </w:r>
          </w:p>
          <w:p w14:paraId="3773CF27"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DC_11A_n28A</w:t>
            </w:r>
          </w:p>
        </w:tc>
      </w:tr>
      <w:tr w:rsidR="00B210DA" w:rsidRPr="006355E0" w14:paraId="4AE65C71" w14:textId="77777777" w:rsidTr="003E7002">
        <w:trPr>
          <w:trHeight w:val="187"/>
          <w:jc w:val="center"/>
        </w:trPr>
        <w:tc>
          <w:tcPr>
            <w:tcW w:w="3397" w:type="dxa"/>
            <w:noWrap/>
          </w:tcPr>
          <w:p w14:paraId="327D09F8"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01F434D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109C6D2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5C1468D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160680E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128D043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DC_11A_n3A</w:t>
            </w:r>
          </w:p>
          <w:p w14:paraId="46E7EFC6"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DC_11A_n77A</w:t>
            </w:r>
          </w:p>
        </w:tc>
      </w:tr>
      <w:tr w:rsidR="00B210DA" w:rsidRPr="006355E0" w14:paraId="37F612B2" w14:textId="77777777" w:rsidTr="003E7002">
        <w:trPr>
          <w:trHeight w:val="187"/>
          <w:jc w:val="center"/>
        </w:trPr>
        <w:tc>
          <w:tcPr>
            <w:tcW w:w="3397" w:type="dxa"/>
            <w:noWrap/>
          </w:tcPr>
          <w:p w14:paraId="027528E8"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3AEF53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4A01396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2C035A9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17B8161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0C34877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DC_11A_n3A</w:t>
            </w:r>
          </w:p>
          <w:p w14:paraId="563E880C"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DC_11A_n77A</w:t>
            </w:r>
          </w:p>
        </w:tc>
      </w:tr>
      <w:tr w:rsidR="00B210DA" w:rsidRPr="006355E0" w14:paraId="56ABD959" w14:textId="77777777" w:rsidTr="003E7002">
        <w:trPr>
          <w:trHeight w:val="187"/>
          <w:jc w:val="center"/>
        </w:trPr>
        <w:tc>
          <w:tcPr>
            <w:tcW w:w="3397" w:type="dxa"/>
            <w:noWrap/>
          </w:tcPr>
          <w:p w14:paraId="76380470"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E0F2B5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06FF26D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0581C55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DC_8A_n3A</w:t>
            </w:r>
          </w:p>
          <w:p w14:paraId="5E7CA67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DC_8A_n79A</w:t>
            </w:r>
          </w:p>
          <w:p w14:paraId="6F0C34B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DC_11A_n3A</w:t>
            </w:r>
          </w:p>
          <w:p w14:paraId="424E735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DC_11A_n79A</w:t>
            </w:r>
          </w:p>
        </w:tc>
      </w:tr>
      <w:tr w:rsidR="00B210DA" w:rsidRPr="006355E0" w14:paraId="6A9D1F19" w14:textId="77777777" w:rsidTr="003E7002">
        <w:trPr>
          <w:trHeight w:val="187"/>
          <w:jc w:val="center"/>
        </w:trPr>
        <w:tc>
          <w:tcPr>
            <w:tcW w:w="3397" w:type="dxa"/>
            <w:noWrap/>
          </w:tcPr>
          <w:p w14:paraId="19BE1821"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2CB079F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0942BEC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609CF8C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010013F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7B0B2E1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DC_11A_n28A</w:t>
            </w:r>
          </w:p>
          <w:p w14:paraId="76F3309E"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DC_11A_n77A</w:t>
            </w:r>
          </w:p>
        </w:tc>
      </w:tr>
      <w:tr w:rsidR="00B210DA" w:rsidRPr="006355E0" w14:paraId="2EAFF328" w14:textId="77777777" w:rsidTr="003E7002">
        <w:trPr>
          <w:trHeight w:val="187"/>
          <w:jc w:val="center"/>
        </w:trPr>
        <w:tc>
          <w:tcPr>
            <w:tcW w:w="3397" w:type="dxa"/>
            <w:noWrap/>
          </w:tcPr>
          <w:p w14:paraId="28BEEC1B"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3F74A27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7889CD8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599F930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59D7861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3C3F524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DC_11A_n28A</w:t>
            </w:r>
          </w:p>
          <w:p w14:paraId="644463A7"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DC_11A_n77A</w:t>
            </w:r>
          </w:p>
        </w:tc>
      </w:tr>
      <w:tr w:rsidR="00B210DA" w:rsidRPr="006355E0" w14:paraId="5ED6A278" w14:textId="77777777" w:rsidTr="003E7002">
        <w:trPr>
          <w:trHeight w:val="187"/>
          <w:jc w:val="center"/>
        </w:trPr>
        <w:tc>
          <w:tcPr>
            <w:tcW w:w="3397" w:type="dxa"/>
            <w:noWrap/>
          </w:tcPr>
          <w:p w14:paraId="2F10182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77C5D9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91F9BF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6CAEFCF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02C60D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DC_8A_n79A</w:t>
            </w:r>
          </w:p>
          <w:p w14:paraId="118BAD0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679199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DC_11A_n79A</w:t>
            </w:r>
          </w:p>
        </w:tc>
      </w:tr>
      <w:tr w:rsidR="00B210DA" w:rsidRPr="006355E0" w14:paraId="7340A26C" w14:textId="77777777" w:rsidTr="003E7002">
        <w:trPr>
          <w:trHeight w:val="187"/>
          <w:jc w:val="center"/>
        </w:trPr>
        <w:tc>
          <w:tcPr>
            <w:tcW w:w="3397" w:type="dxa"/>
            <w:noWrap/>
          </w:tcPr>
          <w:p w14:paraId="6B23CAC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72737C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694383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4F3C9AA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305ACE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DC_8A_n79A</w:t>
            </w:r>
          </w:p>
          <w:p w14:paraId="6BC697D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CBB29D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DC_11A_n79A</w:t>
            </w:r>
          </w:p>
        </w:tc>
      </w:tr>
      <w:tr w:rsidR="00B210DA" w:rsidRPr="006355E0" w14:paraId="135CC664" w14:textId="77777777" w:rsidTr="003E7002">
        <w:trPr>
          <w:trHeight w:val="187"/>
          <w:jc w:val="center"/>
        </w:trPr>
        <w:tc>
          <w:tcPr>
            <w:tcW w:w="3397" w:type="dxa"/>
            <w:noWrap/>
            <w:vAlign w:val="center"/>
          </w:tcPr>
          <w:p w14:paraId="11A40578"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C72865D"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DC_1A_n78A</w:t>
            </w:r>
          </w:p>
          <w:p w14:paraId="3099795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DC_8A_n78A</w:t>
            </w:r>
          </w:p>
          <w:p w14:paraId="0AD123D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DC_20A_n78A</w:t>
            </w:r>
          </w:p>
          <w:p w14:paraId="14581CF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DC_28A_n78A</w:t>
            </w:r>
          </w:p>
        </w:tc>
      </w:tr>
      <w:tr w:rsidR="00B210DA" w:rsidRPr="006355E0" w14:paraId="17380BC7" w14:textId="77777777" w:rsidTr="003E7002">
        <w:trPr>
          <w:trHeight w:val="187"/>
          <w:jc w:val="center"/>
        </w:trPr>
        <w:tc>
          <w:tcPr>
            <w:tcW w:w="3397" w:type="dxa"/>
            <w:noWrap/>
            <w:vAlign w:val="center"/>
          </w:tcPr>
          <w:p w14:paraId="6933B1C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F3936F9"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FEFA6C"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0D9E6C3"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276A567"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CB41CBC"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4BF3A9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B210DA" w:rsidRPr="006355E0" w14:paraId="2291AD6C" w14:textId="77777777" w:rsidTr="003E7002">
        <w:trPr>
          <w:trHeight w:val="187"/>
          <w:jc w:val="center"/>
        </w:trPr>
        <w:tc>
          <w:tcPr>
            <w:tcW w:w="3397" w:type="dxa"/>
            <w:noWrap/>
          </w:tcPr>
          <w:p w14:paraId="5C287EF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189CF53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587762F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771C9BD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1F932F1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6C836BB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DC_42A_n3A</w:t>
            </w:r>
          </w:p>
          <w:p w14:paraId="08C9035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DC_42A_n28A</w:t>
            </w:r>
          </w:p>
        </w:tc>
      </w:tr>
      <w:tr w:rsidR="00B210DA" w:rsidRPr="006355E0" w14:paraId="73CF07FD" w14:textId="77777777" w:rsidTr="003E7002">
        <w:trPr>
          <w:trHeight w:val="187"/>
          <w:jc w:val="center"/>
        </w:trPr>
        <w:tc>
          <w:tcPr>
            <w:tcW w:w="3397" w:type="dxa"/>
            <w:noWrap/>
          </w:tcPr>
          <w:p w14:paraId="49B6BE08"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2A522C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14341F6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DC_1A_n28A</w:t>
            </w:r>
          </w:p>
          <w:p w14:paraId="2EA4CC7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0343F3B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60E9F6E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DC_42A_n3A</w:t>
            </w:r>
          </w:p>
          <w:p w14:paraId="0AB17E3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DC_42C_n3A</w:t>
            </w:r>
          </w:p>
          <w:p w14:paraId="5644F33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DC_42A_n28A</w:t>
            </w:r>
          </w:p>
          <w:p w14:paraId="2E32F43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DC_42C_n28A</w:t>
            </w:r>
          </w:p>
        </w:tc>
      </w:tr>
      <w:tr w:rsidR="00B210DA" w:rsidRPr="006355E0" w14:paraId="5DC7C1FF" w14:textId="77777777" w:rsidTr="003E7002">
        <w:trPr>
          <w:trHeight w:val="187"/>
          <w:jc w:val="center"/>
        </w:trPr>
        <w:tc>
          <w:tcPr>
            <w:tcW w:w="3397" w:type="dxa"/>
            <w:noWrap/>
          </w:tcPr>
          <w:p w14:paraId="68726F5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926555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1EA3CFC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0D67E15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653C6F5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5A893BC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DC_42A_n3A</w:t>
            </w:r>
          </w:p>
        </w:tc>
      </w:tr>
      <w:tr w:rsidR="00B210DA" w:rsidRPr="006355E0" w14:paraId="790230F1" w14:textId="77777777" w:rsidTr="003E7002">
        <w:trPr>
          <w:trHeight w:val="187"/>
          <w:jc w:val="center"/>
        </w:trPr>
        <w:tc>
          <w:tcPr>
            <w:tcW w:w="3397" w:type="dxa"/>
            <w:noWrap/>
          </w:tcPr>
          <w:p w14:paraId="536A390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D1A1F1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5E2706D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1A3DAE3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4B51142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007DE68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DC_42A_n3A</w:t>
            </w:r>
          </w:p>
        </w:tc>
      </w:tr>
      <w:tr w:rsidR="00B210DA" w:rsidRPr="006355E0" w14:paraId="62946D06" w14:textId="77777777" w:rsidTr="003E7002">
        <w:trPr>
          <w:trHeight w:val="187"/>
          <w:jc w:val="center"/>
        </w:trPr>
        <w:tc>
          <w:tcPr>
            <w:tcW w:w="3397" w:type="dxa"/>
            <w:noWrap/>
          </w:tcPr>
          <w:p w14:paraId="641C9492"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77C968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41A8A68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7E09FDF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60617E1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172E43F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DC_42A_n3A</w:t>
            </w:r>
          </w:p>
          <w:p w14:paraId="64F33DB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DC_42C_n3A</w:t>
            </w:r>
          </w:p>
        </w:tc>
      </w:tr>
      <w:tr w:rsidR="00B210DA" w:rsidRPr="006355E0" w14:paraId="7950A959" w14:textId="77777777" w:rsidTr="003E7002">
        <w:trPr>
          <w:trHeight w:val="187"/>
          <w:jc w:val="center"/>
        </w:trPr>
        <w:tc>
          <w:tcPr>
            <w:tcW w:w="3397" w:type="dxa"/>
            <w:noWrap/>
          </w:tcPr>
          <w:p w14:paraId="73277890"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C49100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DC_1A_n3A</w:t>
            </w:r>
          </w:p>
          <w:p w14:paraId="29F946D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DC_1A_n77A</w:t>
            </w:r>
          </w:p>
          <w:p w14:paraId="5B1FA5E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DC_8A_n3A</w:t>
            </w:r>
          </w:p>
          <w:p w14:paraId="682D970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3807627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DC_42A_n3A</w:t>
            </w:r>
          </w:p>
          <w:p w14:paraId="0E58A22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DC_42C_n3A</w:t>
            </w:r>
          </w:p>
        </w:tc>
      </w:tr>
      <w:tr w:rsidR="00B210DA" w:rsidRPr="006355E0" w14:paraId="0D479FFC" w14:textId="77777777" w:rsidTr="003E7002">
        <w:trPr>
          <w:trHeight w:val="187"/>
          <w:jc w:val="center"/>
        </w:trPr>
        <w:tc>
          <w:tcPr>
            <w:tcW w:w="3397" w:type="dxa"/>
            <w:noWrap/>
          </w:tcPr>
          <w:p w14:paraId="267DA19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3CADB543"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0FB224"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831F102"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EF7C327"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2067873" w14:textId="77777777" w:rsidR="00B210DA" w:rsidRPr="006355E0" w:rsidRDefault="00B210DA" w:rsidP="003E7002">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B210DA" w:rsidRPr="006355E0" w14:paraId="4F403D7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12F9C"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71C3BD3"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1300AC8"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B1A8188"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2E8274E"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F38C090"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B210DA" w:rsidRPr="006355E0" w14:paraId="519B7E81" w14:textId="77777777" w:rsidTr="003E7002">
        <w:trPr>
          <w:trHeight w:val="187"/>
          <w:jc w:val="center"/>
        </w:trPr>
        <w:tc>
          <w:tcPr>
            <w:tcW w:w="3397" w:type="dxa"/>
            <w:noWrap/>
          </w:tcPr>
          <w:p w14:paraId="6E81C574"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380F632"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7183CE"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EDA2CAE"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F10DEA"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4AFA9D8"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2138328" w14:textId="77777777" w:rsidR="00B210DA" w:rsidRPr="006355E0" w:rsidRDefault="00B210DA" w:rsidP="003E7002">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B210DA" w:rsidRPr="006355E0" w14:paraId="5918615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1070F"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088AF61"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6BCE96A"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85364CC"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24E9F0F"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D38B7BA"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3ED13AC" w14:textId="77777777" w:rsidR="00B210DA" w:rsidRPr="006355E0" w:rsidRDefault="00B210DA" w:rsidP="003E700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B210DA" w:rsidRPr="006355E0" w14:paraId="6FCC362A" w14:textId="77777777" w:rsidTr="003E7002">
        <w:trPr>
          <w:trHeight w:val="187"/>
          <w:jc w:val="center"/>
        </w:trPr>
        <w:tc>
          <w:tcPr>
            <w:tcW w:w="3397" w:type="dxa"/>
            <w:noWrap/>
            <w:vAlign w:val="center"/>
          </w:tcPr>
          <w:p w14:paraId="175AEE65"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6785D7A"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A6E16C"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722A66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755AF48"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32211D"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72D4C13"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210DA" w:rsidRPr="006355E0" w14:paraId="412C8C69" w14:textId="77777777" w:rsidTr="003E7002">
        <w:trPr>
          <w:trHeight w:val="187"/>
          <w:jc w:val="center"/>
        </w:trPr>
        <w:tc>
          <w:tcPr>
            <w:tcW w:w="3397" w:type="dxa"/>
            <w:noWrap/>
            <w:vAlign w:val="center"/>
          </w:tcPr>
          <w:p w14:paraId="0846CB1E"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EEAFA1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788328C"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F07EC9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E0B49FE"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2294E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B63C1A"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210DA" w:rsidRPr="006355E0" w14:paraId="31666C6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35F40"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33A028D"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80AF1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C902D5"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C7E6F2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97C34B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CFE433E"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210DA" w:rsidRPr="006355E0" w14:paraId="15564A5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88A53"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CBF57C2"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96A3DD"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5192ED3"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22630D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E2B8570"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6AAE669"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210DA" w:rsidRPr="006355E0" w14:paraId="4D4D627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F0A15"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00E281A1"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C93A13C"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169D209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F70846"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40519FE"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2C2FC1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B210DA" w:rsidRPr="006355E0" w14:paraId="6F92283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68309"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569DBF05"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B5F8FB"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C1DB10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1DB036"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6FFDF0E4"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7C0F3C8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B210DA" w:rsidRPr="006355E0" w14:paraId="27F68DE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D94BB"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ADFA02C"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010BAD0"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3CDB76B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A66D47A"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65F21F6A"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4AC103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B210DA" w:rsidRPr="006355E0" w14:paraId="32912AC4"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ED027"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25743DF6"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79DF6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DC_19A_n77A</w:t>
            </w:r>
          </w:p>
          <w:p w14:paraId="197B845A"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210DA" w:rsidRPr="006355E0" w14:paraId="39652A4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27248"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286D5CC"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C4E24E"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DC_1A_n78A</w:t>
            </w:r>
          </w:p>
          <w:p w14:paraId="512A9317" w14:textId="77777777" w:rsidR="00B210DA" w:rsidRDefault="00B210DA" w:rsidP="003E7002">
            <w:pPr>
              <w:keepNext/>
              <w:keepLines/>
              <w:spacing w:after="0"/>
              <w:jc w:val="center"/>
              <w:rPr>
                <w:rFonts w:ascii="Arial" w:hAnsi="Arial"/>
                <w:sz w:val="18"/>
                <w:lang w:eastAsia="ko-KR"/>
              </w:rPr>
            </w:pPr>
            <w:r w:rsidRPr="006355E0">
              <w:rPr>
                <w:rFonts w:ascii="Arial" w:hAnsi="Arial"/>
                <w:sz w:val="18"/>
                <w:lang w:eastAsia="ko-KR"/>
              </w:rPr>
              <w:t>DC_1A_n79A</w:t>
            </w:r>
          </w:p>
          <w:p w14:paraId="6959C18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DC_19A_n78A</w:t>
            </w:r>
          </w:p>
          <w:p w14:paraId="33615E23"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210DA" w:rsidRPr="006355E0" w14:paraId="24D7269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2A24D" w14:textId="77777777" w:rsidR="00B210DA" w:rsidRPr="006355E0" w:rsidRDefault="00B210DA" w:rsidP="003E7002">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AE967FF" w14:textId="77777777" w:rsidR="00B210DA" w:rsidRPr="006355E0" w:rsidRDefault="00B210DA" w:rsidP="003E7002">
            <w:pPr>
              <w:keepNext/>
              <w:keepLines/>
              <w:spacing w:after="0"/>
              <w:jc w:val="center"/>
              <w:rPr>
                <w:rFonts w:ascii="Arial" w:eastAsia="Times New Roman" w:hAnsi="Arial"/>
                <w:sz w:val="18"/>
              </w:rPr>
            </w:pPr>
            <w:r w:rsidRPr="006355E0">
              <w:rPr>
                <w:rFonts w:ascii="Arial" w:hAnsi="Arial"/>
                <w:sz w:val="18"/>
              </w:rPr>
              <w:t>DC_1A_n3A</w:t>
            </w:r>
          </w:p>
          <w:p w14:paraId="47477D9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DC_20A_n3A</w:t>
            </w:r>
          </w:p>
          <w:p w14:paraId="1CA9456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DC_28A_n3A</w:t>
            </w:r>
          </w:p>
        </w:tc>
      </w:tr>
      <w:tr w:rsidR="00B210DA" w:rsidRPr="006355E0" w14:paraId="0B9DBD0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0BAA8" w14:textId="77777777" w:rsidR="00B210DA" w:rsidRPr="006355E0" w:rsidRDefault="00B210DA" w:rsidP="003E7002">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A35C1A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2B522E6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DC_20A_n3A</w:t>
            </w:r>
          </w:p>
          <w:p w14:paraId="0ACB1B5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CE5482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730DCEB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DC_20A_n78A</w:t>
            </w:r>
          </w:p>
          <w:p w14:paraId="73BF43E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B210DA" w:rsidRPr="006355E0" w14:paraId="6714075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99EF8"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8045960"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E5841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508C2B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C21C87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B210DA" w:rsidRPr="006355E0" w14:paraId="120FC79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6AA8E4"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44DDF836" w14:textId="77777777" w:rsidR="00B210DA" w:rsidRPr="006355E0" w:rsidRDefault="00B210DA" w:rsidP="003E700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88111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904D1F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8F88B9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B210DA" w:rsidRPr="006355E0" w14:paraId="14F3DFBC" w14:textId="77777777" w:rsidTr="003E7002">
        <w:trPr>
          <w:trHeight w:val="187"/>
          <w:jc w:val="center"/>
        </w:trPr>
        <w:tc>
          <w:tcPr>
            <w:tcW w:w="3397" w:type="dxa"/>
            <w:noWrap/>
          </w:tcPr>
          <w:p w14:paraId="0267E9DC"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67834AC7"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32D8946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9C30C2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0AB676A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B210DA" w:rsidRPr="006355E0" w14:paraId="05C372B6" w14:textId="77777777" w:rsidTr="003E7002">
        <w:trPr>
          <w:trHeight w:val="187"/>
          <w:jc w:val="center"/>
        </w:trPr>
        <w:tc>
          <w:tcPr>
            <w:tcW w:w="3397" w:type="dxa"/>
            <w:noWrap/>
            <w:vAlign w:val="center"/>
          </w:tcPr>
          <w:p w14:paraId="6ADADFB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9C4BCE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3B8FD2E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179A610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1889081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DC_21A_n28A</w:t>
            </w:r>
          </w:p>
          <w:p w14:paraId="5C08E75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DC_21A_n77A</w:t>
            </w:r>
          </w:p>
          <w:p w14:paraId="5CA01E9E"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DC_21A_n79A</w:t>
            </w:r>
          </w:p>
        </w:tc>
      </w:tr>
      <w:tr w:rsidR="00B210DA" w:rsidRPr="006355E0" w14:paraId="41D0771B" w14:textId="77777777" w:rsidTr="003E7002">
        <w:trPr>
          <w:trHeight w:val="187"/>
          <w:jc w:val="center"/>
        </w:trPr>
        <w:tc>
          <w:tcPr>
            <w:tcW w:w="3397" w:type="dxa"/>
            <w:noWrap/>
            <w:vAlign w:val="center"/>
          </w:tcPr>
          <w:p w14:paraId="36146564"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7828CC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765FE49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57D1726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DC_1A_n79A</w:t>
            </w:r>
          </w:p>
          <w:p w14:paraId="191FF6A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DC_21A_n28A</w:t>
            </w:r>
          </w:p>
          <w:p w14:paraId="7A460E7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DC_21A_n78A</w:t>
            </w:r>
          </w:p>
          <w:p w14:paraId="6CA645C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DC_21A_n79A</w:t>
            </w:r>
          </w:p>
        </w:tc>
      </w:tr>
      <w:tr w:rsidR="00B210DA" w:rsidRPr="006355E0" w14:paraId="7EC48AA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6121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4DA1AB11"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2C7E6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DC_1A_n77A</w:t>
            </w:r>
          </w:p>
          <w:p w14:paraId="1BFAC782"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DC_1A_n79A</w:t>
            </w:r>
          </w:p>
        </w:tc>
      </w:tr>
      <w:tr w:rsidR="00B210DA" w:rsidRPr="006355E0" w14:paraId="41BCA78E"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762D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7677A7F" w14:textId="77777777" w:rsidR="00B210DA" w:rsidRPr="006355E0" w:rsidRDefault="00B210DA" w:rsidP="003E7002">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D309F0"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DC_1A_n78A</w:t>
            </w:r>
          </w:p>
          <w:p w14:paraId="7631380A" w14:textId="77777777" w:rsidR="00B210DA" w:rsidRDefault="00B210DA" w:rsidP="003E7002">
            <w:pPr>
              <w:keepNext/>
              <w:keepLines/>
              <w:spacing w:after="0"/>
              <w:jc w:val="center"/>
              <w:rPr>
                <w:rFonts w:ascii="Arial" w:hAnsi="Arial"/>
                <w:sz w:val="18"/>
                <w:lang w:eastAsia="ko-KR"/>
              </w:rPr>
            </w:pPr>
            <w:r w:rsidRPr="006355E0">
              <w:rPr>
                <w:rFonts w:ascii="Arial" w:hAnsi="Arial"/>
                <w:sz w:val="18"/>
                <w:lang w:eastAsia="ko-KR"/>
              </w:rPr>
              <w:t>DC_1A_n79A</w:t>
            </w:r>
          </w:p>
          <w:p w14:paraId="593FE19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2BDADAE"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B210DA" w:rsidRPr="006355E0" w14:paraId="1E64774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4C70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04639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376D37B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73FEAF6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0C9D144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DC_42A_n3A</w:t>
            </w:r>
          </w:p>
          <w:p w14:paraId="011F073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DC_42A_n28A</w:t>
            </w:r>
          </w:p>
        </w:tc>
      </w:tr>
      <w:tr w:rsidR="00B210DA" w:rsidRPr="006355E0" w14:paraId="41D7086C"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10F1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ED26C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1DF5B00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756F6F0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4F0297D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DC_42A_n3A</w:t>
            </w:r>
          </w:p>
          <w:p w14:paraId="3187CD2D"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DC_42A_n28A</w:t>
            </w:r>
          </w:p>
        </w:tc>
      </w:tr>
      <w:tr w:rsidR="00B210DA" w:rsidRPr="006355E0" w14:paraId="73F1C57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ADF3D"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03165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DC_1A_n3A</w:t>
            </w:r>
          </w:p>
          <w:p w14:paraId="0D7D69D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DC_1A_n28A</w:t>
            </w:r>
          </w:p>
          <w:p w14:paraId="1F5138B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DC_1A_n77A</w:t>
            </w:r>
          </w:p>
          <w:p w14:paraId="09F98A6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DC_42A_n3A</w:t>
            </w:r>
          </w:p>
          <w:p w14:paraId="453EE3D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DC_42C_n3A</w:t>
            </w:r>
          </w:p>
          <w:p w14:paraId="18B85E5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DC_42A_n28A</w:t>
            </w:r>
          </w:p>
          <w:p w14:paraId="74080D43"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DC_42C_n28A</w:t>
            </w:r>
          </w:p>
        </w:tc>
      </w:tr>
      <w:tr w:rsidR="00B210DA" w:rsidRPr="006355E0" w14:paraId="6B2AD633" w14:textId="77777777" w:rsidTr="003E7002">
        <w:trPr>
          <w:trHeight w:val="187"/>
          <w:jc w:val="center"/>
        </w:trPr>
        <w:tc>
          <w:tcPr>
            <w:tcW w:w="3397" w:type="dxa"/>
            <w:noWrap/>
            <w:vAlign w:val="center"/>
          </w:tcPr>
          <w:p w14:paraId="1D3239E2"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AE3551D"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E451459"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2A79DD"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79203E7"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7AC8F0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1F8F9A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78D84C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B210DA" w:rsidRPr="006355E0" w14:paraId="6E3BE391" w14:textId="77777777" w:rsidTr="003E7002">
        <w:trPr>
          <w:trHeight w:val="187"/>
          <w:jc w:val="center"/>
        </w:trPr>
        <w:tc>
          <w:tcPr>
            <w:tcW w:w="3397" w:type="dxa"/>
            <w:noWrap/>
          </w:tcPr>
          <w:p w14:paraId="6568468E"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C67A24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DC_5A_n2A</w:t>
            </w:r>
          </w:p>
          <w:p w14:paraId="5ECA79A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DC_7A_n2A</w:t>
            </w:r>
          </w:p>
          <w:p w14:paraId="18AADF0E" w14:textId="77777777" w:rsidR="00B210DA" w:rsidRPr="006355E0" w:rsidRDefault="00B210DA" w:rsidP="003E700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B210DA" w:rsidRPr="006355E0" w14:paraId="03676DCB" w14:textId="77777777" w:rsidTr="003E7002">
        <w:trPr>
          <w:trHeight w:val="187"/>
          <w:jc w:val="center"/>
        </w:trPr>
        <w:tc>
          <w:tcPr>
            <w:tcW w:w="3397" w:type="dxa"/>
            <w:noWrap/>
          </w:tcPr>
          <w:p w14:paraId="0A96167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fi-FI"/>
              </w:rPr>
              <w:lastRenderedPageBreak/>
              <w:t>DC_2A-5A-7A-66A_n7A</w:t>
            </w:r>
          </w:p>
        </w:tc>
        <w:tc>
          <w:tcPr>
            <w:tcW w:w="3544" w:type="dxa"/>
            <w:shd w:val="clear" w:color="auto" w:fill="auto"/>
          </w:tcPr>
          <w:p w14:paraId="3AE845D2" w14:textId="77777777" w:rsidR="00B210DA" w:rsidRPr="006355E0" w:rsidRDefault="00B210DA" w:rsidP="003E700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CB4F6B" w14:textId="77777777" w:rsidR="00B210DA" w:rsidRPr="006355E0" w:rsidRDefault="00B210DA" w:rsidP="003E700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1B2BCAC" w14:textId="77777777" w:rsidR="00B210DA" w:rsidRPr="006355E0" w:rsidRDefault="00B210DA" w:rsidP="003E700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0FCF59E"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B210DA" w:rsidRPr="006355E0" w14:paraId="1340EB4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BAB7D" w14:textId="77777777" w:rsidR="00B210DA" w:rsidRPr="006355E0" w:rsidRDefault="00B210DA" w:rsidP="003E700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91E95DD" w14:textId="77777777" w:rsidR="00B210DA" w:rsidRPr="006355E0" w:rsidRDefault="00B210DA" w:rsidP="003E700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568035B" w14:textId="77777777" w:rsidR="00B210DA" w:rsidRPr="006355E0" w:rsidRDefault="00B210DA" w:rsidP="003E700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255A7E7" w14:textId="77777777" w:rsidR="00B210DA" w:rsidRPr="006355E0" w:rsidRDefault="00B210DA" w:rsidP="003E700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B172DB3" w14:textId="77777777" w:rsidR="00B210DA" w:rsidRPr="006355E0" w:rsidRDefault="00B210DA" w:rsidP="003E700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B210DA" w:rsidRPr="006355E0" w14:paraId="65585EEA" w14:textId="77777777" w:rsidTr="003E7002">
        <w:trPr>
          <w:trHeight w:val="187"/>
          <w:jc w:val="center"/>
        </w:trPr>
        <w:tc>
          <w:tcPr>
            <w:tcW w:w="3397" w:type="dxa"/>
            <w:noWrap/>
          </w:tcPr>
          <w:p w14:paraId="3C8E753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DC_2A-5A-7A-66A_n66A</w:t>
            </w:r>
          </w:p>
          <w:p w14:paraId="403436FE"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E2E90F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DC_2A_n66A</w:t>
            </w:r>
          </w:p>
          <w:p w14:paraId="4B7BC2F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DC_5A_n66A</w:t>
            </w:r>
          </w:p>
          <w:p w14:paraId="65F2A3B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DC_7A_n66A</w:t>
            </w:r>
          </w:p>
          <w:p w14:paraId="28808418"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210DA" w:rsidRPr="006355E0" w14:paraId="16CFAC7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E1AD1" w14:textId="77777777" w:rsidR="00B210DA" w:rsidRPr="006355E0" w:rsidRDefault="00B210DA" w:rsidP="003E7002">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B97754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DC_2A_n66A</w:t>
            </w:r>
          </w:p>
          <w:p w14:paraId="4C7BFFB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DC_5A_n66A</w:t>
            </w:r>
          </w:p>
          <w:p w14:paraId="4C0DC2C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DC_7A_n66A</w:t>
            </w:r>
          </w:p>
          <w:p w14:paraId="46F742EF" w14:textId="77777777" w:rsidR="00B210DA" w:rsidRPr="006355E0" w:rsidRDefault="00B210DA" w:rsidP="003E700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B210DA" w:rsidRPr="006355E0" w14:paraId="20A44CE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7D1FB" w14:textId="77777777" w:rsidR="00B210DA" w:rsidRPr="006355E0" w:rsidRDefault="00B210DA" w:rsidP="003E7002">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04DF5CFC" w14:textId="77777777" w:rsidR="00B210DA" w:rsidRPr="006355E0" w:rsidRDefault="00B210DA" w:rsidP="003E7002">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7FED803" w14:textId="77777777" w:rsidR="00B210DA" w:rsidRPr="006355E0" w:rsidRDefault="00B210DA" w:rsidP="003E700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6B1A1DD" w14:textId="77777777" w:rsidR="00B210DA" w:rsidRPr="006355E0" w:rsidRDefault="00B210DA" w:rsidP="003E700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779B6CA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B210DA" w:rsidRPr="006355E0" w14:paraId="795097A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7656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46AFE2F"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7A62705"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0C33AB68"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5437E4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210DA" w:rsidRPr="006355E0" w14:paraId="73458794"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5BE8D" w14:textId="77777777" w:rsidR="00B210DA" w:rsidRPr="006355E0" w:rsidRDefault="00B210DA" w:rsidP="003E700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9FBF094"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14930F0"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FE7327D"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388D44E"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210DA" w:rsidRPr="006355E0" w14:paraId="68A31BC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F3166" w14:textId="77777777" w:rsidR="00B210DA" w:rsidRPr="006355E0" w:rsidRDefault="00B210DA" w:rsidP="003E700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C700FA"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67D586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61B447B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C31414D"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210DA" w:rsidRPr="006355E0" w14:paraId="02A05A8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DCEAD" w14:textId="77777777" w:rsidR="00B210DA" w:rsidRPr="006355E0" w:rsidRDefault="00B210DA" w:rsidP="003E700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39EA8D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DC_2A_n5A</w:t>
            </w:r>
          </w:p>
          <w:p w14:paraId="48BF88A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p>
          <w:p w14:paraId="76EA855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DC_5A_n77A</w:t>
            </w:r>
          </w:p>
          <w:p w14:paraId="1E0A8BE3"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DC_66A_n5A</w:t>
            </w:r>
          </w:p>
          <w:p w14:paraId="15A55451"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210DA" w:rsidRPr="006355E0" w14:paraId="01D1716E"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DC23C" w14:textId="77777777" w:rsidR="00B210DA" w:rsidRPr="006355E0" w:rsidRDefault="00B210DA" w:rsidP="003E700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6D165CA"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DC_2A_n5A</w:t>
            </w:r>
          </w:p>
          <w:p w14:paraId="5A3B001A"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p>
          <w:p w14:paraId="247FB9E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DC_5A_n77A</w:t>
            </w:r>
          </w:p>
          <w:p w14:paraId="530B2E8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DC_66A_n5A</w:t>
            </w:r>
          </w:p>
          <w:p w14:paraId="6F03DA0F"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210DA" w:rsidRPr="006355E0" w14:paraId="1546CDC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945BA"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7F4D65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6CF124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0FC3B3B" w14:textId="77777777" w:rsidR="00B210DA" w:rsidRPr="006355E0" w:rsidRDefault="00B210DA" w:rsidP="003E700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7790466" w14:textId="77777777" w:rsidR="00B210DA" w:rsidRPr="006355E0" w:rsidRDefault="00B210DA" w:rsidP="003E700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8AA9F3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4AABDF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210DA" w:rsidRPr="006355E0" w14:paraId="136BFA5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5025DA"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5C8F3A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DC_2A_n66A</w:t>
            </w:r>
          </w:p>
          <w:p w14:paraId="59378D14" w14:textId="77777777" w:rsidR="00B210DA" w:rsidRPr="006355E0" w:rsidRDefault="00B210DA" w:rsidP="003E700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32C2270"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DC_5A_n66A</w:t>
            </w:r>
          </w:p>
          <w:p w14:paraId="0F320B4A" w14:textId="77777777" w:rsidR="00B210DA" w:rsidRPr="006355E0" w:rsidRDefault="00B210DA" w:rsidP="003E700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DE7DF3E"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210DA" w:rsidRPr="006355E0" w14:paraId="2B879F55" w14:textId="77777777" w:rsidTr="003E7002">
        <w:trPr>
          <w:trHeight w:val="187"/>
          <w:jc w:val="center"/>
        </w:trPr>
        <w:tc>
          <w:tcPr>
            <w:tcW w:w="3397" w:type="dxa"/>
            <w:noWrap/>
          </w:tcPr>
          <w:p w14:paraId="306F5A2F"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AE3859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DC_7A_n2A</w:t>
            </w:r>
          </w:p>
          <w:p w14:paraId="45895E8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DC_12A_n2A</w:t>
            </w:r>
          </w:p>
          <w:p w14:paraId="41FD3FD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DC_66A_n2A</w:t>
            </w:r>
          </w:p>
        </w:tc>
      </w:tr>
      <w:tr w:rsidR="00B210DA" w:rsidRPr="006355E0" w14:paraId="7B12731C" w14:textId="77777777" w:rsidTr="003E7002">
        <w:trPr>
          <w:trHeight w:val="187"/>
          <w:jc w:val="center"/>
        </w:trPr>
        <w:tc>
          <w:tcPr>
            <w:tcW w:w="3397" w:type="dxa"/>
            <w:noWrap/>
          </w:tcPr>
          <w:p w14:paraId="0CF8538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DA82440"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DC_2A_n78A</w:t>
            </w:r>
          </w:p>
          <w:p w14:paraId="2683816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1E08BB5E"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DC_12A_n78A</w:t>
            </w:r>
          </w:p>
          <w:p w14:paraId="5008C24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sv-SE"/>
              </w:rPr>
              <w:t>DC_66A_n78A</w:t>
            </w:r>
          </w:p>
        </w:tc>
      </w:tr>
      <w:tr w:rsidR="00B210DA" w:rsidRPr="006355E0" w14:paraId="6BC8845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6FE66"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BEA4109"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DC_2A_n78A</w:t>
            </w:r>
          </w:p>
          <w:p w14:paraId="34CDAFAA"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51D8EBD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DC_12A_n78A</w:t>
            </w:r>
          </w:p>
          <w:p w14:paraId="09DC8434"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B210DA" w:rsidRPr="006355E0" w14:paraId="3FC3D4E1" w14:textId="77777777" w:rsidTr="003E7002">
        <w:trPr>
          <w:trHeight w:val="187"/>
          <w:jc w:val="center"/>
        </w:trPr>
        <w:tc>
          <w:tcPr>
            <w:tcW w:w="3397" w:type="dxa"/>
            <w:noWrap/>
            <w:vAlign w:val="center"/>
          </w:tcPr>
          <w:p w14:paraId="068A32C9"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rPr>
              <w:lastRenderedPageBreak/>
              <w:t>DC_2A-7A-13A_n25A-n66A</w:t>
            </w:r>
            <w:r w:rsidRPr="006355E0">
              <w:rPr>
                <w:rFonts w:ascii="Arial" w:hAnsi="Arial"/>
                <w:sz w:val="18"/>
                <w:vertAlign w:val="superscript"/>
                <w:lang w:eastAsia="ja-JP"/>
              </w:rPr>
              <w:t>5,6</w:t>
            </w:r>
          </w:p>
        </w:tc>
        <w:tc>
          <w:tcPr>
            <w:tcW w:w="3544" w:type="dxa"/>
            <w:shd w:val="clear" w:color="auto" w:fill="auto"/>
            <w:vAlign w:val="center"/>
          </w:tcPr>
          <w:p w14:paraId="7ECB0496"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DC_2A_n66A</w:t>
            </w:r>
          </w:p>
          <w:p w14:paraId="4D7BD7D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DC_7A_n25A</w:t>
            </w:r>
          </w:p>
          <w:p w14:paraId="23143BE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DC_7A_n66A</w:t>
            </w:r>
          </w:p>
          <w:p w14:paraId="5A4BF7B8"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DC_13A_n25A</w:t>
            </w:r>
          </w:p>
          <w:p w14:paraId="2F6B3B04"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rPr>
              <w:t>DC_13A_n66A</w:t>
            </w:r>
          </w:p>
        </w:tc>
      </w:tr>
      <w:tr w:rsidR="00B210DA" w:rsidRPr="006355E0" w14:paraId="3460F979" w14:textId="77777777" w:rsidTr="003E7002">
        <w:trPr>
          <w:trHeight w:val="187"/>
          <w:jc w:val="center"/>
        </w:trPr>
        <w:tc>
          <w:tcPr>
            <w:tcW w:w="3397" w:type="dxa"/>
            <w:noWrap/>
            <w:vAlign w:val="center"/>
          </w:tcPr>
          <w:p w14:paraId="56CAA01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66B8E55"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DC_2A_n66A</w:t>
            </w:r>
          </w:p>
          <w:p w14:paraId="57402AC5"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DC_7A_n25A</w:t>
            </w:r>
          </w:p>
          <w:p w14:paraId="53B5A3E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DC_7A_n66A</w:t>
            </w:r>
          </w:p>
          <w:p w14:paraId="7A5CC02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DC_13A_n25A</w:t>
            </w:r>
          </w:p>
          <w:p w14:paraId="5345B5EC"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rPr>
              <w:t>DC_13A_n66A</w:t>
            </w:r>
          </w:p>
        </w:tc>
      </w:tr>
      <w:tr w:rsidR="00B210DA" w:rsidRPr="006355E0" w14:paraId="6BD6098A" w14:textId="77777777" w:rsidTr="003E7002">
        <w:trPr>
          <w:trHeight w:val="187"/>
          <w:jc w:val="center"/>
        </w:trPr>
        <w:tc>
          <w:tcPr>
            <w:tcW w:w="3397" w:type="dxa"/>
            <w:noWrap/>
            <w:vAlign w:val="center"/>
          </w:tcPr>
          <w:p w14:paraId="074F6F8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D7635FC"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DC_2A_n66A</w:t>
            </w:r>
          </w:p>
          <w:p w14:paraId="0B01B0E8"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DC_7A_n25A</w:t>
            </w:r>
          </w:p>
          <w:p w14:paraId="5AEC7C23"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DC_7A_n66A</w:t>
            </w:r>
          </w:p>
          <w:p w14:paraId="3D632BF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DC_13A_n25A</w:t>
            </w:r>
          </w:p>
          <w:p w14:paraId="209AC07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cs="Arial"/>
                <w:sz w:val="18"/>
                <w:szCs w:val="18"/>
              </w:rPr>
              <w:t>DC_13A_n66A</w:t>
            </w:r>
          </w:p>
        </w:tc>
      </w:tr>
      <w:tr w:rsidR="00B210DA" w:rsidRPr="006355E0" w14:paraId="463BD3FC" w14:textId="77777777" w:rsidTr="003E7002">
        <w:trPr>
          <w:trHeight w:val="187"/>
          <w:jc w:val="center"/>
        </w:trPr>
        <w:tc>
          <w:tcPr>
            <w:tcW w:w="3397" w:type="dxa"/>
            <w:noWrap/>
          </w:tcPr>
          <w:p w14:paraId="0D38E67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DC_2A-7A-13A-66A_n66A</w:t>
            </w:r>
          </w:p>
          <w:p w14:paraId="5AED923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670FD412"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DC_2A_n66A</w:t>
            </w:r>
          </w:p>
          <w:p w14:paraId="6547B34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DC_7A_n66A</w:t>
            </w:r>
          </w:p>
          <w:p w14:paraId="0AB62EA6"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DC_13A_n66A</w:t>
            </w:r>
          </w:p>
          <w:p w14:paraId="0A284716"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B210DA" w:rsidRPr="006355E0" w14:paraId="309E0C97"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03ED8" w14:textId="77777777" w:rsidR="00B210DA" w:rsidRPr="006355E0" w:rsidRDefault="00B210DA" w:rsidP="003E7002">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BB7A53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DC_2A_n66A</w:t>
            </w:r>
          </w:p>
          <w:p w14:paraId="0F49B9B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DC_7A_n66A</w:t>
            </w:r>
          </w:p>
          <w:p w14:paraId="1A65C8E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DC_13A_n66A</w:t>
            </w:r>
          </w:p>
          <w:p w14:paraId="4DD99E63" w14:textId="77777777" w:rsidR="00B210DA" w:rsidRPr="006355E0" w:rsidRDefault="00B210DA" w:rsidP="003E7002">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B210DA" w:rsidRPr="006355E0" w14:paraId="3608365E" w14:textId="77777777" w:rsidTr="003E7002">
        <w:trPr>
          <w:trHeight w:val="187"/>
          <w:jc w:val="center"/>
        </w:trPr>
        <w:tc>
          <w:tcPr>
            <w:tcW w:w="3397" w:type="dxa"/>
            <w:noWrap/>
          </w:tcPr>
          <w:p w14:paraId="3A55C16A"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06E9E111" w14:textId="77777777" w:rsidR="00B210DA" w:rsidRPr="006355E0" w:rsidRDefault="00B210DA" w:rsidP="003E700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56C0FAF" w14:textId="77777777" w:rsidR="00B210DA" w:rsidRPr="006355E0" w:rsidRDefault="00B210DA" w:rsidP="003E700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DA2837E" w14:textId="77777777" w:rsidR="00B210DA" w:rsidRPr="006355E0" w:rsidRDefault="00B210DA" w:rsidP="003E700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E9B4739"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B210DA" w:rsidRPr="006355E0" w14:paraId="2FDABFE5" w14:textId="77777777" w:rsidTr="003E7002">
        <w:trPr>
          <w:trHeight w:val="187"/>
          <w:jc w:val="center"/>
        </w:trPr>
        <w:tc>
          <w:tcPr>
            <w:tcW w:w="3397" w:type="dxa"/>
            <w:noWrap/>
          </w:tcPr>
          <w:p w14:paraId="741A73C2"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5D7E1D9"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6000BCA" w14:textId="77777777" w:rsidR="00B210DA" w:rsidRPr="006355E0" w:rsidRDefault="00B210DA" w:rsidP="003E700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AD10293" w14:textId="77777777" w:rsidR="00B210DA" w:rsidRPr="006355E0" w:rsidRDefault="00B210DA" w:rsidP="003E700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F5C9219" w14:textId="77777777" w:rsidR="00B210DA" w:rsidRPr="006355E0" w:rsidRDefault="00B210DA" w:rsidP="003E700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D5DBAFA"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B210DA" w:rsidRPr="006355E0" w14:paraId="0BD9834A" w14:textId="77777777" w:rsidTr="003E7002">
        <w:trPr>
          <w:trHeight w:val="187"/>
          <w:jc w:val="center"/>
        </w:trPr>
        <w:tc>
          <w:tcPr>
            <w:tcW w:w="3397" w:type="dxa"/>
            <w:noWrap/>
            <w:vAlign w:val="center"/>
          </w:tcPr>
          <w:p w14:paraId="76007B12" w14:textId="77777777" w:rsidR="00B210DA" w:rsidRPr="006355E0" w:rsidRDefault="00B210DA" w:rsidP="003E7002">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0B7E5B4D" w14:textId="77777777" w:rsidR="00B210DA" w:rsidRPr="006355E0" w:rsidRDefault="00B210DA" w:rsidP="003E700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98152E5" w14:textId="77777777" w:rsidR="00B210DA" w:rsidRPr="006355E0" w:rsidRDefault="00B210DA" w:rsidP="003E700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155DE5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DC_7A_n78A</w:t>
            </w:r>
          </w:p>
          <w:p w14:paraId="163F0CC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DC_66A_n78A</w:t>
            </w:r>
          </w:p>
        </w:tc>
      </w:tr>
      <w:tr w:rsidR="00B210DA" w:rsidRPr="006355E0" w14:paraId="310D135D" w14:textId="77777777" w:rsidTr="003E7002">
        <w:trPr>
          <w:trHeight w:val="187"/>
          <w:jc w:val="center"/>
        </w:trPr>
        <w:tc>
          <w:tcPr>
            <w:tcW w:w="3397" w:type="dxa"/>
            <w:noWrap/>
            <w:vAlign w:val="center"/>
          </w:tcPr>
          <w:p w14:paraId="328E5752" w14:textId="77777777" w:rsidR="00B210DA" w:rsidRPr="006355E0" w:rsidRDefault="00B210DA" w:rsidP="003E700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9B8A96D" w14:textId="77777777" w:rsidR="00B210DA" w:rsidRPr="006355E0" w:rsidRDefault="00B210DA" w:rsidP="003E700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C487CC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DC_7A_n78A</w:t>
            </w:r>
          </w:p>
          <w:p w14:paraId="63E7073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DC_66A_n78A</w:t>
            </w:r>
          </w:p>
        </w:tc>
      </w:tr>
      <w:tr w:rsidR="00B210DA" w:rsidRPr="006355E0" w14:paraId="0F750A4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CA1B6"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2C4B588"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210DA" w:rsidRPr="006355E0" w14:paraId="4D32F6BF"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75661"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25976E4"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210DA" w:rsidRPr="006355E0" w14:paraId="64163748"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0E922"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A6C9ED5"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210DA" w:rsidRPr="006355E0" w14:paraId="6E020BBA" w14:textId="77777777" w:rsidTr="003E7002">
        <w:trPr>
          <w:trHeight w:val="187"/>
          <w:jc w:val="center"/>
        </w:trPr>
        <w:tc>
          <w:tcPr>
            <w:tcW w:w="3397" w:type="dxa"/>
            <w:noWrap/>
          </w:tcPr>
          <w:p w14:paraId="4353A03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DC_2A-7A-66A_n66A-n77A</w:t>
            </w:r>
          </w:p>
          <w:p w14:paraId="7A356C3C" w14:textId="77777777" w:rsidR="00B210DA" w:rsidRPr="006355E0" w:rsidRDefault="00B210DA" w:rsidP="003E7002">
            <w:pPr>
              <w:keepNext/>
              <w:keepLines/>
              <w:spacing w:after="0"/>
              <w:jc w:val="center"/>
              <w:rPr>
                <w:rFonts w:ascii="Arial" w:hAnsi="Arial"/>
                <w:sz w:val="18"/>
                <w:lang w:val="en-US"/>
              </w:rPr>
            </w:pPr>
            <w:r w:rsidRPr="006355E0">
              <w:rPr>
                <w:rFonts w:ascii="Arial" w:hAnsi="Arial"/>
                <w:sz w:val="18"/>
                <w:lang w:val="en-US"/>
              </w:rPr>
              <w:t>DC_2A-7A-7A-66A_n66A-n77A</w:t>
            </w:r>
          </w:p>
          <w:p w14:paraId="6E864456"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FF891E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210DA" w:rsidRPr="006355E0" w14:paraId="3A0EB09E" w14:textId="77777777" w:rsidTr="003E7002">
        <w:trPr>
          <w:trHeight w:val="187"/>
          <w:jc w:val="center"/>
        </w:trPr>
        <w:tc>
          <w:tcPr>
            <w:tcW w:w="3397" w:type="dxa"/>
            <w:noWrap/>
          </w:tcPr>
          <w:p w14:paraId="5F88E357"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1867BB7"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3F44DFA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04561D6"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0C729D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39D8B9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E017302"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8A5C1F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B210DA" w:rsidRPr="006355E0" w14:paraId="71798FDC"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A645B"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E08D16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56F852"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A8144B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35318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FB9480D" w14:textId="77777777" w:rsidR="00B210DA" w:rsidRPr="006355E0" w:rsidRDefault="00B210DA" w:rsidP="003E700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20E1649"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B210DA" w:rsidRPr="006355E0" w14:paraId="1F657140" w14:textId="77777777" w:rsidTr="003E7002">
        <w:trPr>
          <w:trHeight w:val="187"/>
          <w:jc w:val="center"/>
        </w:trPr>
        <w:tc>
          <w:tcPr>
            <w:tcW w:w="3397" w:type="dxa"/>
            <w:noWrap/>
          </w:tcPr>
          <w:p w14:paraId="5F90E49B"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49EFEA0"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DC_7A_n2A</w:t>
            </w:r>
          </w:p>
          <w:p w14:paraId="729B24AD"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DC_66A_n2A</w:t>
            </w:r>
          </w:p>
          <w:p w14:paraId="44DAF7E9"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DC_71A_n2A</w:t>
            </w:r>
          </w:p>
        </w:tc>
      </w:tr>
      <w:tr w:rsidR="00B210DA" w:rsidRPr="006355E0" w14:paraId="66569E02" w14:textId="77777777" w:rsidTr="003E7002">
        <w:trPr>
          <w:trHeight w:val="187"/>
          <w:jc w:val="center"/>
        </w:trPr>
        <w:tc>
          <w:tcPr>
            <w:tcW w:w="3397" w:type="dxa"/>
            <w:noWrap/>
          </w:tcPr>
          <w:p w14:paraId="11B6624B"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CE59A02"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DC_2A_n78A</w:t>
            </w:r>
          </w:p>
          <w:p w14:paraId="2F52127F"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7A9C6ED2"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DC_66A_n78A</w:t>
            </w:r>
          </w:p>
          <w:p w14:paraId="5E546294"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sv-SE"/>
              </w:rPr>
              <w:t>DC_71A_n78A</w:t>
            </w:r>
          </w:p>
        </w:tc>
      </w:tr>
      <w:tr w:rsidR="00B210DA" w:rsidRPr="006355E0" w14:paraId="7339B8F7"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88F31"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19A03D3"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DC_2A_n78A</w:t>
            </w:r>
          </w:p>
          <w:p w14:paraId="5C9171E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52CB398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DC_66A_n78A</w:t>
            </w:r>
          </w:p>
          <w:p w14:paraId="596AD9FE"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B210DA" w:rsidRPr="006355E0" w14:paraId="041FC087" w14:textId="77777777" w:rsidTr="003E7002">
        <w:trPr>
          <w:trHeight w:val="187"/>
          <w:jc w:val="center"/>
        </w:trPr>
        <w:tc>
          <w:tcPr>
            <w:tcW w:w="3397" w:type="dxa"/>
            <w:noWrap/>
          </w:tcPr>
          <w:p w14:paraId="0879D7D1"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559189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DC_12A_n2A</w:t>
            </w:r>
          </w:p>
          <w:p w14:paraId="0611EE8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DC_30A_n2A</w:t>
            </w:r>
          </w:p>
          <w:p w14:paraId="78F9041D"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DC_66A_n2A</w:t>
            </w:r>
          </w:p>
        </w:tc>
      </w:tr>
      <w:tr w:rsidR="00B210DA" w:rsidRPr="006355E0" w14:paraId="05423D88" w14:textId="77777777" w:rsidTr="003E7002">
        <w:trPr>
          <w:trHeight w:val="187"/>
          <w:jc w:val="center"/>
        </w:trPr>
        <w:tc>
          <w:tcPr>
            <w:tcW w:w="3397" w:type="dxa"/>
            <w:noWrap/>
          </w:tcPr>
          <w:p w14:paraId="5129B569"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8216A1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DC_2A_n66A</w:t>
            </w:r>
          </w:p>
          <w:p w14:paraId="44EFD23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DC_12A_n66A</w:t>
            </w:r>
          </w:p>
          <w:p w14:paraId="3F615ED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DC_30A_n66A</w:t>
            </w:r>
          </w:p>
          <w:p w14:paraId="1580B23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210DA" w:rsidRPr="006355E0" w14:paraId="6DA6D4D6" w14:textId="77777777" w:rsidTr="003E7002">
        <w:trPr>
          <w:trHeight w:val="187"/>
          <w:jc w:val="center"/>
        </w:trPr>
        <w:tc>
          <w:tcPr>
            <w:tcW w:w="3397" w:type="dxa"/>
            <w:noWrap/>
            <w:vAlign w:val="center"/>
          </w:tcPr>
          <w:p w14:paraId="593F317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858AE3D"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D215378"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28BFF5A"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FD01AF3"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210DA" w:rsidRPr="006355E0" w14:paraId="10ACBF4B" w14:textId="77777777" w:rsidTr="003E7002">
        <w:trPr>
          <w:trHeight w:val="187"/>
          <w:jc w:val="center"/>
        </w:trPr>
        <w:tc>
          <w:tcPr>
            <w:tcW w:w="3397" w:type="dxa"/>
            <w:noWrap/>
            <w:vAlign w:val="center"/>
          </w:tcPr>
          <w:p w14:paraId="343FF99F"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558278D"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p>
          <w:p w14:paraId="71F1F71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DC_13A_n2A</w:t>
            </w:r>
          </w:p>
          <w:p w14:paraId="6AA0B692"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DC_13A_n77A</w:t>
            </w:r>
          </w:p>
          <w:p w14:paraId="3288E61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DC_66A_n2A</w:t>
            </w:r>
          </w:p>
          <w:p w14:paraId="48EEEAA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DC_66A_n77A</w:t>
            </w:r>
          </w:p>
        </w:tc>
      </w:tr>
      <w:tr w:rsidR="00B210DA" w:rsidRPr="006355E0" w14:paraId="4483D01A" w14:textId="77777777" w:rsidTr="003E7002">
        <w:trPr>
          <w:trHeight w:val="187"/>
          <w:jc w:val="center"/>
        </w:trPr>
        <w:tc>
          <w:tcPr>
            <w:tcW w:w="3397" w:type="dxa"/>
            <w:noWrap/>
            <w:vAlign w:val="center"/>
          </w:tcPr>
          <w:p w14:paraId="4E3363AE"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483F656"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p>
          <w:p w14:paraId="758DF8D6"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DC_13A_n2A</w:t>
            </w:r>
          </w:p>
          <w:p w14:paraId="6290216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DC_13A_n77A</w:t>
            </w:r>
          </w:p>
          <w:p w14:paraId="4E5E496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DC_66A_n2A</w:t>
            </w:r>
          </w:p>
          <w:p w14:paraId="1232DE3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DC_66A_n77A</w:t>
            </w:r>
          </w:p>
        </w:tc>
      </w:tr>
      <w:tr w:rsidR="00B210DA" w:rsidRPr="006355E0" w14:paraId="36435EDF" w14:textId="77777777" w:rsidTr="003E7002">
        <w:trPr>
          <w:trHeight w:val="187"/>
          <w:jc w:val="center"/>
        </w:trPr>
        <w:tc>
          <w:tcPr>
            <w:tcW w:w="3397" w:type="dxa"/>
            <w:noWrap/>
            <w:vAlign w:val="center"/>
          </w:tcPr>
          <w:p w14:paraId="0FD35369"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39338E14"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DC_2A_n5A</w:t>
            </w:r>
          </w:p>
          <w:p w14:paraId="09DE722E"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p>
          <w:p w14:paraId="35CF0B2E"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DC_13A_n77A</w:t>
            </w:r>
          </w:p>
          <w:p w14:paraId="62ECAD9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DC_66A_n5A</w:t>
            </w:r>
          </w:p>
          <w:p w14:paraId="2CCC577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DC_66A_n77A</w:t>
            </w:r>
          </w:p>
        </w:tc>
      </w:tr>
      <w:tr w:rsidR="00B210DA" w:rsidRPr="006355E0" w14:paraId="6A307969" w14:textId="77777777" w:rsidTr="003E7002">
        <w:trPr>
          <w:trHeight w:val="187"/>
          <w:jc w:val="center"/>
        </w:trPr>
        <w:tc>
          <w:tcPr>
            <w:tcW w:w="3397" w:type="dxa"/>
            <w:noWrap/>
            <w:vAlign w:val="center"/>
          </w:tcPr>
          <w:p w14:paraId="519B5C2A"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502B983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DC_2A_n5A</w:t>
            </w:r>
          </w:p>
          <w:p w14:paraId="337B5178"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p>
          <w:p w14:paraId="1CF13A1E"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DC_13A_n77A</w:t>
            </w:r>
          </w:p>
          <w:p w14:paraId="6D4F5C5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DC_66A_n5A</w:t>
            </w:r>
          </w:p>
          <w:p w14:paraId="1896BF2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DC_66A_n77A</w:t>
            </w:r>
          </w:p>
        </w:tc>
      </w:tr>
      <w:tr w:rsidR="00B210DA" w:rsidRPr="006355E0" w14:paraId="1F6AA988" w14:textId="77777777" w:rsidTr="003E7002">
        <w:trPr>
          <w:trHeight w:val="187"/>
          <w:jc w:val="center"/>
        </w:trPr>
        <w:tc>
          <w:tcPr>
            <w:tcW w:w="3397" w:type="dxa"/>
            <w:noWrap/>
            <w:vAlign w:val="center"/>
          </w:tcPr>
          <w:p w14:paraId="60AE921A"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427CAE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DC_2A_n5A</w:t>
            </w:r>
          </w:p>
          <w:p w14:paraId="25A1045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p>
          <w:p w14:paraId="2D3095C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DC_13A_n77A</w:t>
            </w:r>
          </w:p>
          <w:p w14:paraId="3BEF167D"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DC_66A_n5A</w:t>
            </w:r>
          </w:p>
          <w:p w14:paraId="5E3E846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DC_66A_n77A</w:t>
            </w:r>
          </w:p>
        </w:tc>
      </w:tr>
      <w:tr w:rsidR="00B210DA" w:rsidRPr="006355E0" w14:paraId="21DA14CC" w14:textId="77777777" w:rsidTr="003E7002">
        <w:trPr>
          <w:trHeight w:val="187"/>
          <w:jc w:val="center"/>
        </w:trPr>
        <w:tc>
          <w:tcPr>
            <w:tcW w:w="3397" w:type="dxa"/>
            <w:noWrap/>
            <w:vAlign w:val="center"/>
          </w:tcPr>
          <w:p w14:paraId="59F683C5"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12A13B3"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642B2E3"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DC_2A_n66A</w:t>
            </w:r>
          </w:p>
          <w:p w14:paraId="67D587C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5C6CAEB"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DC_13A_n66A</w:t>
            </w:r>
          </w:p>
          <w:p w14:paraId="366342E2"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909A3B5"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210DA" w:rsidRPr="006355E0" w14:paraId="4182CDC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C98DF" w14:textId="77777777" w:rsidR="00B210DA" w:rsidRPr="006355E0" w:rsidRDefault="00B210DA" w:rsidP="003E700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96176C8"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B16B357"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0EB04E6"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3279B7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210DA" w:rsidRPr="006355E0" w14:paraId="2F5344C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D7767" w14:textId="77777777" w:rsidR="00B210DA" w:rsidRPr="006355E0" w:rsidRDefault="00B210DA" w:rsidP="003E7002">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DC_2A-14A-30A-66A_n66A</w:t>
            </w:r>
          </w:p>
        </w:tc>
        <w:tc>
          <w:tcPr>
            <w:tcW w:w="3544" w:type="dxa"/>
            <w:tcBorders>
              <w:top w:val="single" w:sz="4" w:space="0" w:color="auto"/>
              <w:left w:val="single" w:sz="4" w:space="0" w:color="auto"/>
              <w:bottom w:val="single" w:sz="4" w:space="0" w:color="auto"/>
              <w:right w:val="single" w:sz="4" w:space="0" w:color="auto"/>
            </w:tcBorders>
          </w:tcPr>
          <w:p w14:paraId="4F7A8D06"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B80FA85"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E1783E8"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72C089D"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210DA" w:rsidRPr="006355E0" w14:paraId="6115DDA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17229" w14:textId="77777777" w:rsidR="00B210DA" w:rsidRPr="006355E0" w:rsidRDefault="00B210DA" w:rsidP="003E700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0564C4"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EF76CD3"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516A84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1428C8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210DA" w:rsidRPr="006355E0" w14:paraId="4884C347" w14:textId="77777777" w:rsidTr="003E7002">
        <w:trPr>
          <w:trHeight w:val="187"/>
          <w:jc w:val="center"/>
        </w:trPr>
        <w:tc>
          <w:tcPr>
            <w:tcW w:w="3397" w:type="dxa"/>
            <w:noWrap/>
          </w:tcPr>
          <w:p w14:paraId="1EE42103"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0D33A6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274FBE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DC_30A_n2A</w:t>
            </w:r>
          </w:p>
          <w:p w14:paraId="4CF0AF6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DC_66A_n2A</w:t>
            </w:r>
          </w:p>
        </w:tc>
      </w:tr>
      <w:tr w:rsidR="00B210DA" w:rsidRPr="006355E0" w14:paraId="3BED42F4"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4469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E5614B5"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7654084"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268DCD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210DA" w:rsidRPr="006355E0" w14:paraId="66A37AE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E677B" w14:textId="77777777" w:rsidR="00B210DA" w:rsidRPr="006355E0" w:rsidRDefault="00B210DA" w:rsidP="003E700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448F2F"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C35CC13"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E2D21D"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210DA" w:rsidRPr="006355E0" w14:paraId="07192A8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DC32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D23CE70"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1B3656B"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A46A5B1" w14:textId="77777777" w:rsidR="00B210DA" w:rsidRPr="006355E0" w:rsidRDefault="00B210DA" w:rsidP="003E700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34F5FC0" w14:textId="77777777" w:rsidR="00B210DA" w:rsidRPr="006355E0" w:rsidRDefault="00B210DA" w:rsidP="003E700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B210DA" w:rsidRPr="006355E0" w14:paraId="486556DD" w14:textId="77777777" w:rsidTr="003E7002">
        <w:trPr>
          <w:trHeight w:val="187"/>
          <w:jc w:val="center"/>
        </w:trPr>
        <w:tc>
          <w:tcPr>
            <w:tcW w:w="3397" w:type="dxa"/>
            <w:noWrap/>
          </w:tcPr>
          <w:p w14:paraId="6B817ED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DC_2A-46A-66A_n41A-n71A</w:t>
            </w:r>
          </w:p>
          <w:p w14:paraId="61EB08D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DC_2A-46C-66A_n41A-n71A</w:t>
            </w:r>
          </w:p>
          <w:p w14:paraId="10BF161F"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DC059F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DC_2A_n41A</w:t>
            </w:r>
          </w:p>
          <w:p w14:paraId="2747FCC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DC_2A_n71A</w:t>
            </w:r>
          </w:p>
          <w:p w14:paraId="0FB8F99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DC_66A_n41A</w:t>
            </w:r>
          </w:p>
          <w:p w14:paraId="464B0E0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DC_66A_n71A</w:t>
            </w:r>
          </w:p>
        </w:tc>
      </w:tr>
      <w:tr w:rsidR="00B210DA" w:rsidRPr="006355E0" w14:paraId="53E1906A" w14:textId="77777777" w:rsidTr="003E7002">
        <w:trPr>
          <w:trHeight w:val="187"/>
          <w:jc w:val="center"/>
        </w:trPr>
        <w:tc>
          <w:tcPr>
            <w:tcW w:w="3397" w:type="dxa"/>
            <w:noWrap/>
            <w:vAlign w:val="center"/>
          </w:tcPr>
          <w:p w14:paraId="72C24AF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22C25759"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49DA99B"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F806297"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B533F66"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3B438B2" w14:textId="77777777" w:rsidR="00B210DA" w:rsidRPr="006355E0" w:rsidRDefault="00B210DA" w:rsidP="003E700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3EFDC41"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ja-JP"/>
              </w:rPr>
              <w:t>DC_8A_n40A</w:t>
            </w:r>
          </w:p>
        </w:tc>
      </w:tr>
      <w:tr w:rsidR="00B210DA" w:rsidRPr="006355E0" w14:paraId="2BE39B7A" w14:textId="77777777" w:rsidTr="003E7002">
        <w:trPr>
          <w:trHeight w:val="187"/>
          <w:jc w:val="center"/>
        </w:trPr>
        <w:tc>
          <w:tcPr>
            <w:tcW w:w="3397" w:type="dxa"/>
            <w:noWrap/>
          </w:tcPr>
          <w:p w14:paraId="0F6E1471"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0D12F60A"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B759FF2"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A85D73C"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B9F0E35"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FF0F94B"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A989D9E" w14:textId="77777777" w:rsidR="00B210DA" w:rsidRPr="006355E0" w:rsidRDefault="00B210DA" w:rsidP="003E7002">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210DA" w:rsidRPr="006355E0" w14:paraId="587F987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0726F"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8C2E15E"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4CB335"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483CCD9"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F567D72"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4174560"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BCD27E1"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210DA" w:rsidRPr="006355E0" w14:paraId="7A0892F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8C9C6"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63181C8"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44C88C3"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7274FAC"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A28411F"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556E840"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218BC9D"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210DA" w:rsidRPr="006355E0" w14:paraId="4BADE74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A4BCB"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E3A8A94"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6E335D2"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5947BE6"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C6212C0" w14:textId="77777777" w:rsidR="00B210DA" w:rsidRPr="006355E0" w:rsidRDefault="00B210DA" w:rsidP="003E700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97634AE"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6CFC463"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210DA" w:rsidRPr="006355E0" w14:paraId="5533024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D618E" w14:textId="77777777" w:rsidR="00B210DA" w:rsidRPr="006355E0" w:rsidRDefault="00B210DA" w:rsidP="003E700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FE4869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DC_3A_n1A</w:t>
            </w:r>
          </w:p>
          <w:p w14:paraId="2D0C07F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DC_7A_n1A</w:t>
            </w:r>
          </w:p>
          <w:p w14:paraId="4199DF0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DC_8A_n1A</w:t>
            </w:r>
          </w:p>
          <w:p w14:paraId="470CE827" w14:textId="77777777" w:rsidR="00B210DA" w:rsidRPr="006355E0" w:rsidRDefault="00B210DA" w:rsidP="003E7002">
            <w:pPr>
              <w:keepNext/>
              <w:keepLines/>
              <w:spacing w:after="0"/>
              <w:jc w:val="center"/>
              <w:rPr>
                <w:rFonts w:ascii="Arial" w:hAnsi="Arial"/>
                <w:sz w:val="18"/>
                <w:lang w:val="fr-FR" w:eastAsia="ja-JP"/>
              </w:rPr>
            </w:pPr>
            <w:r w:rsidRPr="006355E0">
              <w:rPr>
                <w:rFonts w:ascii="Arial" w:hAnsi="Arial"/>
                <w:sz w:val="18"/>
                <w:lang w:val="fr-FR"/>
              </w:rPr>
              <w:t>DC_20A_n1A</w:t>
            </w:r>
          </w:p>
        </w:tc>
      </w:tr>
      <w:tr w:rsidR="00B210DA" w:rsidRPr="006355E0" w14:paraId="26A86D72" w14:textId="77777777" w:rsidTr="003E7002">
        <w:trPr>
          <w:trHeight w:val="187"/>
          <w:jc w:val="center"/>
        </w:trPr>
        <w:tc>
          <w:tcPr>
            <w:tcW w:w="3397" w:type="dxa"/>
            <w:noWrap/>
          </w:tcPr>
          <w:p w14:paraId="20EA222D"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12DD26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65EE23F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DC_3A_n78A</w:t>
            </w:r>
          </w:p>
          <w:p w14:paraId="7BE5C2E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DC_7A_n28A</w:t>
            </w:r>
          </w:p>
          <w:p w14:paraId="3873A09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DC_7A_n78A</w:t>
            </w:r>
          </w:p>
          <w:p w14:paraId="46E3A36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26019B1D"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B210DA" w:rsidRPr="006355E0" w14:paraId="7B5CB5D7" w14:textId="77777777" w:rsidTr="003E7002">
        <w:trPr>
          <w:trHeight w:val="187"/>
          <w:jc w:val="center"/>
        </w:trPr>
        <w:tc>
          <w:tcPr>
            <w:tcW w:w="3397" w:type="dxa"/>
            <w:noWrap/>
            <w:vAlign w:val="center"/>
          </w:tcPr>
          <w:p w14:paraId="267B73F3" w14:textId="77777777" w:rsidR="00B210DA" w:rsidRPr="006355E0" w:rsidRDefault="00B210DA" w:rsidP="003E7002">
            <w:pPr>
              <w:keepNext/>
              <w:keepLines/>
              <w:spacing w:after="0"/>
              <w:jc w:val="center"/>
              <w:rPr>
                <w:rFonts w:ascii="Arial" w:hAnsi="Arial"/>
                <w:sz w:val="18"/>
                <w:lang w:eastAsia="zh-TW"/>
              </w:rPr>
            </w:pPr>
            <w:r w:rsidRPr="006355E0">
              <w:rPr>
                <w:rFonts w:ascii="Arial" w:hAnsi="Arial"/>
                <w:sz w:val="18"/>
              </w:rPr>
              <w:lastRenderedPageBreak/>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91BFA55"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DC_3A_n1A</w:t>
            </w:r>
          </w:p>
          <w:p w14:paraId="715F6C8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DC_7A_n1A</w:t>
            </w:r>
          </w:p>
          <w:p w14:paraId="74D3C5E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DC_8A_n1A</w:t>
            </w:r>
          </w:p>
        </w:tc>
      </w:tr>
      <w:tr w:rsidR="00B210DA" w:rsidRPr="006355E0" w14:paraId="32876A0F" w14:textId="77777777" w:rsidTr="003E7002">
        <w:trPr>
          <w:trHeight w:val="187"/>
          <w:jc w:val="center"/>
        </w:trPr>
        <w:tc>
          <w:tcPr>
            <w:tcW w:w="3397" w:type="dxa"/>
            <w:noWrap/>
            <w:vAlign w:val="center"/>
          </w:tcPr>
          <w:p w14:paraId="2EB8E17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5AF0693"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DC_3A_n78A</w:t>
            </w:r>
          </w:p>
          <w:p w14:paraId="269BF58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p w14:paraId="48279B8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DC_8A_n78A</w:t>
            </w:r>
          </w:p>
        </w:tc>
      </w:tr>
      <w:tr w:rsidR="00B210DA" w:rsidRPr="006355E0" w14:paraId="0A099EE3" w14:textId="77777777" w:rsidTr="003E7002">
        <w:trPr>
          <w:trHeight w:val="187"/>
          <w:jc w:val="center"/>
        </w:trPr>
        <w:tc>
          <w:tcPr>
            <w:tcW w:w="3397" w:type="dxa"/>
            <w:noWrap/>
          </w:tcPr>
          <w:p w14:paraId="0FFC8244" w14:textId="77777777" w:rsidR="00B210DA" w:rsidRPr="006355E0" w:rsidRDefault="00B210DA" w:rsidP="003E7002">
            <w:pPr>
              <w:keepNext/>
              <w:keepLines/>
              <w:spacing w:after="0"/>
              <w:jc w:val="center"/>
              <w:rPr>
                <w:rFonts w:ascii="Arial" w:hAnsi="Arial"/>
                <w:b/>
                <w:sz w:val="18"/>
                <w:lang w:eastAsia="fi-FI"/>
              </w:rPr>
            </w:pPr>
            <w:r w:rsidRPr="006355E0">
              <w:rPr>
                <w:rFonts w:ascii="Arial" w:hAnsi="Arial"/>
                <w:sz w:val="18"/>
                <w:lang w:eastAsia="fi-FI"/>
              </w:rPr>
              <w:t>DC_3A-7A-8A-40A_n1A</w:t>
            </w:r>
          </w:p>
          <w:p w14:paraId="651E22BF"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5027F47E" w14:textId="77777777" w:rsidR="00B210DA" w:rsidRPr="006355E0" w:rsidRDefault="00B210DA" w:rsidP="003E700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7DB7053" w14:textId="77777777" w:rsidR="00B210DA" w:rsidRPr="006355E0" w:rsidRDefault="00B210DA" w:rsidP="003E700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870DEDE" w14:textId="77777777" w:rsidR="00B210DA" w:rsidRPr="006355E0" w:rsidRDefault="00B210DA" w:rsidP="003E700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0D22C5C4"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B210DA" w:rsidRPr="006355E0" w14:paraId="1752119A" w14:textId="77777777" w:rsidTr="003E7002">
        <w:trPr>
          <w:trHeight w:val="187"/>
          <w:jc w:val="center"/>
        </w:trPr>
        <w:tc>
          <w:tcPr>
            <w:tcW w:w="3397" w:type="dxa"/>
            <w:noWrap/>
          </w:tcPr>
          <w:p w14:paraId="2E212429"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DC_3A-7A-8A-40A_n78A</w:t>
            </w:r>
          </w:p>
          <w:p w14:paraId="48750D7D" w14:textId="77777777" w:rsidR="00B210DA" w:rsidRPr="006355E0" w:rsidRDefault="00B210DA" w:rsidP="003E700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D93510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27981A23"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112F8B1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67F75A5A" w14:textId="77777777" w:rsidR="00B210DA" w:rsidRPr="006355E0" w:rsidRDefault="00B210DA" w:rsidP="003E700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B210DA" w:rsidRPr="006355E0" w14:paraId="61C1006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A11CB"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0097235"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656F56CF"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7B62313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01061785"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210DA" w:rsidRPr="006355E0" w14:paraId="288C66F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8C336" w14:textId="77777777" w:rsidR="00B210DA" w:rsidRPr="006355E0" w:rsidRDefault="00B210DA" w:rsidP="003E700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0A5CD7A"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03C89984"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41B60869"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DC_8A_n78A</w:t>
            </w:r>
          </w:p>
          <w:p w14:paraId="7F6D8B78"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210DA" w:rsidRPr="006355E0" w14:paraId="38E757E3" w14:textId="77777777" w:rsidTr="003E7002">
        <w:trPr>
          <w:trHeight w:val="187"/>
          <w:jc w:val="center"/>
        </w:trPr>
        <w:tc>
          <w:tcPr>
            <w:tcW w:w="3397" w:type="dxa"/>
            <w:noWrap/>
          </w:tcPr>
          <w:p w14:paraId="2D55F83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61FB5C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DC_3A_n40A</w:t>
            </w:r>
          </w:p>
          <w:p w14:paraId="198CCFA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4A0652D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DC_7A_n40A</w:t>
            </w:r>
          </w:p>
          <w:p w14:paraId="6FA5E06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p w14:paraId="499E630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DC_8A_n40A</w:t>
            </w:r>
          </w:p>
          <w:p w14:paraId="5C4AB3F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DC_8A_n78A</w:t>
            </w:r>
          </w:p>
        </w:tc>
      </w:tr>
      <w:tr w:rsidR="00B210DA" w:rsidRPr="006355E0" w14:paraId="46F9012E" w14:textId="77777777" w:rsidTr="003E7002">
        <w:trPr>
          <w:trHeight w:val="187"/>
          <w:jc w:val="center"/>
        </w:trPr>
        <w:tc>
          <w:tcPr>
            <w:tcW w:w="3397" w:type="dxa"/>
            <w:noWrap/>
          </w:tcPr>
          <w:p w14:paraId="1E235FAE" w14:textId="77777777" w:rsidR="00B210DA" w:rsidRPr="006355E0" w:rsidRDefault="00B210DA" w:rsidP="003E700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4E1A633D" w14:textId="025B4365" w:rsidR="00B210DA" w:rsidRPr="00E34649" w:rsidRDefault="00B210DA" w:rsidP="003E7002">
            <w:pPr>
              <w:keepNext/>
              <w:keepLines/>
              <w:spacing w:after="0"/>
              <w:jc w:val="center"/>
              <w:rPr>
                <w:rFonts w:ascii="Arial" w:hAnsi="Arial"/>
                <w:sz w:val="16"/>
                <w:szCs w:val="16"/>
                <w:lang w:val="it-IT"/>
              </w:rPr>
            </w:pPr>
            <w:r w:rsidRPr="00E34649">
              <w:rPr>
                <w:rFonts w:ascii="Arial" w:hAnsi="Arial"/>
                <w:sz w:val="16"/>
                <w:szCs w:val="16"/>
                <w:lang w:val="it-IT"/>
              </w:rPr>
              <w:t>DC_3</w:t>
            </w:r>
            <w:del w:id="81" w:author="ZTE-Ma Zhifeng" w:date="2023-05-09T19:30:00Z">
              <w:r w:rsidRPr="00E34649" w:rsidDel="00883D88">
                <w:rPr>
                  <w:rFonts w:ascii="Arial" w:hAnsi="Arial"/>
                  <w:sz w:val="16"/>
                  <w:szCs w:val="16"/>
                  <w:lang w:val="it-IT"/>
                </w:rPr>
                <w:delText>A</w:delText>
              </w:r>
            </w:del>
            <w:ins w:id="82" w:author="ZTE-Ma Zhifeng" w:date="2023-05-09T19:30:00Z">
              <w:r w:rsidR="00883D88">
                <w:rPr>
                  <w:rFonts w:ascii="Arial" w:hAnsi="Arial"/>
                  <w:sz w:val="16"/>
                  <w:szCs w:val="16"/>
                  <w:lang w:val="it-IT"/>
                </w:rPr>
                <w:t>°</w:t>
              </w:r>
            </w:ins>
            <w:r w:rsidRPr="00E34649">
              <w:rPr>
                <w:rFonts w:ascii="Arial" w:hAnsi="Arial"/>
                <w:sz w:val="16"/>
                <w:szCs w:val="16"/>
                <w:lang w:val="it-IT"/>
              </w:rPr>
              <w:t>_n1A</w:t>
            </w:r>
          </w:p>
          <w:p w14:paraId="655DEA82" w14:textId="4D185C09" w:rsidR="00B210DA" w:rsidRPr="00E34649" w:rsidRDefault="00B210DA" w:rsidP="003E7002">
            <w:pPr>
              <w:keepNext/>
              <w:keepLines/>
              <w:spacing w:after="0"/>
              <w:jc w:val="center"/>
              <w:rPr>
                <w:rFonts w:ascii="Arial" w:hAnsi="Arial"/>
                <w:sz w:val="16"/>
                <w:szCs w:val="16"/>
                <w:lang w:val="it-IT"/>
              </w:rPr>
            </w:pPr>
            <w:r w:rsidRPr="00E34649">
              <w:rPr>
                <w:rFonts w:ascii="Arial" w:hAnsi="Arial"/>
                <w:sz w:val="16"/>
                <w:szCs w:val="16"/>
                <w:lang w:val="it-IT"/>
              </w:rPr>
              <w:t>DC_7</w:t>
            </w:r>
            <w:del w:id="83" w:author="ZTE-Ma Zhifeng" w:date="2023-05-09T19:30:00Z">
              <w:r w:rsidRPr="00E34649" w:rsidDel="00883D88">
                <w:rPr>
                  <w:rFonts w:ascii="Arial" w:hAnsi="Arial"/>
                  <w:sz w:val="16"/>
                  <w:szCs w:val="16"/>
                  <w:lang w:val="it-IT"/>
                </w:rPr>
                <w:delText>A</w:delText>
              </w:r>
            </w:del>
            <w:ins w:id="84" w:author="ZTE-Ma Zhifeng" w:date="2023-05-09T19:30:00Z">
              <w:r w:rsidR="00883D88">
                <w:rPr>
                  <w:rFonts w:ascii="Arial" w:hAnsi="Arial"/>
                  <w:sz w:val="16"/>
                  <w:szCs w:val="16"/>
                  <w:lang w:val="it-IT"/>
                </w:rPr>
                <w:t>°</w:t>
              </w:r>
            </w:ins>
            <w:r w:rsidRPr="00E34649">
              <w:rPr>
                <w:rFonts w:ascii="Arial" w:hAnsi="Arial"/>
                <w:sz w:val="16"/>
                <w:szCs w:val="16"/>
                <w:lang w:val="it-IT"/>
              </w:rPr>
              <w:t>_n1A</w:t>
            </w:r>
          </w:p>
          <w:p w14:paraId="5EFA64C7" w14:textId="34FCA023" w:rsidR="00B210DA" w:rsidRPr="006355E0" w:rsidRDefault="00B210DA" w:rsidP="003E7002">
            <w:pPr>
              <w:keepNext/>
              <w:keepLines/>
              <w:spacing w:after="0"/>
              <w:jc w:val="center"/>
              <w:rPr>
                <w:rFonts w:ascii="Arial" w:hAnsi="Arial"/>
                <w:sz w:val="18"/>
              </w:rPr>
            </w:pPr>
            <w:r w:rsidRPr="00E34649">
              <w:rPr>
                <w:rFonts w:ascii="Arial" w:hAnsi="Arial"/>
                <w:sz w:val="16"/>
                <w:szCs w:val="16"/>
                <w:lang w:val="it-IT"/>
              </w:rPr>
              <w:t>DC_20</w:t>
            </w:r>
            <w:del w:id="85" w:author="ZTE-Ma Zhifeng" w:date="2023-05-09T19:30:00Z">
              <w:r w:rsidRPr="00E34649" w:rsidDel="00883D88">
                <w:rPr>
                  <w:rFonts w:ascii="Arial" w:hAnsi="Arial"/>
                  <w:sz w:val="16"/>
                  <w:szCs w:val="16"/>
                  <w:lang w:val="it-IT"/>
                </w:rPr>
                <w:delText>A</w:delText>
              </w:r>
            </w:del>
            <w:ins w:id="86" w:author="ZTE-Ma Zhifeng" w:date="2023-05-09T19:30:00Z">
              <w:r w:rsidR="00883D88">
                <w:rPr>
                  <w:rFonts w:ascii="Arial" w:hAnsi="Arial"/>
                  <w:sz w:val="16"/>
                  <w:szCs w:val="16"/>
                  <w:lang w:val="it-IT"/>
                </w:rPr>
                <w:t>°</w:t>
              </w:r>
            </w:ins>
            <w:r w:rsidRPr="00E34649">
              <w:rPr>
                <w:rFonts w:ascii="Arial" w:hAnsi="Arial"/>
                <w:sz w:val="16"/>
                <w:szCs w:val="16"/>
                <w:lang w:val="it-IT"/>
              </w:rPr>
              <w:t>_n1A</w:t>
            </w:r>
          </w:p>
        </w:tc>
      </w:tr>
      <w:tr w:rsidR="00B210DA" w:rsidRPr="006355E0" w14:paraId="27A71AFA" w14:textId="77777777" w:rsidTr="003E7002">
        <w:trPr>
          <w:trHeight w:val="187"/>
          <w:jc w:val="center"/>
        </w:trPr>
        <w:tc>
          <w:tcPr>
            <w:tcW w:w="3397" w:type="dxa"/>
            <w:noWrap/>
          </w:tcPr>
          <w:p w14:paraId="59AF283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FA68C0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DC_3A_n1A</w:t>
            </w:r>
          </w:p>
          <w:p w14:paraId="23572F1B" w14:textId="77777777" w:rsidR="00B210DA" w:rsidRPr="006355E0" w:rsidRDefault="00B210DA" w:rsidP="003E7002">
            <w:pPr>
              <w:keepNext/>
              <w:keepLines/>
              <w:spacing w:after="0"/>
              <w:jc w:val="center"/>
              <w:rPr>
                <w:rFonts w:ascii="Arial" w:eastAsia="等线" w:hAnsi="Arial"/>
                <w:sz w:val="18"/>
                <w:lang w:eastAsia="zh-CN"/>
              </w:rPr>
            </w:pPr>
            <w:r w:rsidRPr="006355E0">
              <w:rPr>
                <w:rFonts w:ascii="Arial" w:hAnsi="Arial"/>
                <w:sz w:val="18"/>
                <w:lang w:eastAsia="zh-CN"/>
              </w:rPr>
              <w:t>DC_3A_n78A</w:t>
            </w:r>
          </w:p>
          <w:p w14:paraId="62B6DF9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DC_7A_n1A</w:t>
            </w:r>
          </w:p>
          <w:p w14:paraId="1CADB52D" w14:textId="77777777" w:rsidR="00B210DA" w:rsidRPr="006355E0" w:rsidRDefault="00B210DA" w:rsidP="003E7002">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F0C2DB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143231F"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B210DA" w:rsidRPr="006355E0" w14:paraId="1F674D48" w14:textId="77777777" w:rsidTr="003E7002">
        <w:trPr>
          <w:trHeight w:val="187"/>
          <w:jc w:val="center"/>
        </w:trPr>
        <w:tc>
          <w:tcPr>
            <w:tcW w:w="3397" w:type="dxa"/>
            <w:noWrap/>
          </w:tcPr>
          <w:p w14:paraId="50C2C3E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AE37CDE"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DC_3A_n1A</w:t>
            </w:r>
          </w:p>
          <w:p w14:paraId="643A30B4"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DC_3C_n1A</w:t>
            </w:r>
          </w:p>
          <w:p w14:paraId="276B645A"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DC_3A_n78A</w:t>
            </w:r>
          </w:p>
          <w:p w14:paraId="5DF586F1" w14:textId="77777777" w:rsidR="00B210DA" w:rsidRPr="006355E0" w:rsidRDefault="00B210DA" w:rsidP="003E7002">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F46B8D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DC_7A_n1A</w:t>
            </w:r>
          </w:p>
          <w:p w14:paraId="472F1D60" w14:textId="77777777" w:rsidR="00B210DA" w:rsidRPr="006355E0" w:rsidRDefault="00B210DA" w:rsidP="003E7002">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586C7F5"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EB20B46"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B210DA" w:rsidRPr="006355E0" w14:paraId="4F8FD648" w14:textId="77777777" w:rsidTr="003E7002">
        <w:trPr>
          <w:trHeight w:val="187"/>
          <w:jc w:val="center"/>
        </w:trPr>
        <w:tc>
          <w:tcPr>
            <w:tcW w:w="3397" w:type="dxa"/>
            <w:noWrap/>
          </w:tcPr>
          <w:p w14:paraId="590C7642"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E21972B"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DC_3A_n8A</w:t>
            </w:r>
          </w:p>
          <w:p w14:paraId="79B13A9D"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DC_3A_n78A</w:t>
            </w:r>
          </w:p>
          <w:p w14:paraId="1F228BC1"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DC_7A_n8A</w:t>
            </w:r>
          </w:p>
          <w:p w14:paraId="0B582230"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DC_7A_n78A</w:t>
            </w:r>
          </w:p>
          <w:p w14:paraId="4F245252"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DC_20A_n8A</w:t>
            </w:r>
          </w:p>
          <w:p w14:paraId="3F76E72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DC_20A_n78A</w:t>
            </w:r>
          </w:p>
        </w:tc>
      </w:tr>
      <w:tr w:rsidR="00B210DA" w:rsidRPr="006355E0" w14:paraId="2442433A" w14:textId="77777777" w:rsidTr="003E7002">
        <w:trPr>
          <w:trHeight w:val="187"/>
          <w:jc w:val="center"/>
        </w:trPr>
        <w:tc>
          <w:tcPr>
            <w:tcW w:w="3397" w:type="dxa"/>
            <w:noWrap/>
            <w:vAlign w:val="center"/>
          </w:tcPr>
          <w:p w14:paraId="5C1C6AB0" w14:textId="77777777" w:rsidR="00B210DA" w:rsidRPr="006355E0" w:rsidRDefault="00B210DA" w:rsidP="003E700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4935B64E"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2C9FBC68"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70BB51B" w14:textId="77777777" w:rsidR="00B210DA" w:rsidRPr="006355E0" w:rsidRDefault="00B210DA" w:rsidP="003E700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672F7FAF"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B210DA" w:rsidRPr="006355E0" w14:paraId="47F5184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9DC11" w14:textId="77777777" w:rsidR="00B210DA" w:rsidRPr="006355E0" w:rsidRDefault="00B210DA" w:rsidP="003E7002">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41C4368" w14:textId="77777777" w:rsidR="00B210DA" w:rsidRPr="006355E0" w:rsidRDefault="00B210DA" w:rsidP="003E7002">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B52AE58"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DC_3A_n28A</w:t>
            </w:r>
          </w:p>
          <w:p w14:paraId="3DF73D56"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DC_3A_n78A</w:t>
            </w:r>
          </w:p>
          <w:p w14:paraId="50F8DE23" w14:textId="77777777" w:rsidR="00B210DA" w:rsidRPr="006355E0" w:rsidRDefault="00B210DA" w:rsidP="003E7002">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766ED302"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DC_7A_n28A</w:t>
            </w:r>
          </w:p>
          <w:p w14:paraId="14A1DBF4"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DC_7A_n78A</w:t>
            </w:r>
          </w:p>
          <w:p w14:paraId="207FEC98"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DC_20A_n28A</w:t>
            </w:r>
          </w:p>
          <w:p w14:paraId="66A44B99"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ko-KR"/>
              </w:rPr>
              <w:t>DC_20A_n78A</w:t>
            </w:r>
          </w:p>
        </w:tc>
      </w:tr>
      <w:tr w:rsidR="00B210DA" w:rsidRPr="006355E0" w14:paraId="04646AB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05021" w14:textId="77777777" w:rsidR="00B210DA" w:rsidRPr="006355E0" w:rsidRDefault="00B210DA" w:rsidP="003E700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6FEC5A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DC_3A_n1A</w:t>
            </w:r>
          </w:p>
          <w:p w14:paraId="16F14BF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DC_7A_n1A</w:t>
            </w:r>
          </w:p>
          <w:p w14:paraId="41FC3AB1"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rPr>
              <w:t>DC_20A_n1A</w:t>
            </w:r>
          </w:p>
        </w:tc>
      </w:tr>
      <w:tr w:rsidR="00B210DA" w:rsidRPr="006355E0" w14:paraId="6B183098" w14:textId="77777777" w:rsidTr="003E7002">
        <w:trPr>
          <w:trHeight w:val="187"/>
          <w:jc w:val="center"/>
        </w:trPr>
        <w:tc>
          <w:tcPr>
            <w:tcW w:w="3397" w:type="dxa"/>
            <w:noWrap/>
          </w:tcPr>
          <w:p w14:paraId="1B5F0D8E"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lang w:eastAsia="sv-SE"/>
              </w:rPr>
              <w:lastRenderedPageBreak/>
              <w:t>DC_3A-7A-20A-32A_n78A</w:t>
            </w:r>
          </w:p>
        </w:tc>
        <w:tc>
          <w:tcPr>
            <w:tcW w:w="3544" w:type="dxa"/>
            <w:shd w:val="clear" w:color="auto" w:fill="auto"/>
          </w:tcPr>
          <w:p w14:paraId="2897CBF7"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6278923A"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DC_7A_n78A</w:t>
            </w:r>
          </w:p>
          <w:p w14:paraId="468EB08F"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sv-SE"/>
              </w:rPr>
              <w:t>DC_20A_n78A</w:t>
            </w:r>
          </w:p>
        </w:tc>
      </w:tr>
      <w:tr w:rsidR="00B210DA" w:rsidRPr="006355E0" w14:paraId="27F03AE2" w14:textId="77777777" w:rsidTr="003E7002">
        <w:trPr>
          <w:trHeight w:val="187"/>
          <w:jc w:val="center"/>
        </w:trPr>
        <w:tc>
          <w:tcPr>
            <w:tcW w:w="3397" w:type="dxa"/>
            <w:noWrap/>
          </w:tcPr>
          <w:p w14:paraId="1A0D1E79" w14:textId="77777777" w:rsidR="00B210DA" w:rsidRDefault="00B210DA" w:rsidP="003E7002">
            <w:pPr>
              <w:keepNext/>
              <w:keepLines/>
              <w:spacing w:after="0"/>
              <w:jc w:val="center"/>
              <w:rPr>
                <w:rFonts w:ascii="Arial" w:hAnsi="Arial"/>
                <w:sz w:val="18"/>
                <w:lang w:eastAsia="sv-SE"/>
              </w:rPr>
            </w:pPr>
            <w:r w:rsidRPr="006355E0">
              <w:rPr>
                <w:rFonts w:ascii="Arial" w:hAnsi="Arial"/>
                <w:sz w:val="18"/>
                <w:lang w:eastAsia="sv-SE"/>
              </w:rPr>
              <w:t>DC_3A-7A-20A_n38A-n78A</w:t>
            </w:r>
          </w:p>
          <w:p w14:paraId="0456C720" w14:textId="77777777" w:rsidR="00B210DA" w:rsidRPr="006355E0" w:rsidRDefault="00B210DA" w:rsidP="003E7002">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1021CED3" w14:textId="77777777" w:rsidR="00B210DA" w:rsidRDefault="00B210DA" w:rsidP="003E7002">
            <w:pPr>
              <w:keepNext/>
              <w:keepLines/>
              <w:spacing w:after="0"/>
              <w:jc w:val="center"/>
              <w:rPr>
                <w:rFonts w:ascii="Arial" w:hAnsi="Arial"/>
                <w:sz w:val="18"/>
                <w:lang w:eastAsia="sv-SE"/>
              </w:rPr>
            </w:pPr>
            <w:r w:rsidRPr="006355E0">
              <w:rPr>
                <w:rFonts w:ascii="Arial" w:hAnsi="Arial"/>
                <w:sz w:val="18"/>
                <w:lang w:eastAsia="sv-SE"/>
              </w:rPr>
              <w:t>DC_3A_n78A</w:t>
            </w:r>
          </w:p>
          <w:p w14:paraId="7C0830F7" w14:textId="77777777" w:rsidR="00B210DA" w:rsidRPr="006355E0" w:rsidRDefault="00B210DA" w:rsidP="003E7002">
            <w:pPr>
              <w:keepNext/>
              <w:keepLines/>
              <w:spacing w:after="0"/>
              <w:jc w:val="center"/>
              <w:rPr>
                <w:rFonts w:ascii="Arial" w:hAnsi="Arial"/>
                <w:sz w:val="18"/>
                <w:lang w:eastAsia="sv-SE"/>
              </w:rPr>
            </w:pPr>
            <w:r>
              <w:rPr>
                <w:rFonts w:ascii="Arial" w:hAnsi="Arial"/>
                <w:sz w:val="18"/>
                <w:lang w:eastAsia="sv-SE"/>
              </w:rPr>
              <w:t>DC_3C_n78A</w:t>
            </w:r>
          </w:p>
          <w:p w14:paraId="614B7C66" w14:textId="77777777" w:rsidR="00B210DA" w:rsidRPr="006355E0" w:rsidRDefault="00B210DA" w:rsidP="003E7002">
            <w:pPr>
              <w:keepNext/>
              <w:keepLines/>
              <w:spacing w:after="0"/>
              <w:jc w:val="center"/>
              <w:rPr>
                <w:rFonts w:ascii="Arial" w:hAnsi="Arial"/>
                <w:sz w:val="18"/>
                <w:lang w:eastAsia="sv-SE"/>
              </w:rPr>
            </w:pPr>
            <w:r w:rsidRPr="006355E0">
              <w:rPr>
                <w:rFonts w:ascii="Arial" w:hAnsi="Arial"/>
                <w:sz w:val="18"/>
                <w:lang w:eastAsia="sv-SE"/>
              </w:rPr>
              <w:t>DC_20A_n78A</w:t>
            </w:r>
          </w:p>
        </w:tc>
      </w:tr>
      <w:tr w:rsidR="00B210DA" w:rsidRPr="006355E0" w14:paraId="7658FA0A" w14:textId="77777777" w:rsidTr="003E7002">
        <w:trPr>
          <w:trHeight w:val="187"/>
          <w:jc w:val="center"/>
        </w:trPr>
        <w:tc>
          <w:tcPr>
            <w:tcW w:w="3397" w:type="dxa"/>
            <w:noWrap/>
          </w:tcPr>
          <w:p w14:paraId="460FC42C" w14:textId="77777777" w:rsidR="00B210DA" w:rsidRPr="006355E0" w:rsidRDefault="00B210DA" w:rsidP="003E7002">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5E59E2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DC_3A_n1A</w:t>
            </w:r>
          </w:p>
          <w:p w14:paraId="34F22E8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DC_3A_n40A</w:t>
            </w:r>
          </w:p>
          <w:p w14:paraId="49EF55B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DC_7A_n1A</w:t>
            </w:r>
          </w:p>
          <w:p w14:paraId="7DB75C0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DC_7A_n40A</w:t>
            </w:r>
          </w:p>
          <w:p w14:paraId="7E52C55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DC_28A_n1A</w:t>
            </w:r>
          </w:p>
          <w:p w14:paraId="4868C4F6"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DC_28A_n40A</w:t>
            </w:r>
          </w:p>
        </w:tc>
      </w:tr>
      <w:tr w:rsidR="00B210DA" w:rsidRPr="006355E0" w14:paraId="6AB224B9" w14:textId="77777777" w:rsidTr="003E7002">
        <w:trPr>
          <w:trHeight w:val="187"/>
          <w:jc w:val="center"/>
        </w:trPr>
        <w:tc>
          <w:tcPr>
            <w:tcW w:w="3397" w:type="dxa"/>
            <w:noWrap/>
          </w:tcPr>
          <w:p w14:paraId="4E7D485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74C40D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DC_3A_n1A</w:t>
            </w:r>
          </w:p>
          <w:p w14:paraId="036043C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DC_7A_n1A</w:t>
            </w:r>
          </w:p>
          <w:p w14:paraId="1F153B08"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DC_28A_n1A</w:t>
            </w:r>
          </w:p>
          <w:p w14:paraId="0C86608D"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DC_3A_n78A</w:t>
            </w:r>
          </w:p>
          <w:p w14:paraId="1A32AF02"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DC_7A_n78A</w:t>
            </w:r>
          </w:p>
          <w:p w14:paraId="2570928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sz w:val="18"/>
                <w:szCs w:val="18"/>
              </w:rPr>
              <w:t>DC_28A_n78A</w:t>
            </w:r>
          </w:p>
        </w:tc>
      </w:tr>
      <w:tr w:rsidR="00B210DA" w:rsidRPr="006355E0" w14:paraId="58FEE4F0" w14:textId="77777777" w:rsidTr="003E7002">
        <w:trPr>
          <w:trHeight w:val="187"/>
          <w:jc w:val="center"/>
        </w:trPr>
        <w:tc>
          <w:tcPr>
            <w:tcW w:w="3397" w:type="dxa"/>
            <w:noWrap/>
            <w:vAlign w:val="center"/>
          </w:tcPr>
          <w:p w14:paraId="4F37CBA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A8DE9CB"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14ED5D5"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DC_7A_n3A</w:t>
            </w:r>
          </w:p>
          <w:p w14:paraId="686E11FC"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DC_28A_n3A</w:t>
            </w:r>
          </w:p>
          <w:p w14:paraId="61B4E6EF"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DC_3A_n78A</w:t>
            </w:r>
          </w:p>
          <w:p w14:paraId="740C385C"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DC_7A_n78A</w:t>
            </w:r>
          </w:p>
          <w:p w14:paraId="13DB23F3"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DC_28A_n78A</w:t>
            </w:r>
          </w:p>
        </w:tc>
      </w:tr>
      <w:tr w:rsidR="00B210DA" w:rsidRPr="006355E0" w14:paraId="2B488910" w14:textId="77777777" w:rsidTr="003E7002">
        <w:trPr>
          <w:trHeight w:val="187"/>
          <w:jc w:val="center"/>
        </w:trPr>
        <w:tc>
          <w:tcPr>
            <w:tcW w:w="3397" w:type="dxa"/>
            <w:noWrap/>
            <w:vAlign w:val="center"/>
          </w:tcPr>
          <w:p w14:paraId="45A1A5DA"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5646DCA"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8D4D72B"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DC_7A_n3A</w:t>
            </w:r>
          </w:p>
          <w:p w14:paraId="784F5EF7"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DC_7C_n3A</w:t>
            </w:r>
          </w:p>
          <w:p w14:paraId="17FB1B79"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DC_28A_n3A</w:t>
            </w:r>
          </w:p>
          <w:p w14:paraId="1759C09C"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DC_3A_n78A</w:t>
            </w:r>
          </w:p>
          <w:p w14:paraId="693ED75E"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2AD921EB"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DC_7C_n78A</w:t>
            </w:r>
          </w:p>
          <w:p w14:paraId="66F6F602"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cs="Arial"/>
                <w:sz w:val="18"/>
                <w:szCs w:val="18"/>
              </w:rPr>
              <w:t>DC_28A_n78A</w:t>
            </w:r>
          </w:p>
        </w:tc>
      </w:tr>
      <w:tr w:rsidR="00B210DA" w:rsidRPr="006355E0" w14:paraId="31AF577D" w14:textId="77777777" w:rsidTr="003E7002">
        <w:trPr>
          <w:trHeight w:val="187"/>
          <w:jc w:val="center"/>
        </w:trPr>
        <w:tc>
          <w:tcPr>
            <w:tcW w:w="3397" w:type="dxa"/>
            <w:noWrap/>
            <w:vAlign w:val="center"/>
          </w:tcPr>
          <w:p w14:paraId="18BEF897" w14:textId="77777777" w:rsidR="00B210DA" w:rsidRPr="006355E0" w:rsidRDefault="00B210DA" w:rsidP="003E7002">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1538129"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B8EE69A" w14:textId="77777777" w:rsidR="00B210DA" w:rsidRPr="007D34F9" w:rsidRDefault="00B210DA" w:rsidP="003E700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4315A38"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45ED9A2"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5CFD3AD"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F853AF" w14:textId="77777777" w:rsidR="00B210DA" w:rsidRPr="006355E0"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210DA" w:rsidRPr="006355E0" w14:paraId="42016711" w14:textId="77777777" w:rsidTr="003E7002">
        <w:trPr>
          <w:trHeight w:val="187"/>
          <w:jc w:val="center"/>
        </w:trPr>
        <w:tc>
          <w:tcPr>
            <w:tcW w:w="3397" w:type="dxa"/>
            <w:noWrap/>
          </w:tcPr>
          <w:p w14:paraId="2EBC1401"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05829AF"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5143BE58"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EEA1069"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64845739"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412FFB2"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7E82F46"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16A6195"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92E39BE"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D69F2BC"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491DF6E"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B353D3B"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47AB1BD"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210DA" w:rsidRPr="006355E0" w14:paraId="10F90A66" w14:textId="77777777" w:rsidTr="003E7002">
        <w:trPr>
          <w:trHeight w:val="187"/>
          <w:jc w:val="center"/>
        </w:trPr>
        <w:tc>
          <w:tcPr>
            <w:tcW w:w="3397" w:type="dxa"/>
            <w:noWrap/>
          </w:tcPr>
          <w:p w14:paraId="4ADBD4FC"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E86B145"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4B8938"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CDC0B94"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B4E544"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CC1389"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E161A3A"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210DA" w:rsidRPr="006355E0" w14:paraId="7446C6A8" w14:textId="77777777" w:rsidTr="003E7002">
        <w:trPr>
          <w:trHeight w:val="187"/>
          <w:jc w:val="center"/>
        </w:trPr>
        <w:tc>
          <w:tcPr>
            <w:tcW w:w="3397" w:type="dxa"/>
            <w:noWrap/>
          </w:tcPr>
          <w:p w14:paraId="3D10B10A"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4649922"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25398A6"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C13F657"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4DE3FDE"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4526CD"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0EE69AE"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558FE91" w14:textId="77777777" w:rsidR="00B210DA" w:rsidRPr="006355E0" w:rsidRDefault="00B210DA" w:rsidP="003E700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22AF004" w14:textId="77777777" w:rsidR="00B210DA" w:rsidRPr="006355E0" w:rsidRDefault="00B210DA" w:rsidP="003E700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210DA" w:rsidRPr="006355E0" w14:paraId="33C0BC1E" w14:textId="77777777" w:rsidTr="003E7002">
        <w:trPr>
          <w:trHeight w:val="187"/>
          <w:jc w:val="center"/>
        </w:trPr>
        <w:tc>
          <w:tcPr>
            <w:tcW w:w="3397" w:type="dxa"/>
            <w:noWrap/>
          </w:tcPr>
          <w:p w14:paraId="5A4008F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lastRenderedPageBreak/>
              <w:t>DC_3A-7A-28A_n40A-n78A</w:t>
            </w:r>
          </w:p>
        </w:tc>
        <w:tc>
          <w:tcPr>
            <w:tcW w:w="3544" w:type="dxa"/>
            <w:shd w:val="clear" w:color="auto" w:fill="auto"/>
          </w:tcPr>
          <w:p w14:paraId="65A43E1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DC_3A_n40A</w:t>
            </w:r>
          </w:p>
          <w:p w14:paraId="68EF2D8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AB29C3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DC_7A_n40A</w:t>
            </w:r>
          </w:p>
          <w:p w14:paraId="711EB8D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DC_7A_n78A</w:t>
            </w:r>
          </w:p>
          <w:p w14:paraId="42A64DC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DC_28A_n40A</w:t>
            </w:r>
          </w:p>
          <w:p w14:paraId="01018E67"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DC_28A_n78A</w:t>
            </w:r>
          </w:p>
        </w:tc>
      </w:tr>
      <w:tr w:rsidR="00B210DA" w:rsidRPr="006355E0" w14:paraId="00C59065" w14:textId="77777777" w:rsidTr="003E7002">
        <w:trPr>
          <w:trHeight w:val="187"/>
          <w:jc w:val="center"/>
        </w:trPr>
        <w:tc>
          <w:tcPr>
            <w:tcW w:w="3397" w:type="dxa"/>
            <w:noWrap/>
          </w:tcPr>
          <w:p w14:paraId="03FD954F" w14:textId="77777777" w:rsidR="00B210DA" w:rsidRPr="006355E0" w:rsidRDefault="00B210DA" w:rsidP="003E700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2559E7A" w14:textId="77777777" w:rsidR="00B210DA" w:rsidRPr="0084589C" w:rsidRDefault="00B210DA" w:rsidP="003E7002">
            <w:pPr>
              <w:keepNext/>
              <w:keepLines/>
              <w:spacing w:after="0"/>
              <w:jc w:val="center"/>
              <w:rPr>
                <w:rFonts w:ascii="Arial" w:hAnsi="Arial"/>
                <w:sz w:val="18"/>
              </w:rPr>
            </w:pPr>
            <w:r w:rsidRPr="0084589C">
              <w:rPr>
                <w:rFonts w:ascii="Arial" w:hAnsi="Arial"/>
                <w:sz w:val="18"/>
              </w:rPr>
              <w:t>DC_3A_n1A</w:t>
            </w:r>
          </w:p>
          <w:p w14:paraId="19AD74F1" w14:textId="77777777" w:rsidR="00B210DA" w:rsidRPr="0084589C" w:rsidRDefault="00B210DA" w:rsidP="003E7002">
            <w:pPr>
              <w:keepNext/>
              <w:keepLines/>
              <w:spacing w:after="0"/>
              <w:jc w:val="center"/>
              <w:rPr>
                <w:rFonts w:ascii="Arial" w:hAnsi="Arial"/>
                <w:sz w:val="18"/>
              </w:rPr>
            </w:pPr>
            <w:r w:rsidRPr="0084589C">
              <w:rPr>
                <w:rFonts w:ascii="Arial" w:hAnsi="Arial"/>
                <w:sz w:val="18"/>
              </w:rPr>
              <w:t>DC_7A_n1A</w:t>
            </w:r>
          </w:p>
          <w:p w14:paraId="2E6C0FBD" w14:textId="77777777" w:rsidR="00B210DA" w:rsidRPr="0084589C" w:rsidRDefault="00B210DA" w:rsidP="003E7002">
            <w:pPr>
              <w:keepNext/>
              <w:keepLines/>
              <w:spacing w:after="0"/>
              <w:jc w:val="center"/>
              <w:rPr>
                <w:rFonts w:ascii="Arial" w:hAnsi="Arial"/>
                <w:sz w:val="18"/>
              </w:rPr>
            </w:pPr>
            <w:r w:rsidRPr="0084589C">
              <w:rPr>
                <w:rFonts w:ascii="Arial" w:hAnsi="Arial"/>
                <w:sz w:val="18"/>
              </w:rPr>
              <w:t>DC_3A_n78A</w:t>
            </w:r>
          </w:p>
          <w:p w14:paraId="02A4A11D" w14:textId="77777777" w:rsidR="00B210DA" w:rsidRPr="006355E0" w:rsidRDefault="00B210DA" w:rsidP="003E7002">
            <w:pPr>
              <w:keepNext/>
              <w:keepLines/>
              <w:spacing w:after="0"/>
              <w:jc w:val="center"/>
              <w:rPr>
                <w:rFonts w:ascii="Arial" w:hAnsi="Arial"/>
                <w:sz w:val="18"/>
              </w:rPr>
            </w:pPr>
            <w:r w:rsidRPr="000B3632">
              <w:rPr>
                <w:rFonts w:ascii="Arial" w:hAnsi="Arial"/>
                <w:sz w:val="18"/>
                <w:lang w:val="fr-FR"/>
              </w:rPr>
              <w:t>DC_7A_n78A</w:t>
            </w:r>
          </w:p>
        </w:tc>
      </w:tr>
      <w:tr w:rsidR="00B210DA" w:rsidRPr="006355E0" w:rsidDel="003D162B" w14:paraId="7FF6BB1E" w14:textId="77777777" w:rsidTr="003E7002">
        <w:trPr>
          <w:trHeight w:val="187"/>
          <w:jc w:val="center"/>
        </w:trPr>
        <w:tc>
          <w:tcPr>
            <w:tcW w:w="3397" w:type="dxa"/>
            <w:noWrap/>
          </w:tcPr>
          <w:p w14:paraId="36412D07" w14:textId="77777777" w:rsidR="00B210DA" w:rsidRPr="005902F6" w:rsidDel="003D162B" w:rsidRDefault="00B210DA" w:rsidP="003E7002">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7D692C74" w14:textId="77777777" w:rsidR="00B210DA" w:rsidRPr="001437A8" w:rsidRDefault="00B210DA" w:rsidP="003E7002">
            <w:pPr>
              <w:keepNext/>
              <w:keepLines/>
              <w:spacing w:after="0"/>
              <w:jc w:val="center"/>
              <w:rPr>
                <w:rFonts w:ascii="Arial" w:hAnsi="Arial"/>
                <w:sz w:val="18"/>
              </w:rPr>
            </w:pPr>
            <w:r w:rsidRPr="001437A8">
              <w:rPr>
                <w:rFonts w:ascii="Arial" w:hAnsi="Arial"/>
                <w:sz w:val="18"/>
              </w:rPr>
              <w:t>DC_3A_n1A</w:t>
            </w:r>
          </w:p>
          <w:p w14:paraId="46DB5B6C" w14:textId="77777777" w:rsidR="00B210DA" w:rsidRPr="001437A8" w:rsidRDefault="00B210DA" w:rsidP="003E7002">
            <w:pPr>
              <w:keepNext/>
              <w:keepLines/>
              <w:spacing w:after="0"/>
              <w:jc w:val="center"/>
              <w:rPr>
                <w:rFonts w:ascii="Arial" w:hAnsi="Arial"/>
                <w:sz w:val="18"/>
              </w:rPr>
            </w:pPr>
            <w:r w:rsidRPr="001437A8">
              <w:rPr>
                <w:rFonts w:ascii="Arial" w:hAnsi="Arial"/>
                <w:sz w:val="18"/>
              </w:rPr>
              <w:t>DC_3C_n1A</w:t>
            </w:r>
          </w:p>
          <w:p w14:paraId="684F0CAF" w14:textId="77777777" w:rsidR="00B210DA" w:rsidRPr="001437A8" w:rsidRDefault="00B210DA" w:rsidP="003E7002">
            <w:pPr>
              <w:keepNext/>
              <w:keepLines/>
              <w:spacing w:after="0"/>
              <w:jc w:val="center"/>
              <w:rPr>
                <w:rFonts w:ascii="Arial" w:hAnsi="Arial"/>
                <w:sz w:val="18"/>
              </w:rPr>
            </w:pPr>
            <w:r w:rsidRPr="001437A8">
              <w:rPr>
                <w:rFonts w:ascii="Arial" w:hAnsi="Arial"/>
                <w:sz w:val="18"/>
              </w:rPr>
              <w:t>DC_7A_n1A</w:t>
            </w:r>
          </w:p>
          <w:p w14:paraId="3BA6763B" w14:textId="77777777" w:rsidR="00B210DA" w:rsidRPr="001437A8" w:rsidRDefault="00B210DA" w:rsidP="003E7002">
            <w:pPr>
              <w:keepNext/>
              <w:keepLines/>
              <w:spacing w:after="0"/>
              <w:jc w:val="center"/>
              <w:rPr>
                <w:rFonts w:ascii="Arial" w:hAnsi="Arial"/>
                <w:sz w:val="18"/>
              </w:rPr>
            </w:pPr>
            <w:r w:rsidRPr="001437A8">
              <w:rPr>
                <w:rFonts w:ascii="Arial" w:hAnsi="Arial"/>
                <w:sz w:val="18"/>
              </w:rPr>
              <w:t>DC_3A_n78A</w:t>
            </w:r>
          </w:p>
          <w:p w14:paraId="7C129B68" w14:textId="77777777" w:rsidR="00B210DA" w:rsidRPr="001437A8" w:rsidRDefault="00B210DA" w:rsidP="003E7002">
            <w:pPr>
              <w:keepNext/>
              <w:keepLines/>
              <w:spacing w:after="0"/>
              <w:jc w:val="center"/>
              <w:rPr>
                <w:rFonts w:ascii="Arial" w:hAnsi="Arial"/>
                <w:sz w:val="18"/>
              </w:rPr>
            </w:pPr>
            <w:r w:rsidRPr="001437A8">
              <w:rPr>
                <w:rFonts w:ascii="Arial" w:hAnsi="Arial"/>
                <w:sz w:val="18"/>
              </w:rPr>
              <w:t>DC_3C_n78A</w:t>
            </w:r>
          </w:p>
          <w:p w14:paraId="70E0ED26" w14:textId="77777777" w:rsidR="00B210DA" w:rsidRPr="005902F6" w:rsidDel="003D162B" w:rsidRDefault="00B210DA" w:rsidP="003E7002">
            <w:pPr>
              <w:keepNext/>
              <w:keepLines/>
              <w:spacing w:after="0"/>
              <w:jc w:val="center"/>
              <w:rPr>
                <w:rFonts w:ascii="Arial" w:hAnsi="Arial"/>
                <w:sz w:val="18"/>
              </w:rPr>
            </w:pPr>
            <w:r w:rsidRPr="001437A8">
              <w:rPr>
                <w:rFonts w:ascii="Arial" w:hAnsi="Arial"/>
                <w:sz w:val="18"/>
              </w:rPr>
              <w:t>DC_7A_n78A</w:t>
            </w:r>
          </w:p>
        </w:tc>
      </w:tr>
      <w:tr w:rsidR="00B210DA" w:rsidRPr="006355E0" w14:paraId="0E7240A0" w14:textId="77777777" w:rsidTr="003E7002">
        <w:trPr>
          <w:trHeight w:val="187"/>
          <w:jc w:val="center"/>
        </w:trPr>
        <w:tc>
          <w:tcPr>
            <w:tcW w:w="3397" w:type="dxa"/>
            <w:noWrap/>
          </w:tcPr>
          <w:p w14:paraId="377578E4" w14:textId="77777777" w:rsidR="00B210DA" w:rsidRPr="006355E0" w:rsidRDefault="00B210DA" w:rsidP="003E7002">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30AB9A92"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255A16A"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1E3932"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4851D44"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1C074F9"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F5441EE" w14:textId="77777777" w:rsidR="00B210DA" w:rsidRPr="006355E0" w:rsidRDefault="00B210DA" w:rsidP="003E700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10DA" w:rsidRPr="006355E0" w14:paraId="496E9244" w14:textId="77777777" w:rsidTr="003E7002">
        <w:trPr>
          <w:trHeight w:val="187"/>
          <w:jc w:val="center"/>
        </w:trPr>
        <w:tc>
          <w:tcPr>
            <w:tcW w:w="3397" w:type="dxa"/>
            <w:noWrap/>
          </w:tcPr>
          <w:p w14:paraId="5025E2A9" w14:textId="77777777" w:rsidR="00B210DA" w:rsidRPr="006355E0" w:rsidRDefault="00B210DA" w:rsidP="003E700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875517F"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7C468C1"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4F37201"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A696B8C"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94FDC3C"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7C0C5BC" w14:textId="77777777" w:rsidR="00B210DA" w:rsidRPr="006355E0" w:rsidRDefault="00B210DA" w:rsidP="003E700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10DA" w:rsidRPr="006355E0" w14:paraId="04B20095" w14:textId="77777777" w:rsidTr="003E7002">
        <w:trPr>
          <w:trHeight w:val="187"/>
          <w:jc w:val="center"/>
        </w:trPr>
        <w:tc>
          <w:tcPr>
            <w:tcW w:w="3397" w:type="dxa"/>
            <w:noWrap/>
          </w:tcPr>
          <w:p w14:paraId="31EE13CB" w14:textId="77777777" w:rsidR="00B210DA" w:rsidRPr="006355E0" w:rsidRDefault="00B210DA" w:rsidP="003E700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157A2B7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0AE22A1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2176184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4A8E977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5B56709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DC_11A_n28A</w:t>
            </w:r>
          </w:p>
          <w:p w14:paraId="1E2B7847"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210DA" w:rsidRPr="006355E0" w14:paraId="09A4D21F" w14:textId="77777777" w:rsidTr="003E7002">
        <w:trPr>
          <w:trHeight w:val="187"/>
          <w:jc w:val="center"/>
        </w:trPr>
        <w:tc>
          <w:tcPr>
            <w:tcW w:w="3397" w:type="dxa"/>
            <w:noWrap/>
          </w:tcPr>
          <w:p w14:paraId="3BCCFDDD" w14:textId="77777777" w:rsidR="00B210DA" w:rsidRPr="006355E0" w:rsidRDefault="00B210DA" w:rsidP="003E700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233E7C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DC_3A_n28A</w:t>
            </w:r>
          </w:p>
          <w:p w14:paraId="5C502EC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0B1FBF4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DC_8A_n28A</w:t>
            </w:r>
          </w:p>
          <w:p w14:paraId="5BF9834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DC_8A_n77A</w:t>
            </w:r>
          </w:p>
          <w:p w14:paraId="0E2DD9A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DC_11A_n28A</w:t>
            </w:r>
          </w:p>
          <w:p w14:paraId="1004224E"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210DA" w:rsidRPr="006355E0" w14:paraId="0D734541" w14:textId="77777777" w:rsidTr="003E7002">
        <w:trPr>
          <w:trHeight w:val="187"/>
          <w:jc w:val="center"/>
        </w:trPr>
        <w:tc>
          <w:tcPr>
            <w:tcW w:w="3397" w:type="dxa"/>
            <w:noWrap/>
          </w:tcPr>
          <w:p w14:paraId="131DA331" w14:textId="77777777" w:rsidR="00B210DA" w:rsidRPr="006355E0" w:rsidRDefault="00B210DA" w:rsidP="003E7002">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30A3D8E"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DC_3A_n78A</w:t>
            </w:r>
          </w:p>
          <w:p w14:paraId="6AE8579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DC_8A_n78A</w:t>
            </w:r>
          </w:p>
          <w:p w14:paraId="6E75F29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DC_20A_n78A</w:t>
            </w:r>
          </w:p>
          <w:p w14:paraId="3DE8222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DC_28A_n78A</w:t>
            </w:r>
          </w:p>
        </w:tc>
      </w:tr>
      <w:tr w:rsidR="00B210DA" w:rsidRPr="006355E0" w14:paraId="1576CF3A" w14:textId="77777777" w:rsidTr="003E7002">
        <w:trPr>
          <w:trHeight w:val="187"/>
          <w:jc w:val="center"/>
        </w:trPr>
        <w:tc>
          <w:tcPr>
            <w:tcW w:w="3397" w:type="dxa"/>
            <w:noWrap/>
          </w:tcPr>
          <w:p w14:paraId="1A349799" w14:textId="77777777" w:rsidR="00B210DA" w:rsidRPr="006355E0" w:rsidRDefault="00B210DA" w:rsidP="003E700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EA878E9"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033628D"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E58A83E"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A3B3761"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CC84A73"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ADCD8D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10DA" w:rsidRPr="006355E0" w14:paraId="6574A54D" w14:textId="77777777" w:rsidTr="003E7002">
        <w:trPr>
          <w:trHeight w:val="187"/>
          <w:jc w:val="center"/>
        </w:trPr>
        <w:tc>
          <w:tcPr>
            <w:tcW w:w="3397" w:type="dxa"/>
            <w:noWrap/>
          </w:tcPr>
          <w:p w14:paraId="09F89CDF" w14:textId="77777777" w:rsidR="00B210DA" w:rsidRPr="006355E0" w:rsidRDefault="00B210DA" w:rsidP="003E700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1A6BE5A"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4E14409"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0FBCFBC"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75D1731"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94F9FF9"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EB8DFF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10DA" w:rsidRPr="006355E0" w14:paraId="2F8E22E6" w14:textId="77777777" w:rsidTr="003E7002">
        <w:trPr>
          <w:trHeight w:val="187"/>
          <w:jc w:val="center"/>
        </w:trPr>
        <w:tc>
          <w:tcPr>
            <w:tcW w:w="3397" w:type="dxa"/>
            <w:noWrap/>
          </w:tcPr>
          <w:p w14:paraId="46F65902" w14:textId="77777777" w:rsidR="00B210DA" w:rsidRPr="00592F9E" w:rsidRDefault="00B210DA" w:rsidP="003E700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73C179FD" w14:textId="77777777" w:rsidR="00B210DA" w:rsidRPr="006355E0" w:rsidRDefault="00B210DA" w:rsidP="003E700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071DE10"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B60EF19"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0C1390C"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FB64638"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EB0A968"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A5FFD88" w14:textId="77777777" w:rsidR="00B210DA" w:rsidRPr="006355E0"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210DA" w:rsidRPr="00592F9E" w14:paraId="06A0CF0A" w14:textId="77777777" w:rsidTr="003E7002">
        <w:trPr>
          <w:trHeight w:val="187"/>
          <w:jc w:val="center"/>
        </w:trPr>
        <w:tc>
          <w:tcPr>
            <w:tcW w:w="3397" w:type="dxa"/>
            <w:noWrap/>
          </w:tcPr>
          <w:p w14:paraId="7ADD98E2" w14:textId="77777777" w:rsidR="00B210DA" w:rsidRPr="00592F9E" w:rsidRDefault="00B210DA" w:rsidP="003E700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lastRenderedPageBreak/>
              <w:t>DC_3A-8A-41C_n1A-n78A</w:t>
            </w:r>
          </w:p>
          <w:p w14:paraId="223F134F" w14:textId="77777777" w:rsidR="00B210DA" w:rsidRPr="00592F9E" w:rsidRDefault="00B210DA" w:rsidP="003E700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8D48541"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08FA5C"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F797CE7"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2B98FD2"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3CF4654"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1C9D298" w14:textId="77777777" w:rsidR="00B210DA" w:rsidRPr="00592F9E" w:rsidRDefault="00B210DA" w:rsidP="003E700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210DA" w:rsidRPr="006355E0" w14:paraId="51156857"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3607D" w14:textId="77777777" w:rsidR="00B210DA" w:rsidRPr="006355E0" w:rsidRDefault="00B210DA" w:rsidP="003E7002">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8097B8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ED55F0F"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AAC9AF0"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C0D6E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DC_3A_n77A</w:t>
            </w:r>
          </w:p>
          <w:p w14:paraId="530072F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DC_19A_n77A</w:t>
            </w:r>
          </w:p>
          <w:p w14:paraId="53467578"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DC_21A_n77A</w:t>
            </w:r>
          </w:p>
        </w:tc>
      </w:tr>
      <w:tr w:rsidR="00B210DA" w:rsidRPr="006355E0" w14:paraId="29B551EA"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0B316"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BF338E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CDA843B"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60F9983" w14:textId="77777777" w:rsidR="00B210DA" w:rsidRPr="006355E0" w:rsidRDefault="00B210DA" w:rsidP="003E7002">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80F46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312D0E0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DC_19A_n78A</w:t>
            </w:r>
          </w:p>
          <w:p w14:paraId="287EF622"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DC_21A_n78A</w:t>
            </w:r>
          </w:p>
        </w:tc>
      </w:tr>
      <w:tr w:rsidR="00B210DA" w:rsidRPr="006355E0" w14:paraId="19FC3AE4"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45680"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DC_3A-19A-21A-42A_n79A</w:t>
            </w:r>
          </w:p>
          <w:p w14:paraId="234733D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DC_3A-19A-21A-42A_n79C</w:t>
            </w:r>
          </w:p>
          <w:p w14:paraId="7D9C4938"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DC_3A-19A-21A-42C_n79A</w:t>
            </w:r>
          </w:p>
          <w:p w14:paraId="6FB1D73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499315E"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DC_3A_n79A</w:t>
            </w:r>
          </w:p>
          <w:p w14:paraId="5407B066"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fi-FI"/>
              </w:rPr>
              <w:t>DC_19A_n79A</w:t>
            </w:r>
          </w:p>
          <w:p w14:paraId="46071D4F"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fi-FI"/>
              </w:rPr>
              <w:t>DC_21A_n79A</w:t>
            </w:r>
          </w:p>
        </w:tc>
      </w:tr>
      <w:tr w:rsidR="00B210DA" w:rsidRPr="006355E0" w14:paraId="7E1D7BB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BF27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4420E42"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29CF0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DC_3A_n1A</w:t>
            </w:r>
          </w:p>
          <w:p w14:paraId="2FF7D2E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5161AFF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DC_19A_n1A</w:t>
            </w:r>
          </w:p>
          <w:p w14:paraId="2BA899B5"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DC_19A_n77A</w:t>
            </w:r>
          </w:p>
        </w:tc>
      </w:tr>
      <w:tr w:rsidR="00B210DA" w:rsidRPr="006355E0" w14:paraId="2954B57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FCF7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7B677DEB"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56913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DC_3A_n1A</w:t>
            </w:r>
          </w:p>
          <w:p w14:paraId="300DB3B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DC_3A_n78A</w:t>
            </w:r>
          </w:p>
          <w:p w14:paraId="18B51B7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DC_19A_n1A</w:t>
            </w:r>
          </w:p>
          <w:p w14:paraId="76EAD0AF"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DC_19A_n78A</w:t>
            </w:r>
          </w:p>
        </w:tc>
      </w:tr>
      <w:tr w:rsidR="00B210DA" w:rsidRPr="006355E0" w14:paraId="351115B8" w14:textId="77777777" w:rsidTr="003E7002">
        <w:trPr>
          <w:trHeight w:val="187"/>
          <w:jc w:val="center"/>
        </w:trPr>
        <w:tc>
          <w:tcPr>
            <w:tcW w:w="3397" w:type="dxa"/>
            <w:noWrap/>
          </w:tcPr>
          <w:p w14:paraId="31C2AC0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DC_3A-19A-42A_n1A-n79A</w:t>
            </w:r>
          </w:p>
          <w:p w14:paraId="144DCCC1"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07B4BD8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DC_3A_n1A</w:t>
            </w:r>
          </w:p>
          <w:p w14:paraId="3BD81E2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DC_3A_n79A</w:t>
            </w:r>
          </w:p>
          <w:p w14:paraId="6D0A129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DC_19A_n1A</w:t>
            </w:r>
          </w:p>
          <w:p w14:paraId="367802D2"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DC_19A_n79A</w:t>
            </w:r>
          </w:p>
        </w:tc>
      </w:tr>
      <w:tr w:rsidR="00B210DA" w:rsidRPr="006355E0" w14:paraId="496FD555" w14:textId="77777777" w:rsidTr="003E7002">
        <w:trPr>
          <w:trHeight w:val="187"/>
          <w:jc w:val="center"/>
        </w:trPr>
        <w:tc>
          <w:tcPr>
            <w:tcW w:w="3397" w:type="dxa"/>
            <w:noWrap/>
          </w:tcPr>
          <w:p w14:paraId="6B7B0F1B" w14:textId="77777777" w:rsidR="00B210DA" w:rsidRPr="006355E0" w:rsidRDefault="00B210DA" w:rsidP="003E7002">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AFF61C9" w14:textId="77777777" w:rsidR="00B210DA" w:rsidRDefault="00B210DA" w:rsidP="003E7002">
            <w:pPr>
              <w:keepNext/>
              <w:keepLines/>
              <w:spacing w:after="0"/>
              <w:jc w:val="center"/>
              <w:rPr>
                <w:rFonts w:ascii="Arial" w:hAnsi="Arial"/>
                <w:sz w:val="18"/>
                <w:lang w:eastAsia="ja-JP"/>
              </w:rPr>
            </w:pPr>
            <w:r>
              <w:rPr>
                <w:rFonts w:ascii="Arial" w:hAnsi="Arial"/>
                <w:sz w:val="18"/>
                <w:lang w:eastAsia="ja-JP"/>
              </w:rPr>
              <w:t>DC_3A_n1A</w:t>
            </w:r>
          </w:p>
          <w:p w14:paraId="62575A46" w14:textId="77777777" w:rsidR="00B210DA" w:rsidRDefault="00B210DA" w:rsidP="003E7002">
            <w:pPr>
              <w:keepNext/>
              <w:keepLines/>
              <w:spacing w:after="0"/>
              <w:jc w:val="center"/>
              <w:rPr>
                <w:rFonts w:ascii="Arial" w:hAnsi="Arial"/>
                <w:sz w:val="18"/>
                <w:lang w:eastAsia="ja-JP"/>
              </w:rPr>
            </w:pPr>
            <w:r>
              <w:rPr>
                <w:rFonts w:ascii="Arial" w:hAnsi="Arial"/>
                <w:sz w:val="18"/>
                <w:lang w:eastAsia="ja-JP"/>
              </w:rPr>
              <w:t>DC_20A_n1A</w:t>
            </w:r>
          </w:p>
          <w:p w14:paraId="4C2F0BD1" w14:textId="77777777" w:rsidR="00B210DA" w:rsidRDefault="00B210DA" w:rsidP="003E7002">
            <w:pPr>
              <w:keepNext/>
              <w:keepLines/>
              <w:spacing w:after="0"/>
              <w:jc w:val="center"/>
              <w:rPr>
                <w:rFonts w:ascii="Arial" w:hAnsi="Arial"/>
                <w:sz w:val="18"/>
                <w:lang w:eastAsia="ja-JP"/>
              </w:rPr>
            </w:pPr>
            <w:r>
              <w:rPr>
                <w:rFonts w:ascii="Arial" w:hAnsi="Arial"/>
                <w:sz w:val="18"/>
                <w:lang w:eastAsia="ja-JP"/>
              </w:rPr>
              <w:t>DC_3A_n28A</w:t>
            </w:r>
          </w:p>
          <w:p w14:paraId="43E52957" w14:textId="77777777" w:rsidR="00B210DA" w:rsidRPr="006355E0" w:rsidRDefault="00B210DA" w:rsidP="003E7002">
            <w:pPr>
              <w:keepNext/>
              <w:keepLines/>
              <w:spacing w:after="0"/>
              <w:jc w:val="center"/>
              <w:rPr>
                <w:rFonts w:ascii="Arial" w:hAnsi="Arial"/>
                <w:sz w:val="18"/>
                <w:lang w:eastAsia="ja-JP"/>
              </w:rPr>
            </w:pPr>
            <w:r>
              <w:rPr>
                <w:rFonts w:ascii="Arial" w:hAnsi="Arial"/>
                <w:sz w:val="18"/>
                <w:lang w:eastAsia="ja-JP"/>
              </w:rPr>
              <w:t>DC_20A_n28A</w:t>
            </w:r>
          </w:p>
        </w:tc>
      </w:tr>
      <w:tr w:rsidR="00B210DA" w:rsidRPr="006355E0" w14:paraId="57C55618" w14:textId="77777777" w:rsidTr="003E7002">
        <w:trPr>
          <w:trHeight w:val="187"/>
          <w:jc w:val="center"/>
        </w:trPr>
        <w:tc>
          <w:tcPr>
            <w:tcW w:w="3397" w:type="dxa"/>
            <w:noWrap/>
          </w:tcPr>
          <w:p w14:paraId="6257F8D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3F23D9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DC_3A_n1A</w:t>
            </w:r>
          </w:p>
          <w:p w14:paraId="5F3118B3"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DC_20A_n1A</w:t>
            </w:r>
          </w:p>
          <w:p w14:paraId="798D853B" w14:textId="77777777" w:rsidR="00B210DA" w:rsidRPr="006355E0" w:rsidRDefault="00B210DA" w:rsidP="003E7002">
            <w:pPr>
              <w:keepNext/>
              <w:keepLines/>
              <w:spacing w:after="0"/>
              <w:jc w:val="center"/>
              <w:rPr>
                <w:rFonts w:ascii="Arial" w:hAnsi="Arial"/>
                <w:sz w:val="18"/>
                <w:lang w:eastAsia="zh-CN"/>
              </w:rPr>
            </w:pPr>
            <w:r w:rsidRPr="006355E0">
              <w:rPr>
                <w:rFonts w:ascii="Arial" w:hAnsi="Arial"/>
                <w:sz w:val="18"/>
                <w:lang w:eastAsia="zh-CN"/>
              </w:rPr>
              <w:t>DC_3A_n28A</w:t>
            </w:r>
          </w:p>
          <w:p w14:paraId="453D327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zh-CN"/>
              </w:rPr>
              <w:t>DC_20A_n28A</w:t>
            </w:r>
          </w:p>
        </w:tc>
      </w:tr>
      <w:tr w:rsidR="00B210DA" w:rsidRPr="006355E0" w14:paraId="7F248C09" w14:textId="77777777" w:rsidTr="003E7002">
        <w:trPr>
          <w:trHeight w:val="187"/>
          <w:jc w:val="center"/>
        </w:trPr>
        <w:tc>
          <w:tcPr>
            <w:tcW w:w="3397" w:type="dxa"/>
            <w:noWrap/>
          </w:tcPr>
          <w:p w14:paraId="4884BB46"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7113D21" w14:textId="77777777" w:rsidR="00B210DA" w:rsidRPr="006355E0" w:rsidRDefault="00B210DA" w:rsidP="003E700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B62E684" w14:textId="77777777" w:rsidR="00B210DA" w:rsidRPr="006355E0" w:rsidRDefault="00B210DA" w:rsidP="003E700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C323363" w14:textId="77777777" w:rsidR="00B210DA" w:rsidRPr="006355E0" w:rsidRDefault="00B210DA" w:rsidP="003E700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CEA4A36" w14:textId="77777777" w:rsidR="00B210DA" w:rsidRPr="006355E0" w:rsidRDefault="00B210DA" w:rsidP="003E700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32DCD2A"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val="x-none" w:eastAsia="zh-TW"/>
              </w:rPr>
              <w:t>DC_20A_n28A</w:t>
            </w:r>
          </w:p>
        </w:tc>
      </w:tr>
      <w:tr w:rsidR="00B210DA" w:rsidRPr="006355E0" w14:paraId="5481F12C" w14:textId="77777777" w:rsidTr="003E7002">
        <w:trPr>
          <w:trHeight w:val="187"/>
          <w:jc w:val="center"/>
        </w:trPr>
        <w:tc>
          <w:tcPr>
            <w:tcW w:w="3397" w:type="dxa"/>
            <w:noWrap/>
            <w:vAlign w:val="center"/>
          </w:tcPr>
          <w:p w14:paraId="381D35E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3AA73E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DC_3A_n1A</w:t>
            </w:r>
          </w:p>
          <w:p w14:paraId="4D2E391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01511A1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1F6201E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DC_21A_n1A</w:t>
            </w:r>
          </w:p>
          <w:p w14:paraId="0DEFBAD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DC_21A_n77A</w:t>
            </w:r>
          </w:p>
          <w:p w14:paraId="40DF606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DC_21A_n79A</w:t>
            </w:r>
          </w:p>
        </w:tc>
      </w:tr>
      <w:tr w:rsidR="00B210DA" w:rsidRPr="006355E0" w14:paraId="73D40874" w14:textId="77777777" w:rsidTr="003E7002">
        <w:trPr>
          <w:trHeight w:val="187"/>
          <w:jc w:val="center"/>
        </w:trPr>
        <w:tc>
          <w:tcPr>
            <w:tcW w:w="3397" w:type="dxa"/>
            <w:noWrap/>
            <w:vAlign w:val="center"/>
          </w:tcPr>
          <w:p w14:paraId="180E0B7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6DDB807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DC_3A_n1A</w:t>
            </w:r>
          </w:p>
          <w:p w14:paraId="18DC4F1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56D2002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515C2B0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DC_21A_n1A</w:t>
            </w:r>
          </w:p>
          <w:p w14:paraId="57ECD15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DC_21A_n78A</w:t>
            </w:r>
          </w:p>
          <w:p w14:paraId="3326D55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DC_21A_n79A</w:t>
            </w:r>
          </w:p>
        </w:tc>
      </w:tr>
      <w:tr w:rsidR="00B210DA" w:rsidRPr="006355E0" w14:paraId="1A026E4A" w14:textId="77777777" w:rsidTr="003E7002">
        <w:trPr>
          <w:trHeight w:val="187"/>
          <w:jc w:val="center"/>
        </w:trPr>
        <w:tc>
          <w:tcPr>
            <w:tcW w:w="3397" w:type="dxa"/>
            <w:noWrap/>
            <w:vAlign w:val="center"/>
          </w:tcPr>
          <w:p w14:paraId="285548C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6AD5868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1C95F40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DC_3A_n77A</w:t>
            </w:r>
          </w:p>
          <w:p w14:paraId="3FBEAEF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114C1DF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DC_21A_n28A</w:t>
            </w:r>
          </w:p>
          <w:p w14:paraId="30256DF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DC_21A_n77A</w:t>
            </w:r>
          </w:p>
          <w:p w14:paraId="26F82DD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DC_21A_n79A</w:t>
            </w:r>
          </w:p>
        </w:tc>
      </w:tr>
      <w:tr w:rsidR="00B210DA" w:rsidRPr="006355E0" w14:paraId="1D7C0BFF" w14:textId="77777777" w:rsidTr="003E7002">
        <w:trPr>
          <w:trHeight w:val="187"/>
          <w:jc w:val="center"/>
        </w:trPr>
        <w:tc>
          <w:tcPr>
            <w:tcW w:w="3397" w:type="dxa"/>
            <w:noWrap/>
            <w:vAlign w:val="center"/>
          </w:tcPr>
          <w:p w14:paraId="6A4DCBAC" w14:textId="77777777" w:rsidR="00B210DA" w:rsidRPr="006355E0" w:rsidRDefault="00B210DA" w:rsidP="003E7002">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58B679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DC_3A_n1A</w:t>
            </w:r>
          </w:p>
          <w:p w14:paraId="1010F69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DC_3A_n8A</w:t>
            </w:r>
          </w:p>
          <w:p w14:paraId="75D12C0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492668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DC_7A_n1A</w:t>
            </w:r>
          </w:p>
          <w:p w14:paraId="2F74113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DC_7A_n8A</w:t>
            </w:r>
          </w:p>
          <w:p w14:paraId="12C4A85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10DA" w:rsidRPr="006355E0" w14:paraId="7876FDDD" w14:textId="77777777" w:rsidTr="003E7002">
        <w:trPr>
          <w:trHeight w:val="187"/>
          <w:jc w:val="center"/>
        </w:trPr>
        <w:tc>
          <w:tcPr>
            <w:tcW w:w="3397" w:type="dxa"/>
            <w:noWrap/>
            <w:vAlign w:val="center"/>
          </w:tcPr>
          <w:p w14:paraId="3AE4F40D" w14:textId="77777777" w:rsidR="00B210DA" w:rsidRPr="006355E0" w:rsidRDefault="00B210DA" w:rsidP="003E7002">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C737C52" w14:textId="77777777" w:rsidR="00B210DA" w:rsidRPr="006355E0" w:rsidRDefault="00B210DA" w:rsidP="003E7002">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57561A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3312ED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DC_3A_n1A</w:t>
            </w:r>
          </w:p>
          <w:p w14:paraId="00DEFE3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DC_3A_n8A</w:t>
            </w:r>
          </w:p>
          <w:p w14:paraId="05CA82F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0EACB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DC_7A_n1A</w:t>
            </w:r>
          </w:p>
          <w:p w14:paraId="5F0511A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DC_7A_n8A</w:t>
            </w:r>
          </w:p>
          <w:p w14:paraId="60820E9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10DA" w:rsidRPr="006355E0" w14:paraId="6130646D" w14:textId="77777777" w:rsidTr="003E7002">
        <w:trPr>
          <w:trHeight w:val="187"/>
          <w:jc w:val="center"/>
        </w:trPr>
        <w:tc>
          <w:tcPr>
            <w:tcW w:w="3397" w:type="dxa"/>
            <w:noWrap/>
            <w:vAlign w:val="center"/>
          </w:tcPr>
          <w:p w14:paraId="07F5F1E9"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DC_3A-20A-41A_n1A-n78A</w:t>
            </w:r>
          </w:p>
          <w:p w14:paraId="014E3D68" w14:textId="77777777" w:rsidR="00B210DA" w:rsidRPr="006355E0" w:rsidRDefault="00B210DA" w:rsidP="003E700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31967661"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DC_3A_n1A</w:t>
            </w:r>
          </w:p>
          <w:p w14:paraId="74483889"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DC_3A_n78A</w:t>
            </w:r>
          </w:p>
          <w:p w14:paraId="11ADC82F"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DC_20A_n1A</w:t>
            </w:r>
          </w:p>
          <w:p w14:paraId="52E57E3A"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DC_20A_n78A</w:t>
            </w:r>
          </w:p>
          <w:p w14:paraId="49285807"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DC_41A_n1A</w:t>
            </w:r>
          </w:p>
          <w:p w14:paraId="2BC5E008" w14:textId="77777777" w:rsidR="00B210DA" w:rsidRPr="006355E0" w:rsidRDefault="00B210DA" w:rsidP="003E7002">
            <w:pPr>
              <w:keepNext/>
              <w:keepLines/>
              <w:spacing w:after="0"/>
              <w:jc w:val="center"/>
              <w:rPr>
                <w:rFonts w:ascii="Arial" w:hAnsi="Arial"/>
                <w:sz w:val="18"/>
              </w:rPr>
            </w:pPr>
            <w:r w:rsidRPr="00592F9E">
              <w:rPr>
                <w:rFonts w:ascii="Arial" w:hAnsi="Arial"/>
                <w:sz w:val="18"/>
              </w:rPr>
              <w:t>DC_41A_n78A</w:t>
            </w:r>
          </w:p>
        </w:tc>
      </w:tr>
      <w:tr w:rsidR="00B210DA" w:rsidRPr="00592F9E" w14:paraId="5028D9F7" w14:textId="77777777" w:rsidTr="003E7002">
        <w:trPr>
          <w:trHeight w:val="187"/>
          <w:jc w:val="center"/>
        </w:trPr>
        <w:tc>
          <w:tcPr>
            <w:tcW w:w="3397" w:type="dxa"/>
            <w:noWrap/>
            <w:vAlign w:val="center"/>
          </w:tcPr>
          <w:p w14:paraId="18899B6B"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DC_3A-20A-41C_n1A-n78A</w:t>
            </w:r>
          </w:p>
          <w:p w14:paraId="721C07F9"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86ACCD3"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DC_3A_n1A</w:t>
            </w:r>
          </w:p>
          <w:p w14:paraId="74408DBF"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DC_3A_n78A</w:t>
            </w:r>
          </w:p>
          <w:p w14:paraId="6B8AC315"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DC_20A_n1A</w:t>
            </w:r>
          </w:p>
          <w:p w14:paraId="456AEFA5"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DC_20A_n78A</w:t>
            </w:r>
          </w:p>
          <w:p w14:paraId="32785FE3"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DC_41A_n1A</w:t>
            </w:r>
          </w:p>
          <w:p w14:paraId="4F03643A" w14:textId="77777777" w:rsidR="00B210DA" w:rsidRPr="00592F9E" w:rsidRDefault="00B210DA" w:rsidP="003E7002">
            <w:pPr>
              <w:keepNext/>
              <w:keepLines/>
              <w:spacing w:after="0"/>
              <w:jc w:val="center"/>
              <w:rPr>
                <w:rFonts w:ascii="Arial" w:hAnsi="Arial"/>
                <w:sz w:val="18"/>
              </w:rPr>
            </w:pPr>
            <w:r w:rsidRPr="00592F9E">
              <w:rPr>
                <w:rFonts w:ascii="Arial" w:hAnsi="Arial"/>
                <w:sz w:val="18"/>
              </w:rPr>
              <w:t>DC_41A_n78A</w:t>
            </w:r>
          </w:p>
        </w:tc>
      </w:tr>
      <w:tr w:rsidR="00B210DA" w:rsidRPr="006355E0" w14:paraId="41E14E74" w14:textId="77777777" w:rsidTr="003E7002">
        <w:trPr>
          <w:trHeight w:val="187"/>
          <w:jc w:val="center"/>
        </w:trPr>
        <w:tc>
          <w:tcPr>
            <w:tcW w:w="3397" w:type="dxa"/>
            <w:noWrap/>
            <w:vAlign w:val="center"/>
          </w:tcPr>
          <w:p w14:paraId="4A3EAAD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12D4A0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DC_3A_n28A</w:t>
            </w:r>
          </w:p>
          <w:p w14:paraId="217DF0C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778A839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DC_3A_n79A</w:t>
            </w:r>
          </w:p>
          <w:p w14:paraId="17E62EE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DC_21A_n28A</w:t>
            </w:r>
          </w:p>
          <w:p w14:paraId="74A192C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DC_21A_n78A</w:t>
            </w:r>
          </w:p>
          <w:p w14:paraId="7589C897"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DC_21A_n79A</w:t>
            </w:r>
          </w:p>
        </w:tc>
      </w:tr>
      <w:tr w:rsidR="00B210DA" w:rsidRPr="006355E0" w14:paraId="5A38BDD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B8CE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3A8A4A7"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C1598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DC_3A_n1A</w:t>
            </w:r>
          </w:p>
          <w:p w14:paraId="7F949F7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DC_3A_n77A</w:t>
            </w:r>
          </w:p>
          <w:p w14:paraId="03B6184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DC_21A_n1A</w:t>
            </w:r>
          </w:p>
          <w:p w14:paraId="7BCF4937"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DC_21A_n77A</w:t>
            </w:r>
          </w:p>
        </w:tc>
      </w:tr>
      <w:tr w:rsidR="00B210DA" w:rsidRPr="006355E0" w14:paraId="11FABBB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D89CE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A09218B"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58852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DC_3A_n1A</w:t>
            </w:r>
          </w:p>
          <w:p w14:paraId="2DF7D5D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DC_3A_n78A</w:t>
            </w:r>
          </w:p>
          <w:p w14:paraId="17D49D2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DC_21A_n1A</w:t>
            </w:r>
          </w:p>
          <w:p w14:paraId="529DFCDE"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DC_21A_n78A</w:t>
            </w:r>
          </w:p>
        </w:tc>
      </w:tr>
      <w:tr w:rsidR="00B210DA" w:rsidRPr="006355E0" w14:paraId="61B218F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0715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DC_3A-21A-42A_n1A-n79A</w:t>
            </w:r>
          </w:p>
          <w:p w14:paraId="3B08D4DF"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CDB46A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DC_3A_n1A</w:t>
            </w:r>
          </w:p>
          <w:p w14:paraId="6333489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DC_3A_n79A</w:t>
            </w:r>
          </w:p>
          <w:p w14:paraId="4175B33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DC_21A_n1A</w:t>
            </w:r>
          </w:p>
          <w:p w14:paraId="5B68E1FA"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ja-JP"/>
              </w:rPr>
              <w:t>DC_21A_n79A</w:t>
            </w:r>
          </w:p>
        </w:tc>
      </w:tr>
      <w:tr w:rsidR="00B210DA" w:rsidRPr="006355E0" w14:paraId="20A27681"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4EA8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0856810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9A1D68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0AF7D63"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6A2D7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DC_1A_n78A</w:t>
            </w:r>
          </w:p>
          <w:p w14:paraId="3F5FC4D0"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DC_3A_n78A</w:t>
            </w:r>
          </w:p>
          <w:p w14:paraId="580E469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DC_41A_n78A</w:t>
            </w:r>
          </w:p>
          <w:p w14:paraId="36B6DF54"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DC_41C_n78A</w:t>
            </w:r>
          </w:p>
        </w:tc>
      </w:tr>
      <w:tr w:rsidR="00B210DA" w:rsidRPr="006355E0" w14:paraId="44188E5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F64D" w14:textId="77777777" w:rsidR="00B210DA" w:rsidRPr="006355E0" w:rsidRDefault="00B210DA" w:rsidP="003E700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3FDADB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DC_7A_n1A</w:t>
            </w:r>
          </w:p>
          <w:p w14:paraId="45FEBCE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DC_8A_n1A</w:t>
            </w:r>
          </w:p>
          <w:p w14:paraId="58A16E7D"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sz w:val="18"/>
              </w:rPr>
              <w:t>DC_20A_n1A</w:t>
            </w:r>
          </w:p>
        </w:tc>
      </w:tr>
      <w:tr w:rsidR="00B210DA" w:rsidRPr="006355E0" w14:paraId="302CFBD2"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8C29E"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9EF17A4"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DC_8A_n1A</w:t>
            </w:r>
          </w:p>
          <w:p w14:paraId="246ACC5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DC_20A_n1A</w:t>
            </w:r>
          </w:p>
        </w:tc>
      </w:tr>
      <w:tr w:rsidR="00B210DA" w:rsidRPr="006355E0" w14:paraId="75B0BA3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C56A3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888083C"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DC_8A_n1A</w:t>
            </w:r>
          </w:p>
        </w:tc>
      </w:tr>
      <w:tr w:rsidR="00B210DA" w:rsidRPr="006355E0" w14:paraId="0C9B90AD" w14:textId="77777777" w:rsidTr="003E7002">
        <w:trPr>
          <w:trHeight w:val="187"/>
          <w:jc w:val="center"/>
        </w:trPr>
        <w:tc>
          <w:tcPr>
            <w:tcW w:w="3397" w:type="dxa"/>
            <w:noWrap/>
          </w:tcPr>
          <w:p w14:paraId="17E5AB33" w14:textId="77777777" w:rsidR="00B210DA" w:rsidRPr="006355E0" w:rsidRDefault="00B210DA" w:rsidP="003E700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0E592E0"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24082ED"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FEB98FC"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C58E20C"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8E4D2C8"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D771633" w14:textId="77777777" w:rsidR="00B210DA" w:rsidRPr="006355E0" w:rsidRDefault="00B210DA" w:rsidP="003E700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10DA" w:rsidRPr="006355E0" w14:paraId="0BE7E89A" w14:textId="77777777" w:rsidTr="003E7002">
        <w:trPr>
          <w:trHeight w:val="187"/>
          <w:jc w:val="center"/>
        </w:trPr>
        <w:tc>
          <w:tcPr>
            <w:tcW w:w="3397" w:type="dxa"/>
            <w:noWrap/>
          </w:tcPr>
          <w:p w14:paraId="4709F0EC" w14:textId="77777777" w:rsidR="00B210DA" w:rsidRPr="006355E0" w:rsidRDefault="00B210DA" w:rsidP="003E7002">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36C70CA"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22FD42B"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FEB46D9"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009A269" w14:textId="77777777" w:rsidR="00B210DA" w:rsidRPr="006355E0" w:rsidRDefault="00B210DA" w:rsidP="003E700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CA87D19"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6D3F197" w14:textId="77777777" w:rsidR="00B210DA" w:rsidRPr="006355E0" w:rsidRDefault="00B210DA" w:rsidP="003E700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10DA" w:rsidRPr="006355E0" w14:paraId="580A367E"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31F01" w14:textId="77777777" w:rsidR="00B210DA" w:rsidRPr="006355E0" w:rsidRDefault="00B210DA" w:rsidP="003E7002">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059590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DC_7A_n1A</w:t>
            </w:r>
          </w:p>
          <w:p w14:paraId="2EB86DE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DC_20A_n1A</w:t>
            </w:r>
          </w:p>
          <w:p w14:paraId="745E12F5"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B210DA" w:rsidRPr="006355E0" w14:paraId="75C0205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9526C" w14:textId="77777777" w:rsidR="00B210DA" w:rsidRDefault="00B210DA" w:rsidP="003E7002">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E3BBA20" w14:textId="77777777" w:rsidR="00B210DA" w:rsidRPr="0084589C" w:rsidRDefault="00B210DA" w:rsidP="003E7002">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601CA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DC_7A_n3A</w:t>
            </w:r>
          </w:p>
          <w:p w14:paraId="2637903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DC_20A_n3A</w:t>
            </w:r>
          </w:p>
          <w:p w14:paraId="3CA3DF73" w14:textId="77777777" w:rsidR="00B210DA" w:rsidRPr="006355E0" w:rsidRDefault="00B210DA" w:rsidP="003E7002">
            <w:pPr>
              <w:keepNext/>
              <w:keepLines/>
              <w:spacing w:after="0"/>
              <w:jc w:val="center"/>
              <w:rPr>
                <w:rFonts w:ascii="Arial" w:hAnsi="Arial" w:cs="Arial"/>
                <w:bCs/>
                <w:sz w:val="18"/>
                <w:szCs w:val="18"/>
                <w:lang w:eastAsia="zh-CN"/>
              </w:rPr>
            </w:pPr>
            <w:r w:rsidRPr="006355E0">
              <w:rPr>
                <w:rFonts w:ascii="Arial" w:hAnsi="Arial"/>
                <w:sz w:val="18"/>
              </w:rPr>
              <w:t>DC_28A_n3A</w:t>
            </w:r>
          </w:p>
        </w:tc>
      </w:tr>
      <w:tr w:rsidR="00B210DA" w:rsidRPr="006355E0" w14:paraId="57CD0A9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549BF"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E0B21BD"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DC_20A_n1A</w:t>
            </w:r>
          </w:p>
          <w:p w14:paraId="3C1A4B7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DC_28A_n1A</w:t>
            </w:r>
          </w:p>
        </w:tc>
      </w:tr>
      <w:tr w:rsidR="00B210DA" w:rsidRPr="006355E0" w14:paraId="62FFCA6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C02D7"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A5F6F3"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lang w:val="fr-FR"/>
              </w:rPr>
              <w:t>DC_20A_n1A</w:t>
            </w:r>
          </w:p>
        </w:tc>
      </w:tr>
      <w:tr w:rsidR="00B210DA" w:rsidRPr="006355E0" w14:paraId="6152A7E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5A512"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59A657B" w14:textId="77777777" w:rsidR="00B210DA" w:rsidRPr="006355E0" w:rsidRDefault="00B210DA" w:rsidP="003E700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33CD2A"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val="x-none" w:eastAsia="ja-JP"/>
              </w:rPr>
              <w:t>DC_20A_n78A</w:t>
            </w:r>
          </w:p>
        </w:tc>
      </w:tr>
      <w:tr w:rsidR="00B210DA" w:rsidRPr="006355E0" w14:paraId="72F5E4A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085D0"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E1A532F" w14:textId="77777777" w:rsidR="00B210DA" w:rsidRPr="006355E0" w:rsidRDefault="00B210DA" w:rsidP="003E7002">
            <w:pPr>
              <w:keepNext/>
              <w:keepLines/>
              <w:spacing w:after="0"/>
              <w:jc w:val="center"/>
              <w:rPr>
                <w:rFonts w:ascii="Arial" w:hAnsi="Arial"/>
                <w:sz w:val="18"/>
                <w:lang w:val="fr-FR"/>
              </w:rPr>
            </w:pPr>
            <w:r w:rsidRPr="006355E0">
              <w:rPr>
                <w:rFonts w:ascii="Arial" w:hAnsi="Arial"/>
                <w:sz w:val="18"/>
              </w:rPr>
              <w:t>DC_28A_n1A</w:t>
            </w:r>
          </w:p>
        </w:tc>
      </w:tr>
      <w:tr w:rsidR="00B210DA" w:rsidRPr="006355E0" w14:paraId="736F83AE" w14:textId="77777777" w:rsidTr="003E7002">
        <w:trPr>
          <w:trHeight w:val="187"/>
          <w:jc w:val="center"/>
        </w:trPr>
        <w:tc>
          <w:tcPr>
            <w:tcW w:w="3397" w:type="dxa"/>
            <w:noWrap/>
            <w:vAlign w:val="center"/>
          </w:tcPr>
          <w:p w14:paraId="5E51A57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D44EB0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DC_8A_n3A</w:t>
            </w:r>
          </w:p>
          <w:p w14:paraId="57F9DCA9" w14:textId="77777777" w:rsidR="00B210DA" w:rsidRPr="006355E0" w:rsidRDefault="00B210DA" w:rsidP="003E700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7932D51"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43E41CF" w14:textId="77777777" w:rsidR="00B210DA" w:rsidRPr="006355E0" w:rsidRDefault="00B210DA" w:rsidP="003E700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B210DA" w:rsidRPr="006355E0" w14:paraId="2F8F74D5" w14:textId="77777777" w:rsidTr="003E7002">
        <w:trPr>
          <w:trHeight w:val="187"/>
          <w:jc w:val="center"/>
        </w:trPr>
        <w:tc>
          <w:tcPr>
            <w:tcW w:w="3397" w:type="dxa"/>
            <w:noWrap/>
            <w:vAlign w:val="center"/>
          </w:tcPr>
          <w:p w14:paraId="181B901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4748392"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4E86C7B"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39668A6"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C398A76"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681A8C2"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733F6C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210DA" w:rsidRPr="006355E0" w14:paraId="301D13EB" w14:textId="77777777" w:rsidTr="003E7002">
        <w:trPr>
          <w:trHeight w:val="187"/>
          <w:jc w:val="center"/>
        </w:trPr>
        <w:tc>
          <w:tcPr>
            <w:tcW w:w="3397" w:type="dxa"/>
            <w:noWrap/>
            <w:vAlign w:val="center"/>
          </w:tcPr>
          <w:p w14:paraId="2D81D3D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A99FD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671F0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51D3FE7"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E297941"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1D8184"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EFE62B1"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210DA" w:rsidRPr="006355E0" w14:paraId="7DBAEC70" w14:textId="77777777" w:rsidTr="003E7002">
        <w:trPr>
          <w:trHeight w:val="187"/>
          <w:jc w:val="center"/>
        </w:trPr>
        <w:tc>
          <w:tcPr>
            <w:tcW w:w="3397" w:type="dxa"/>
            <w:noWrap/>
            <w:vAlign w:val="center"/>
          </w:tcPr>
          <w:p w14:paraId="6691DC56"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4BEB167"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2A86DF3"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28EB93A"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864B785"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AE12DCD"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BA6EC0F" w14:textId="77777777" w:rsidR="00B210DA" w:rsidRPr="006355E0" w:rsidRDefault="00B210DA" w:rsidP="003E700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B210DA" w:rsidRPr="006355E0" w14:paraId="20FCD4CF" w14:textId="77777777" w:rsidTr="003E7002">
        <w:trPr>
          <w:trHeight w:val="187"/>
          <w:jc w:val="center"/>
        </w:trPr>
        <w:tc>
          <w:tcPr>
            <w:tcW w:w="3397" w:type="dxa"/>
            <w:noWrap/>
            <w:vAlign w:val="center"/>
          </w:tcPr>
          <w:p w14:paraId="070D819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C317644"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DC_8A_n1A</w:t>
            </w:r>
          </w:p>
          <w:p w14:paraId="0092E493"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DC_20A_n1A</w:t>
            </w:r>
          </w:p>
          <w:p w14:paraId="1E57950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DC_38A_n1A</w:t>
            </w:r>
          </w:p>
        </w:tc>
      </w:tr>
      <w:tr w:rsidR="00B210DA" w:rsidRPr="006355E0" w14:paraId="3272161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7CCF1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20BAC5"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DC_8A_n3A</w:t>
            </w:r>
          </w:p>
          <w:p w14:paraId="43A9F5D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DC_8A_n28A</w:t>
            </w:r>
          </w:p>
          <w:p w14:paraId="6A49FCC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DC_8A_n77A</w:t>
            </w:r>
          </w:p>
          <w:p w14:paraId="33727BF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DC_42A_n3A</w:t>
            </w:r>
          </w:p>
          <w:p w14:paraId="4A0B66C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DC_42A_n28A</w:t>
            </w:r>
          </w:p>
        </w:tc>
      </w:tr>
      <w:tr w:rsidR="00B210DA" w:rsidRPr="006355E0" w14:paraId="12C04F8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7371E"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9A58E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DC_8A_n3A</w:t>
            </w:r>
          </w:p>
          <w:p w14:paraId="4251A26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DC_8A_n28A</w:t>
            </w:r>
          </w:p>
          <w:p w14:paraId="50D05FB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DC_8A_n77A</w:t>
            </w:r>
          </w:p>
          <w:p w14:paraId="64F5244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DC_42A_n3A</w:t>
            </w:r>
          </w:p>
          <w:p w14:paraId="2B7DC376"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DC_42A_n28A</w:t>
            </w:r>
          </w:p>
        </w:tc>
      </w:tr>
      <w:tr w:rsidR="00B210DA" w:rsidRPr="006355E0" w14:paraId="426E046D"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B7905B"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29FA9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DC_8A_n3A</w:t>
            </w:r>
          </w:p>
          <w:p w14:paraId="147FD66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DC_8A_n28A</w:t>
            </w:r>
          </w:p>
          <w:p w14:paraId="07516CB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DC_8A_n77A</w:t>
            </w:r>
          </w:p>
          <w:p w14:paraId="59C4518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DC_42A_n3A</w:t>
            </w:r>
          </w:p>
          <w:p w14:paraId="5B7909A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DC_42C_n3A</w:t>
            </w:r>
          </w:p>
          <w:p w14:paraId="4D74226F"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DC_42A_n28A</w:t>
            </w:r>
          </w:p>
          <w:p w14:paraId="7B59E33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DC_42C_n28A</w:t>
            </w:r>
          </w:p>
        </w:tc>
      </w:tr>
      <w:tr w:rsidR="00B210DA" w:rsidRPr="006355E0" w14:paraId="11E8CF5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CAED4"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BBBDB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DC_8A_n3A</w:t>
            </w:r>
          </w:p>
          <w:p w14:paraId="45696F31"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DC_8A_n28A</w:t>
            </w:r>
          </w:p>
          <w:p w14:paraId="78DB8B9B"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DC_8A_n77A</w:t>
            </w:r>
          </w:p>
          <w:p w14:paraId="1987AD3A"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DC_42A_n3A</w:t>
            </w:r>
          </w:p>
          <w:p w14:paraId="050D3D8D"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DC_42C_n3A</w:t>
            </w:r>
          </w:p>
          <w:p w14:paraId="67FEF587"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DC_42A_n28A</w:t>
            </w:r>
          </w:p>
          <w:p w14:paraId="3B1E3BC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rPr>
              <w:t>DC_42C_n28A</w:t>
            </w:r>
          </w:p>
        </w:tc>
      </w:tr>
      <w:tr w:rsidR="00B210DA" w:rsidRPr="006355E0" w14:paraId="1F9D6D43"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6E1FF"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4F8BF9E"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DBCAEA"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DC_19A_n1A</w:t>
            </w:r>
          </w:p>
          <w:p w14:paraId="0C046DE5"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DC_19A_n77A</w:t>
            </w:r>
          </w:p>
          <w:p w14:paraId="20F8997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DC_21A_n1A</w:t>
            </w:r>
          </w:p>
          <w:p w14:paraId="7C248208"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DC_21A_n77A</w:t>
            </w:r>
          </w:p>
        </w:tc>
      </w:tr>
      <w:tr w:rsidR="00B210DA" w:rsidRPr="006355E0" w14:paraId="21B9DEB5"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55CA8"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lastRenderedPageBreak/>
              <w:t>DC_19A-21A-42A_n1A-n78A</w:t>
            </w:r>
            <w:r w:rsidRPr="006355E0">
              <w:rPr>
                <w:rFonts w:ascii="Arial" w:hAnsi="Arial"/>
                <w:sz w:val="18"/>
                <w:vertAlign w:val="superscript"/>
                <w:lang w:eastAsia="ko-KR"/>
              </w:rPr>
              <w:t>5,6</w:t>
            </w:r>
          </w:p>
          <w:p w14:paraId="32709783"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714772"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DC_19A_n1A</w:t>
            </w:r>
          </w:p>
          <w:p w14:paraId="28CEA580"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DC_19A_n78A</w:t>
            </w:r>
          </w:p>
          <w:p w14:paraId="1AAFE51C"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DC_21A_n1A</w:t>
            </w:r>
          </w:p>
          <w:p w14:paraId="68F5333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DC_21A_n78A</w:t>
            </w:r>
          </w:p>
        </w:tc>
      </w:tr>
      <w:tr w:rsidR="00B210DA" w:rsidRPr="006355E0" w14:paraId="7F9AB760" w14:textId="77777777" w:rsidTr="003E7002">
        <w:trPr>
          <w:trHeight w:val="187"/>
          <w:jc w:val="center"/>
        </w:trPr>
        <w:tc>
          <w:tcPr>
            <w:tcW w:w="3397" w:type="dxa"/>
            <w:noWrap/>
          </w:tcPr>
          <w:p w14:paraId="72A17B8D"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DC_19A-21A-42A_n1A-n79A</w:t>
            </w:r>
          </w:p>
          <w:p w14:paraId="380DBA19"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1A91DE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DC_19A_n1A</w:t>
            </w:r>
          </w:p>
          <w:p w14:paraId="4FEC47E9"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DC_19A_n79A</w:t>
            </w:r>
          </w:p>
          <w:p w14:paraId="368F8333" w14:textId="77777777" w:rsidR="00B210DA" w:rsidRPr="006355E0" w:rsidRDefault="00B210DA" w:rsidP="003E7002">
            <w:pPr>
              <w:keepNext/>
              <w:keepLines/>
              <w:spacing w:after="0"/>
              <w:jc w:val="center"/>
              <w:rPr>
                <w:rFonts w:ascii="Arial" w:hAnsi="Arial"/>
                <w:sz w:val="18"/>
                <w:lang w:eastAsia="ja-JP"/>
              </w:rPr>
            </w:pPr>
            <w:r w:rsidRPr="006355E0">
              <w:rPr>
                <w:rFonts w:ascii="Arial" w:hAnsi="Arial"/>
                <w:sz w:val="18"/>
                <w:lang w:eastAsia="ja-JP"/>
              </w:rPr>
              <w:t>DC_21A_n1A</w:t>
            </w:r>
          </w:p>
          <w:p w14:paraId="3AA8FA65"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ja-JP"/>
              </w:rPr>
              <w:t>DC_21A_n79A</w:t>
            </w:r>
          </w:p>
        </w:tc>
      </w:tr>
      <w:tr w:rsidR="00B210DA" w:rsidRPr="006355E0" w14:paraId="25EFE0C9"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9D10A"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75554D83"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8B958C"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DC_19A_n77A</w:t>
            </w:r>
          </w:p>
          <w:p w14:paraId="59F4F88B"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ko-KR"/>
              </w:rPr>
              <w:t>DC_19A_n79A</w:t>
            </w:r>
          </w:p>
        </w:tc>
      </w:tr>
      <w:tr w:rsidR="00B210DA" w:rsidRPr="006355E0" w14:paraId="6800D086"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F5542"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5BC6C7CD" w14:textId="77777777" w:rsidR="00B210DA" w:rsidRPr="006355E0" w:rsidRDefault="00B210DA" w:rsidP="003E7002">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EBE301"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lang w:eastAsia="ko-KR"/>
              </w:rPr>
              <w:t>DC_19A_n78A</w:t>
            </w:r>
          </w:p>
          <w:p w14:paraId="3B708DE8" w14:textId="77777777" w:rsidR="00B210DA" w:rsidRPr="006355E0" w:rsidRDefault="00B210DA" w:rsidP="003E7002">
            <w:pPr>
              <w:keepNext/>
              <w:keepLines/>
              <w:spacing w:after="0"/>
              <w:jc w:val="center"/>
              <w:rPr>
                <w:rFonts w:ascii="Arial" w:hAnsi="Arial"/>
                <w:sz w:val="18"/>
                <w:lang w:eastAsia="fi-FI"/>
              </w:rPr>
            </w:pPr>
            <w:r w:rsidRPr="006355E0">
              <w:rPr>
                <w:rFonts w:ascii="Arial" w:hAnsi="Arial"/>
                <w:sz w:val="18"/>
                <w:lang w:eastAsia="ko-KR"/>
              </w:rPr>
              <w:t>DC_19A_n79A</w:t>
            </w:r>
          </w:p>
        </w:tc>
      </w:tr>
      <w:tr w:rsidR="00B210DA" w:rsidRPr="006355E0" w14:paraId="7A7B593B"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C9D51"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3BF0D6"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DC_19A_n1A</w:t>
            </w:r>
          </w:p>
          <w:p w14:paraId="2693155E"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DC_19A_n77A</w:t>
            </w:r>
          </w:p>
          <w:p w14:paraId="73A77689"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DC_19A_n79A</w:t>
            </w:r>
          </w:p>
        </w:tc>
      </w:tr>
      <w:tr w:rsidR="00B210DA" w:rsidRPr="006355E0" w14:paraId="5EBEF200" w14:textId="77777777" w:rsidTr="003E700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B2930" w14:textId="77777777" w:rsidR="00B210DA" w:rsidRPr="006355E0" w:rsidRDefault="00B210DA" w:rsidP="003E7002">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0800E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DC_19A_n1A</w:t>
            </w:r>
          </w:p>
          <w:p w14:paraId="1817C8C2"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DC_19A_n78A</w:t>
            </w:r>
          </w:p>
          <w:p w14:paraId="637D7358" w14:textId="77777777" w:rsidR="00B210DA" w:rsidRPr="006355E0" w:rsidRDefault="00B210DA" w:rsidP="003E7002">
            <w:pPr>
              <w:keepNext/>
              <w:keepLines/>
              <w:spacing w:after="0"/>
              <w:jc w:val="center"/>
              <w:rPr>
                <w:rFonts w:ascii="Arial" w:hAnsi="Arial"/>
                <w:sz w:val="18"/>
                <w:lang w:eastAsia="ko-KR"/>
              </w:rPr>
            </w:pPr>
            <w:r w:rsidRPr="006355E0">
              <w:rPr>
                <w:rFonts w:ascii="Arial" w:hAnsi="Arial"/>
                <w:sz w:val="18"/>
              </w:rPr>
              <w:t>DC_19A_n79A</w:t>
            </w:r>
          </w:p>
        </w:tc>
      </w:tr>
      <w:tr w:rsidR="00B210DA" w:rsidRPr="006355E0" w14:paraId="7A031031" w14:textId="77777777" w:rsidTr="003E7002">
        <w:trPr>
          <w:trHeight w:val="187"/>
          <w:jc w:val="center"/>
        </w:trPr>
        <w:tc>
          <w:tcPr>
            <w:tcW w:w="3397" w:type="dxa"/>
            <w:noWrap/>
            <w:vAlign w:val="center"/>
          </w:tcPr>
          <w:p w14:paraId="5E56CD94"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3198FF7" w14:textId="77777777" w:rsidR="00B210DA" w:rsidRPr="006355E0" w:rsidRDefault="00B210DA" w:rsidP="003E7002">
            <w:pPr>
              <w:keepNext/>
              <w:keepLines/>
              <w:spacing w:after="0"/>
              <w:jc w:val="center"/>
              <w:rPr>
                <w:rFonts w:ascii="Arial" w:hAnsi="Arial"/>
                <w:sz w:val="18"/>
                <w:lang w:val="x-none"/>
              </w:rPr>
            </w:pPr>
            <w:r w:rsidRPr="006355E0">
              <w:rPr>
                <w:rFonts w:ascii="Arial" w:hAnsi="Arial"/>
                <w:sz w:val="18"/>
              </w:rPr>
              <w:t>DC_20A_n1A</w:t>
            </w:r>
          </w:p>
          <w:p w14:paraId="46B4D178"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DC_28A_n1A</w:t>
            </w:r>
          </w:p>
          <w:p w14:paraId="21D4C129" w14:textId="77777777" w:rsidR="00B210DA" w:rsidRPr="006355E0" w:rsidRDefault="00B210DA" w:rsidP="003E7002">
            <w:pPr>
              <w:keepNext/>
              <w:keepLines/>
              <w:spacing w:after="0"/>
              <w:jc w:val="center"/>
              <w:rPr>
                <w:rFonts w:ascii="Arial" w:hAnsi="Arial"/>
                <w:sz w:val="18"/>
              </w:rPr>
            </w:pPr>
            <w:r w:rsidRPr="006355E0">
              <w:rPr>
                <w:rFonts w:ascii="Arial" w:hAnsi="Arial"/>
                <w:sz w:val="18"/>
              </w:rPr>
              <w:t>DC_38A_n1A</w:t>
            </w:r>
          </w:p>
        </w:tc>
      </w:tr>
      <w:tr w:rsidR="00B210DA" w:rsidRPr="006355E0" w14:paraId="259B7E66" w14:textId="77777777" w:rsidTr="003E7002">
        <w:trPr>
          <w:trHeight w:val="187"/>
          <w:jc w:val="center"/>
        </w:trPr>
        <w:tc>
          <w:tcPr>
            <w:tcW w:w="6941" w:type="dxa"/>
            <w:gridSpan w:val="2"/>
            <w:noWrap/>
            <w:vAlign w:val="center"/>
          </w:tcPr>
          <w:p w14:paraId="629120E2" w14:textId="77777777" w:rsidR="00B210DA" w:rsidRPr="006355E0" w:rsidRDefault="00B210DA" w:rsidP="003E700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14:paraId="74A76C51" w14:textId="77777777" w:rsidR="00B210DA" w:rsidRPr="006355E0" w:rsidRDefault="00B210DA" w:rsidP="003E700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5F3670C" w14:textId="77777777" w:rsidR="00B210DA" w:rsidRPr="006355E0" w:rsidRDefault="00B210DA" w:rsidP="003E700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5C50881" w14:textId="1C6B1503" w:rsidR="00B210DA" w:rsidRPr="006355E0" w:rsidRDefault="00B210DA" w:rsidP="003E7002">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w:t>
            </w:r>
            <w:proofErr w:type="spellStart"/>
            <w:r w:rsidRPr="006355E0">
              <w:rPr>
                <w:rFonts w:ascii="Arial" w:hAnsi="Arial"/>
                <w:sz w:val="18"/>
              </w:rPr>
              <w:t>U</w:t>
            </w:r>
            <w:r w:rsidR="00883D88" w:rsidRPr="006355E0">
              <w:rPr>
                <w:rFonts w:ascii="Arial" w:hAnsi="Arial"/>
                <w:sz w:val="18"/>
              </w:rPr>
              <w:t>e</w:t>
            </w:r>
            <w:r w:rsidRPr="006355E0">
              <w:rPr>
                <w:rFonts w:ascii="Arial" w:hAnsi="Arial"/>
                <w:sz w:val="18"/>
              </w:rPr>
              <w:t>s</w:t>
            </w:r>
            <w:proofErr w:type="spellEnd"/>
            <w:r w:rsidRPr="006355E0">
              <w:rPr>
                <w:rFonts w:ascii="Arial" w:hAnsi="Arial"/>
                <w:sz w:val="18"/>
              </w:rPr>
              <w:t xml:space="preserve">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2E43234" w14:textId="6CBA307E" w:rsidR="00B210DA" w:rsidRPr="006355E0" w:rsidRDefault="00B210DA" w:rsidP="003E700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w:t>
            </w:r>
            <w:proofErr w:type="spellStart"/>
            <w:r w:rsidRPr="006355E0">
              <w:rPr>
                <w:rFonts w:ascii="Arial" w:eastAsia="Malgun Gothic" w:hAnsi="Arial"/>
                <w:sz w:val="18"/>
                <w:lang w:eastAsia="ko-KR"/>
              </w:rPr>
              <w:t>U</w:t>
            </w:r>
            <w:r w:rsidR="00883D88" w:rsidRPr="006355E0">
              <w:rPr>
                <w:rFonts w:ascii="Arial" w:eastAsia="Malgun Gothic" w:hAnsi="Arial"/>
                <w:sz w:val="18"/>
                <w:lang w:eastAsia="ko-KR"/>
              </w:rPr>
              <w:t>e</w:t>
            </w:r>
            <w:r w:rsidRPr="006355E0">
              <w:rPr>
                <w:rFonts w:ascii="Arial" w:eastAsia="Malgun Gothic" w:hAnsi="Arial"/>
                <w:sz w:val="18"/>
                <w:lang w:eastAsia="ko-KR"/>
              </w:rPr>
              <w:t>s</w:t>
            </w:r>
            <w:proofErr w:type="spellEnd"/>
            <w:r w:rsidRPr="006355E0">
              <w:rPr>
                <w:rFonts w:ascii="Arial" w:eastAsia="Malgun Gothic" w:hAnsi="Arial"/>
                <w:sz w:val="18"/>
                <w:lang w:eastAsia="ko-KR"/>
              </w:rPr>
              <w:t xml:space="preserve">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2766B9C0" w14:textId="77777777" w:rsidR="00B210DA" w:rsidRPr="006355E0" w:rsidRDefault="00B210DA" w:rsidP="003E7002">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2AF0D1D1" w14:textId="77777777" w:rsidR="00B210DA" w:rsidRPr="006355E0" w:rsidRDefault="00B210DA" w:rsidP="003E7002">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3AE1B4F" w14:textId="77777777" w:rsidR="00B210DA" w:rsidRPr="006355E0" w:rsidRDefault="00B210DA" w:rsidP="003E700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95AA47A" w14:textId="77777777" w:rsidR="00B210DA" w:rsidRPr="006355E0" w:rsidRDefault="00B210DA" w:rsidP="003E700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564C30D" w14:textId="50BF0454" w:rsidR="00B210DA" w:rsidRPr="006355E0" w:rsidRDefault="00B210DA" w:rsidP="003E7002">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w:t>
            </w:r>
            <w:proofErr w:type="spellStart"/>
            <w:r w:rsidRPr="006355E0">
              <w:rPr>
                <w:rFonts w:ascii="Arial" w:hAnsi="Arial"/>
                <w:sz w:val="18"/>
              </w:rPr>
              <w:t>U</w:t>
            </w:r>
            <w:r w:rsidR="00883D88" w:rsidRPr="006355E0">
              <w:rPr>
                <w:rFonts w:ascii="Arial" w:hAnsi="Arial"/>
                <w:sz w:val="18"/>
              </w:rPr>
              <w:t>e</w:t>
            </w:r>
            <w:r w:rsidRPr="006355E0">
              <w:rPr>
                <w:rFonts w:ascii="Arial" w:hAnsi="Arial"/>
                <w:sz w:val="18"/>
              </w:rPr>
              <w:t>s</w:t>
            </w:r>
            <w:proofErr w:type="spellEnd"/>
            <w:r w:rsidRPr="006355E0">
              <w:rPr>
                <w:rFonts w:ascii="Arial" w:hAnsi="Arial"/>
                <w:sz w:val="18"/>
              </w:rPr>
              <w:t xml:space="preserve">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94CDD21" w14:textId="77777777" w:rsidR="00B210DA" w:rsidRPr="00EF5447" w:rsidRDefault="00B210DA" w:rsidP="00B210DA"/>
    <w:p w14:paraId="74CC1F2A" w14:textId="77777777" w:rsidR="00B210DA" w:rsidRPr="00EF5447" w:rsidRDefault="00B210DA" w:rsidP="00B210DA">
      <w:pPr>
        <w:pStyle w:val="40"/>
      </w:pPr>
      <w:r w:rsidRPr="00EF5447">
        <w:lastRenderedPageBreak/>
        <w:t>5.5B.4.5</w:t>
      </w:r>
      <w:r w:rsidRPr="00EF5447">
        <w:tab/>
        <w:t>Inter-band EN-DC configurations within FR1 (six bands)</w:t>
      </w:r>
    </w:p>
    <w:p w14:paraId="55D488D7" w14:textId="77777777" w:rsidR="00B210DA" w:rsidRDefault="00B210DA" w:rsidP="00B210D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210DA" w:rsidRPr="0056438D" w14:paraId="2BD4F014" w14:textId="77777777" w:rsidTr="003E7002">
        <w:trPr>
          <w:trHeight w:val="187"/>
          <w:jc w:val="center"/>
        </w:trPr>
        <w:tc>
          <w:tcPr>
            <w:tcW w:w="3539" w:type="dxa"/>
            <w:shd w:val="clear" w:color="auto" w:fill="auto"/>
            <w:hideMark/>
          </w:tcPr>
          <w:p w14:paraId="5592803D" w14:textId="77777777" w:rsidR="00B210DA" w:rsidRPr="00EF5447" w:rsidRDefault="00B210DA" w:rsidP="003E7002">
            <w:pPr>
              <w:pStyle w:val="TAH"/>
              <w:rPr>
                <w:lang w:eastAsia="fi-FI"/>
              </w:rPr>
            </w:pPr>
            <w:r w:rsidRPr="00EF5447">
              <w:rPr>
                <w:lang w:eastAsia="fi-FI"/>
              </w:rPr>
              <w:lastRenderedPageBreak/>
              <w:t>EN-DC</w:t>
            </w:r>
          </w:p>
          <w:p w14:paraId="704E7FB8" w14:textId="77777777" w:rsidR="00B210DA" w:rsidRPr="00EF5447" w:rsidRDefault="00B210DA" w:rsidP="003E7002">
            <w:pPr>
              <w:pStyle w:val="TAH"/>
              <w:rPr>
                <w:lang w:eastAsia="fi-FI"/>
              </w:rPr>
            </w:pPr>
            <w:r w:rsidRPr="00EF5447">
              <w:rPr>
                <w:lang w:eastAsia="fi-FI"/>
              </w:rPr>
              <w:t>configuration</w:t>
            </w:r>
          </w:p>
        </w:tc>
        <w:tc>
          <w:tcPr>
            <w:tcW w:w="3544" w:type="dxa"/>
          </w:tcPr>
          <w:p w14:paraId="0E86B4B3" w14:textId="77777777" w:rsidR="00B210DA" w:rsidRPr="009960ED" w:rsidRDefault="00B210DA" w:rsidP="003E7002">
            <w:pPr>
              <w:pStyle w:val="TAH"/>
              <w:rPr>
                <w:lang w:val="fr-FR" w:eastAsia="fi-FI"/>
              </w:rPr>
            </w:pPr>
            <w:r w:rsidRPr="009960ED">
              <w:rPr>
                <w:lang w:val="fr-FR" w:eastAsia="fi-FI"/>
              </w:rPr>
              <w:t>Uplink EN-DC</w:t>
            </w:r>
          </w:p>
          <w:p w14:paraId="60CEFE6F" w14:textId="77777777" w:rsidR="00B210DA" w:rsidRPr="009960ED" w:rsidRDefault="00B210DA" w:rsidP="003E7002">
            <w:pPr>
              <w:pStyle w:val="TAH"/>
              <w:rPr>
                <w:lang w:val="fr-FR" w:eastAsia="fi-FI"/>
              </w:rPr>
            </w:pPr>
            <w:r w:rsidRPr="009960ED">
              <w:rPr>
                <w:lang w:val="fr-FR" w:eastAsia="fi-FI"/>
              </w:rPr>
              <w:t>configuration</w:t>
            </w:r>
          </w:p>
          <w:p w14:paraId="0003C623" w14:textId="77777777" w:rsidR="00B210DA" w:rsidRPr="009960ED" w:rsidDel="00C35823" w:rsidRDefault="00B210DA" w:rsidP="003E7002">
            <w:pPr>
              <w:pStyle w:val="TAH"/>
              <w:rPr>
                <w:lang w:val="fr-FR" w:eastAsia="fi-FI"/>
              </w:rPr>
            </w:pPr>
            <w:r w:rsidRPr="009960ED">
              <w:rPr>
                <w:lang w:val="fr-FR" w:eastAsia="fi-FI"/>
              </w:rPr>
              <w:t>(NOTE 1)</w:t>
            </w:r>
          </w:p>
        </w:tc>
      </w:tr>
      <w:tr w:rsidR="00B210DA" w:rsidRPr="005E196C" w14:paraId="49F2352B" w14:textId="77777777" w:rsidTr="003E7002">
        <w:trPr>
          <w:trHeight w:val="187"/>
          <w:jc w:val="center"/>
        </w:trPr>
        <w:tc>
          <w:tcPr>
            <w:tcW w:w="3539" w:type="dxa"/>
            <w:shd w:val="clear" w:color="auto" w:fill="auto"/>
          </w:tcPr>
          <w:p w14:paraId="230AEE0F" w14:textId="77777777" w:rsidR="00B210DA" w:rsidRPr="005E196C" w:rsidRDefault="00B210DA" w:rsidP="003E7002">
            <w:pPr>
              <w:pStyle w:val="TAH"/>
              <w:rPr>
                <w:b w:val="0"/>
                <w:lang w:eastAsia="fi-FI"/>
              </w:rPr>
            </w:pPr>
            <w:r w:rsidRPr="005E196C">
              <w:rPr>
                <w:rFonts w:cs="Arial"/>
                <w:b w:val="0"/>
                <w:szCs w:val="18"/>
              </w:rPr>
              <w:t>DC_1A-3A-7A-8A_n28A-n78A</w:t>
            </w:r>
          </w:p>
        </w:tc>
        <w:tc>
          <w:tcPr>
            <w:tcW w:w="3544" w:type="dxa"/>
          </w:tcPr>
          <w:p w14:paraId="755B7EFD" w14:textId="77777777" w:rsidR="00B210DA" w:rsidRDefault="00B210DA" w:rsidP="003E7002">
            <w:pPr>
              <w:pStyle w:val="TAC"/>
              <w:rPr>
                <w:lang w:eastAsia="ja-JP"/>
              </w:rPr>
            </w:pPr>
            <w:r>
              <w:rPr>
                <w:lang w:eastAsia="ja-JP"/>
              </w:rPr>
              <w:t>DC_1A_n28A</w:t>
            </w:r>
          </w:p>
          <w:p w14:paraId="5223A7AF" w14:textId="77777777" w:rsidR="00B210DA" w:rsidRDefault="00B210DA" w:rsidP="003E7002">
            <w:pPr>
              <w:pStyle w:val="TAC"/>
              <w:rPr>
                <w:lang w:eastAsia="ja-JP"/>
              </w:rPr>
            </w:pPr>
            <w:r>
              <w:rPr>
                <w:lang w:eastAsia="ja-JP"/>
              </w:rPr>
              <w:t>DC_1A_n78A</w:t>
            </w:r>
          </w:p>
          <w:p w14:paraId="3CE4B8DE" w14:textId="77777777" w:rsidR="00B210DA" w:rsidRDefault="00B210DA" w:rsidP="003E7002">
            <w:pPr>
              <w:pStyle w:val="TAC"/>
              <w:rPr>
                <w:lang w:eastAsia="ja-JP"/>
              </w:rPr>
            </w:pPr>
            <w:r>
              <w:rPr>
                <w:lang w:eastAsia="ja-JP"/>
              </w:rPr>
              <w:t>DC_3A_n28A</w:t>
            </w:r>
          </w:p>
          <w:p w14:paraId="2D9503C0" w14:textId="77777777" w:rsidR="00B210DA" w:rsidRDefault="00B210DA" w:rsidP="003E7002">
            <w:pPr>
              <w:pStyle w:val="TAC"/>
              <w:rPr>
                <w:lang w:eastAsia="ja-JP"/>
              </w:rPr>
            </w:pPr>
            <w:r>
              <w:rPr>
                <w:lang w:eastAsia="ja-JP"/>
              </w:rPr>
              <w:t>DC_3A_n78A</w:t>
            </w:r>
          </w:p>
          <w:p w14:paraId="48BDB431" w14:textId="77777777" w:rsidR="00B210DA" w:rsidRDefault="00B210DA" w:rsidP="003E7002">
            <w:pPr>
              <w:pStyle w:val="TAC"/>
              <w:rPr>
                <w:lang w:eastAsia="ja-JP"/>
              </w:rPr>
            </w:pPr>
            <w:r>
              <w:rPr>
                <w:lang w:eastAsia="ja-JP"/>
              </w:rPr>
              <w:t>DC_7A_n28A</w:t>
            </w:r>
          </w:p>
          <w:p w14:paraId="30B694AB" w14:textId="77777777" w:rsidR="00B210DA" w:rsidRDefault="00B210DA" w:rsidP="003E7002">
            <w:pPr>
              <w:pStyle w:val="TAC"/>
              <w:rPr>
                <w:lang w:eastAsia="ja-JP"/>
              </w:rPr>
            </w:pPr>
            <w:r>
              <w:rPr>
                <w:lang w:eastAsia="ja-JP"/>
              </w:rPr>
              <w:t>DC_7A_n78A</w:t>
            </w:r>
          </w:p>
          <w:p w14:paraId="677227EE" w14:textId="77777777" w:rsidR="00B210DA" w:rsidRDefault="00B210DA" w:rsidP="003E7002">
            <w:pPr>
              <w:pStyle w:val="TAC"/>
              <w:rPr>
                <w:lang w:eastAsia="ja-JP"/>
              </w:rPr>
            </w:pPr>
            <w:r>
              <w:rPr>
                <w:lang w:eastAsia="ja-JP"/>
              </w:rPr>
              <w:t>DC_8A_n28A</w:t>
            </w:r>
          </w:p>
          <w:p w14:paraId="2172BE10" w14:textId="77777777" w:rsidR="00B210DA" w:rsidRPr="005E196C" w:rsidRDefault="00B210DA" w:rsidP="003E7002">
            <w:pPr>
              <w:pStyle w:val="TAH"/>
              <w:rPr>
                <w:b w:val="0"/>
                <w:lang w:eastAsia="fi-FI"/>
              </w:rPr>
            </w:pPr>
            <w:r w:rsidRPr="005E196C">
              <w:rPr>
                <w:b w:val="0"/>
                <w:lang w:eastAsia="ja-JP"/>
              </w:rPr>
              <w:t>DC_8A_n78A</w:t>
            </w:r>
          </w:p>
        </w:tc>
      </w:tr>
      <w:tr w:rsidR="00B210DA" w:rsidRPr="005E196C" w14:paraId="3E4DB3DA" w14:textId="77777777" w:rsidTr="003E7002">
        <w:trPr>
          <w:trHeight w:val="187"/>
          <w:jc w:val="center"/>
        </w:trPr>
        <w:tc>
          <w:tcPr>
            <w:tcW w:w="3539" w:type="dxa"/>
            <w:shd w:val="clear" w:color="auto" w:fill="auto"/>
          </w:tcPr>
          <w:p w14:paraId="6BEE85CA" w14:textId="77777777" w:rsidR="00B210DA" w:rsidRPr="005E196C" w:rsidRDefault="00B210DA" w:rsidP="003E7002">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88F880D" w14:textId="77777777" w:rsidR="00B210DA" w:rsidRPr="002A107A" w:rsidRDefault="00B210DA" w:rsidP="003E7002">
            <w:pPr>
              <w:pStyle w:val="TAC"/>
            </w:pPr>
            <w:r w:rsidRPr="002A107A">
              <w:t>DC_1A_n78A</w:t>
            </w:r>
          </w:p>
          <w:p w14:paraId="75632353" w14:textId="77777777" w:rsidR="00B210DA" w:rsidRPr="002A107A" w:rsidRDefault="00B210DA" w:rsidP="003E7002">
            <w:pPr>
              <w:pStyle w:val="TAC"/>
            </w:pPr>
            <w:r w:rsidRPr="002A107A">
              <w:t>DC_3A_n78A</w:t>
            </w:r>
          </w:p>
          <w:p w14:paraId="774F27BA" w14:textId="77777777" w:rsidR="00B210DA" w:rsidRPr="002A107A" w:rsidRDefault="00B210DA" w:rsidP="003E7002">
            <w:pPr>
              <w:pStyle w:val="TAC"/>
            </w:pPr>
            <w:r w:rsidRPr="002A107A">
              <w:t>DC_7A_n78A</w:t>
            </w:r>
          </w:p>
          <w:p w14:paraId="32B3FF16" w14:textId="77777777" w:rsidR="00B210DA" w:rsidRDefault="00B210DA" w:rsidP="003E7002">
            <w:pPr>
              <w:pStyle w:val="TAC"/>
              <w:rPr>
                <w:lang w:eastAsia="ja-JP"/>
              </w:rPr>
            </w:pPr>
            <w:r w:rsidRPr="002A107A">
              <w:t>DC_8A_n78A</w:t>
            </w:r>
          </w:p>
        </w:tc>
      </w:tr>
      <w:tr w:rsidR="00B210DA" w:rsidRPr="00EF5447" w14:paraId="35DB72FE" w14:textId="77777777" w:rsidTr="003E7002">
        <w:trPr>
          <w:trHeight w:val="187"/>
          <w:jc w:val="center"/>
        </w:trPr>
        <w:tc>
          <w:tcPr>
            <w:tcW w:w="3539" w:type="dxa"/>
            <w:shd w:val="clear" w:color="auto" w:fill="auto"/>
            <w:noWrap/>
          </w:tcPr>
          <w:p w14:paraId="45F98943" w14:textId="77777777" w:rsidR="00B210DA" w:rsidRPr="00EF5447" w:rsidRDefault="00B210DA" w:rsidP="003E7002">
            <w:pPr>
              <w:pStyle w:val="TAC"/>
            </w:pPr>
            <w:r w:rsidRPr="00EF5447">
              <w:t>DC_1A-3A-7A-8A-40A_n78A</w:t>
            </w:r>
          </w:p>
          <w:p w14:paraId="1113ABBB" w14:textId="77777777" w:rsidR="00B210DA" w:rsidRPr="00EF5447" w:rsidRDefault="00B210DA" w:rsidP="003E7002">
            <w:pPr>
              <w:pStyle w:val="TAC"/>
              <w:rPr>
                <w:lang w:eastAsia="ko-KR"/>
              </w:rPr>
            </w:pPr>
            <w:r w:rsidRPr="00EF5447">
              <w:t>DC_1A-3A-7A-8A-40C_n78A</w:t>
            </w:r>
          </w:p>
        </w:tc>
        <w:tc>
          <w:tcPr>
            <w:tcW w:w="3544" w:type="dxa"/>
          </w:tcPr>
          <w:p w14:paraId="3AAFD6FD" w14:textId="77777777" w:rsidR="00B210DA" w:rsidRPr="00EF5447" w:rsidRDefault="00B210DA" w:rsidP="003E7002">
            <w:pPr>
              <w:pStyle w:val="TAC"/>
            </w:pPr>
            <w:r w:rsidRPr="00EF5447">
              <w:t>DC_1A_n78A</w:t>
            </w:r>
          </w:p>
          <w:p w14:paraId="06D76847" w14:textId="77777777" w:rsidR="00B210DA" w:rsidRPr="00EF5447" w:rsidRDefault="00B210DA" w:rsidP="003E7002">
            <w:pPr>
              <w:pStyle w:val="TAC"/>
            </w:pPr>
            <w:r w:rsidRPr="00EF5447">
              <w:t>DC_3A_n78A</w:t>
            </w:r>
          </w:p>
          <w:p w14:paraId="10C82065" w14:textId="77777777" w:rsidR="00B210DA" w:rsidRPr="00EF5447" w:rsidRDefault="00B210DA" w:rsidP="003E7002">
            <w:pPr>
              <w:pStyle w:val="TAC"/>
            </w:pPr>
            <w:r w:rsidRPr="00EF5447">
              <w:t>DC_7A_n78A</w:t>
            </w:r>
          </w:p>
          <w:p w14:paraId="688F89CC" w14:textId="77777777" w:rsidR="00B210DA" w:rsidRPr="00EF5447" w:rsidRDefault="00B210DA" w:rsidP="003E7002">
            <w:pPr>
              <w:pStyle w:val="TAC"/>
            </w:pPr>
            <w:r w:rsidRPr="00EF5447">
              <w:t>DC_8A_n78A</w:t>
            </w:r>
          </w:p>
          <w:p w14:paraId="65A63F68" w14:textId="77777777" w:rsidR="00B210DA" w:rsidRPr="00EF5447" w:rsidRDefault="00B210DA" w:rsidP="003E7002">
            <w:pPr>
              <w:pStyle w:val="TAC"/>
              <w:rPr>
                <w:lang w:eastAsia="ko-KR"/>
              </w:rPr>
            </w:pPr>
            <w:r w:rsidRPr="00EF5447">
              <w:t>DC_40A_n78A</w:t>
            </w:r>
          </w:p>
        </w:tc>
      </w:tr>
      <w:tr w:rsidR="00B210DA" w14:paraId="71BD8B06"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ED73791" w14:textId="77777777" w:rsidR="00B210DA" w:rsidRPr="00D06F04" w:rsidRDefault="00B210DA" w:rsidP="003E7002">
            <w:pPr>
              <w:pStyle w:val="TAC"/>
            </w:pPr>
            <w:r w:rsidRPr="00D06F04">
              <w:t>DC_1A-3A-7A-8A-40A_n78(2A)</w:t>
            </w:r>
          </w:p>
          <w:p w14:paraId="617B7F7A" w14:textId="77777777" w:rsidR="00B210DA" w:rsidRPr="00D06F04" w:rsidRDefault="00B210DA" w:rsidP="003E7002">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9D6684D" w14:textId="77777777" w:rsidR="00B210DA" w:rsidRPr="00D06F04" w:rsidRDefault="00B210DA" w:rsidP="003E7002">
            <w:pPr>
              <w:pStyle w:val="TAC"/>
            </w:pPr>
            <w:r w:rsidRPr="00D06F04">
              <w:t>DC_1A_n78A</w:t>
            </w:r>
          </w:p>
          <w:p w14:paraId="116C2AEA" w14:textId="77777777" w:rsidR="00B210DA" w:rsidRPr="00D06F04" w:rsidRDefault="00B210DA" w:rsidP="003E7002">
            <w:pPr>
              <w:pStyle w:val="TAC"/>
            </w:pPr>
            <w:r w:rsidRPr="00D06F04">
              <w:t>DC_3A_n78A</w:t>
            </w:r>
          </w:p>
          <w:p w14:paraId="7DB71DC8" w14:textId="77777777" w:rsidR="00B210DA" w:rsidRPr="00D06F04" w:rsidRDefault="00B210DA" w:rsidP="003E7002">
            <w:pPr>
              <w:pStyle w:val="TAC"/>
            </w:pPr>
            <w:r w:rsidRPr="00D06F04">
              <w:t>DC_7A_n78A</w:t>
            </w:r>
          </w:p>
          <w:p w14:paraId="74FE8C7F" w14:textId="77777777" w:rsidR="00B210DA" w:rsidRPr="00D06F04" w:rsidRDefault="00B210DA" w:rsidP="003E7002">
            <w:pPr>
              <w:pStyle w:val="TAC"/>
            </w:pPr>
            <w:r w:rsidRPr="00D06F04">
              <w:t>DC_8A_n78A</w:t>
            </w:r>
          </w:p>
          <w:p w14:paraId="6460D44D" w14:textId="77777777" w:rsidR="00B210DA" w:rsidRPr="00D06F04" w:rsidRDefault="00B210DA" w:rsidP="003E7002">
            <w:pPr>
              <w:pStyle w:val="TAC"/>
            </w:pPr>
            <w:r w:rsidRPr="00D06F04">
              <w:t>DC_40A_n78A</w:t>
            </w:r>
          </w:p>
        </w:tc>
      </w:tr>
      <w:tr w:rsidR="00B210DA" w:rsidRPr="00EF5447" w14:paraId="0ECC3859" w14:textId="77777777" w:rsidTr="003E7002">
        <w:trPr>
          <w:trHeight w:val="187"/>
          <w:jc w:val="center"/>
        </w:trPr>
        <w:tc>
          <w:tcPr>
            <w:tcW w:w="3539" w:type="dxa"/>
            <w:shd w:val="clear" w:color="auto" w:fill="auto"/>
            <w:noWrap/>
          </w:tcPr>
          <w:p w14:paraId="0F8B6B74" w14:textId="77777777" w:rsidR="00B210DA" w:rsidRPr="00EF5447" w:rsidRDefault="00B210DA" w:rsidP="003E7002">
            <w:pPr>
              <w:pStyle w:val="TAC"/>
              <w:rPr>
                <w:lang w:eastAsia="ko-KR"/>
              </w:rPr>
            </w:pPr>
            <w:r>
              <w:rPr>
                <w:rFonts w:cs="Arial"/>
                <w:lang w:eastAsia="zh-TW"/>
              </w:rPr>
              <w:t>DC_1A-3A-7A-20A_n8A-n78A</w:t>
            </w:r>
          </w:p>
        </w:tc>
        <w:tc>
          <w:tcPr>
            <w:tcW w:w="3544" w:type="dxa"/>
          </w:tcPr>
          <w:p w14:paraId="72A607CC" w14:textId="77777777" w:rsidR="00B210DA" w:rsidRDefault="00B210DA" w:rsidP="003E7002">
            <w:pPr>
              <w:pStyle w:val="TAC"/>
              <w:rPr>
                <w:lang w:eastAsia="ko-KR"/>
              </w:rPr>
            </w:pPr>
            <w:r>
              <w:rPr>
                <w:lang w:eastAsia="ko-KR"/>
              </w:rPr>
              <w:t>DC_1A_n8A</w:t>
            </w:r>
          </w:p>
          <w:p w14:paraId="668601F6" w14:textId="77777777" w:rsidR="00B210DA" w:rsidRDefault="00B210DA" w:rsidP="003E7002">
            <w:pPr>
              <w:pStyle w:val="TAC"/>
              <w:rPr>
                <w:lang w:eastAsia="ko-KR"/>
              </w:rPr>
            </w:pPr>
            <w:r>
              <w:rPr>
                <w:lang w:eastAsia="ko-KR"/>
              </w:rPr>
              <w:t>DC_1A_n78A</w:t>
            </w:r>
          </w:p>
          <w:p w14:paraId="3E062717" w14:textId="77777777" w:rsidR="00B210DA" w:rsidRDefault="00B210DA" w:rsidP="003E7002">
            <w:pPr>
              <w:pStyle w:val="TAC"/>
              <w:rPr>
                <w:lang w:eastAsia="ko-KR"/>
              </w:rPr>
            </w:pPr>
            <w:r>
              <w:rPr>
                <w:lang w:eastAsia="ko-KR"/>
              </w:rPr>
              <w:t>DC_3A_n8A</w:t>
            </w:r>
          </w:p>
          <w:p w14:paraId="0D166657" w14:textId="77777777" w:rsidR="00B210DA" w:rsidRDefault="00B210DA" w:rsidP="003E7002">
            <w:pPr>
              <w:pStyle w:val="TAC"/>
              <w:rPr>
                <w:lang w:eastAsia="ko-KR"/>
              </w:rPr>
            </w:pPr>
            <w:r>
              <w:rPr>
                <w:lang w:eastAsia="ko-KR"/>
              </w:rPr>
              <w:t>DC_3A_n78A</w:t>
            </w:r>
          </w:p>
          <w:p w14:paraId="2F60C7F0" w14:textId="77777777" w:rsidR="00B210DA" w:rsidRDefault="00B210DA" w:rsidP="003E7002">
            <w:pPr>
              <w:pStyle w:val="TAC"/>
              <w:rPr>
                <w:lang w:eastAsia="ko-KR"/>
              </w:rPr>
            </w:pPr>
            <w:r>
              <w:rPr>
                <w:lang w:eastAsia="ko-KR"/>
              </w:rPr>
              <w:t>DC_7A_n8A</w:t>
            </w:r>
          </w:p>
          <w:p w14:paraId="2EE2FBBC" w14:textId="77777777" w:rsidR="00B210DA" w:rsidRDefault="00B210DA" w:rsidP="003E7002">
            <w:pPr>
              <w:pStyle w:val="TAC"/>
              <w:rPr>
                <w:lang w:eastAsia="ko-KR"/>
              </w:rPr>
            </w:pPr>
            <w:r>
              <w:rPr>
                <w:lang w:eastAsia="ko-KR"/>
              </w:rPr>
              <w:t>DC_7A_n78A</w:t>
            </w:r>
          </w:p>
          <w:p w14:paraId="54E021F4" w14:textId="77777777" w:rsidR="00B210DA" w:rsidRDefault="00B210DA" w:rsidP="003E7002">
            <w:pPr>
              <w:pStyle w:val="TAC"/>
              <w:rPr>
                <w:lang w:eastAsia="ko-KR"/>
              </w:rPr>
            </w:pPr>
            <w:r>
              <w:rPr>
                <w:lang w:eastAsia="ko-KR"/>
              </w:rPr>
              <w:t>DC_20A_n8A</w:t>
            </w:r>
          </w:p>
          <w:p w14:paraId="3583727F" w14:textId="77777777" w:rsidR="00B210DA" w:rsidRPr="00EF5447" w:rsidRDefault="00B210DA" w:rsidP="003E7002">
            <w:pPr>
              <w:pStyle w:val="TAC"/>
              <w:rPr>
                <w:lang w:eastAsia="ko-KR"/>
              </w:rPr>
            </w:pPr>
            <w:r>
              <w:rPr>
                <w:lang w:eastAsia="ko-KR"/>
              </w:rPr>
              <w:t>DC_20A_n78A</w:t>
            </w:r>
          </w:p>
        </w:tc>
      </w:tr>
      <w:tr w:rsidR="00B210DA" w:rsidRPr="00EF5447" w14:paraId="04992B14"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B9A6960" w14:textId="77777777" w:rsidR="00B210DA" w:rsidRPr="00EF5447" w:rsidRDefault="00B210DA" w:rsidP="003E7002">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DC966CE" w14:textId="77777777" w:rsidR="00B210DA" w:rsidRDefault="00B210DA" w:rsidP="003E7002">
            <w:pPr>
              <w:pStyle w:val="TAC"/>
              <w:rPr>
                <w:lang w:eastAsia="ko-KR"/>
              </w:rPr>
            </w:pPr>
            <w:r>
              <w:rPr>
                <w:lang w:eastAsia="ko-KR"/>
              </w:rPr>
              <w:t>DC_1A_n28A</w:t>
            </w:r>
          </w:p>
          <w:p w14:paraId="3279F25C" w14:textId="77777777" w:rsidR="00B210DA" w:rsidRDefault="00B210DA" w:rsidP="003E7002">
            <w:pPr>
              <w:pStyle w:val="TAC"/>
              <w:rPr>
                <w:lang w:eastAsia="ko-KR"/>
              </w:rPr>
            </w:pPr>
            <w:r>
              <w:rPr>
                <w:lang w:eastAsia="ko-KR"/>
              </w:rPr>
              <w:t>DC_1A_n78A</w:t>
            </w:r>
          </w:p>
          <w:p w14:paraId="0B538147" w14:textId="77777777" w:rsidR="00B210DA" w:rsidRDefault="00B210DA" w:rsidP="003E7002">
            <w:pPr>
              <w:pStyle w:val="TAC"/>
              <w:rPr>
                <w:lang w:eastAsia="ko-KR"/>
              </w:rPr>
            </w:pPr>
            <w:r>
              <w:rPr>
                <w:lang w:eastAsia="ko-KR"/>
              </w:rPr>
              <w:t>DC_3A_n28A</w:t>
            </w:r>
          </w:p>
          <w:p w14:paraId="1D9329B5" w14:textId="77777777" w:rsidR="00B210DA" w:rsidRDefault="00B210DA" w:rsidP="003E7002">
            <w:pPr>
              <w:pStyle w:val="TAC"/>
              <w:rPr>
                <w:lang w:eastAsia="ko-KR"/>
              </w:rPr>
            </w:pPr>
            <w:r>
              <w:rPr>
                <w:lang w:eastAsia="ko-KR"/>
              </w:rPr>
              <w:t>DC_3A_n78A</w:t>
            </w:r>
          </w:p>
          <w:p w14:paraId="31B3BEF9" w14:textId="77777777" w:rsidR="00B210DA" w:rsidRDefault="00B210DA" w:rsidP="003E7002">
            <w:pPr>
              <w:pStyle w:val="TAC"/>
              <w:rPr>
                <w:lang w:eastAsia="ko-KR"/>
              </w:rPr>
            </w:pPr>
            <w:r>
              <w:rPr>
                <w:lang w:eastAsia="ko-KR"/>
              </w:rPr>
              <w:t>DC_7A_n28A</w:t>
            </w:r>
          </w:p>
          <w:p w14:paraId="57B23577" w14:textId="77777777" w:rsidR="00B210DA" w:rsidRDefault="00B210DA" w:rsidP="003E7002">
            <w:pPr>
              <w:pStyle w:val="TAC"/>
              <w:rPr>
                <w:lang w:eastAsia="ko-KR"/>
              </w:rPr>
            </w:pPr>
            <w:r>
              <w:rPr>
                <w:lang w:eastAsia="ko-KR"/>
              </w:rPr>
              <w:t>DC_7A_n78A</w:t>
            </w:r>
          </w:p>
          <w:p w14:paraId="6AB9FC5B" w14:textId="77777777" w:rsidR="00B210DA" w:rsidRDefault="00B210DA" w:rsidP="003E7002">
            <w:pPr>
              <w:pStyle w:val="TAC"/>
              <w:rPr>
                <w:lang w:eastAsia="ko-KR"/>
              </w:rPr>
            </w:pPr>
            <w:r>
              <w:rPr>
                <w:lang w:eastAsia="ko-KR"/>
              </w:rPr>
              <w:t>DC_20A_n28A</w:t>
            </w:r>
          </w:p>
          <w:p w14:paraId="7C131F00" w14:textId="77777777" w:rsidR="00B210DA" w:rsidRPr="00EF5447" w:rsidRDefault="00B210DA" w:rsidP="003E7002">
            <w:pPr>
              <w:pStyle w:val="TAC"/>
              <w:rPr>
                <w:rFonts w:eastAsia="MS PGothic"/>
              </w:rPr>
            </w:pPr>
            <w:r>
              <w:rPr>
                <w:lang w:eastAsia="ko-KR"/>
              </w:rPr>
              <w:t>DC_20A_n78A</w:t>
            </w:r>
          </w:p>
        </w:tc>
      </w:tr>
      <w:tr w:rsidR="00B210DA" w:rsidRPr="00EF5447" w14:paraId="285C84BE" w14:textId="77777777" w:rsidTr="003E7002">
        <w:trPr>
          <w:trHeight w:val="187"/>
          <w:jc w:val="center"/>
        </w:trPr>
        <w:tc>
          <w:tcPr>
            <w:tcW w:w="3539" w:type="dxa"/>
            <w:shd w:val="clear" w:color="auto" w:fill="auto"/>
            <w:noWrap/>
          </w:tcPr>
          <w:p w14:paraId="03165D49" w14:textId="77777777" w:rsidR="00B210DA" w:rsidRPr="00D65E7B" w:rsidRDefault="00B210DA" w:rsidP="003E7002">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0C0563C8" w14:textId="77777777" w:rsidR="00B210DA" w:rsidRPr="00A11456" w:rsidRDefault="00B210DA" w:rsidP="003E7002">
            <w:pPr>
              <w:pStyle w:val="TAC"/>
              <w:rPr>
                <w:lang w:eastAsia="ko-KR"/>
              </w:rPr>
            </w:pPr>
            <w:r w:rsidRPr="00A11456">
              <w:rPr>
                <w:lang w:eastAsia="ko-KR"/>
              </w:rPr>
              <w:t>DC_1A_n78A</w:t>
            </w:r>
          </w:p>
          <w:p w14:paraId="45D1B438" w14:textId="77777777" w:rsidR="00B210DA" w:rsidRPr="00A11456" w:rsidRDefault="00B210DA" w:rsidP="003E7002">
            <w:pPr>
              <w:pStyle w:val="TAC"/>
              <w:rPr>
                <w:lang w:eastAsia="ko-KR"/>
              </w:rPr>
            </w:pPr>
            <w:r w:rsidRPr="00A11456">
              <w:rPr>
                <w:lang w:eastAsia="ko-KR"/>
              </w:rPr>
              <w:t>DC_3A_n78A</w:t>
            </w:r>
          </w:p>
          <w:p w14:paraId="18FB9A89" w14:textId="77777777" w:rsidR="00B210DA" w:rsidRPr="00A11456" w:rsidRDefault="00B210DA" w:rsidP="003E7002">
            <w:pPr>
              <w:pStyle w:val="TAC"/>
              <w:rPr>
                <w:lang w:eastAsia="ko-KR"/>
              </w:rPr>
            </w:pPr>
            <w:r w:rsidRPr="00A11456">
              <w:rPr>
                <w:lang w:eastAsia="ko-KR"/>
              </w:rPr>
              <w:t>DC_7A_n78A</w:t>
            </w:r>
          </w:p>
          <w:p w14:paraId="076427EE" w14:textId="77777777" w:rsidR="00B210DA" w:rsidRDefault="00B210DA" w:rsidP="003E7002">
            <w:pPr>
              <w:pStyle w:val="TAC"/>
              <w:rPr>
                <w:lang w:eastAsia="ja-JP"/>
              </w:rPr>
            </w:pPr>
            <w:r w:rsidRPr="00A11456">
              <w:rPr>
                <w:lang w:eastAsia="ko-KR"/>
              </w:rPr>
              <w:t>DC_20A_n78A</w:t>
            </w:r>
          </w:p>
        </w:tc>
      </w:tr>
      <w:tr w:rsidR="00294BBA" w:rsidRPr="00EF5447" w14:paraId="4ABC0786" w14:textId="77777777" w:rsidTr="003E7002">
        <w:trPr>
          <w:trHeight w:val="187"/>
          <w:jc w:val="center"/>
          <w:ins w:id="87" w:author="ZTE-Ma Zhifeng" w:date="2023-05-09T19:55:00Z"/>
        </w:trPr>
        <w:tc>
          <w:tcPr>
            <w:tcW w:w="3539" w:type="dxa"/>
            <w:shd w:val="clear" w:color="auto" w:fill="auto"/>
            <w:noWrap/>
          </w:tcPr>
          <w:p w14:paraId="62E3FF8F" w14:textId="196C79F1" w:rsidR="00294BBA" w:rsidRPr="00A11456" w:rsidRDefault="00294BBA" w:rsidP="003E7002">
            <w:pPr>
              <w:pStyle w:val="TAC"/>
              <w:rPr>
                <w:ins w:id="88" w:author="ZTE-Ma Zhifeng" w:date="2023-05-09T19:55:00Z"/>
                <w:lang w:eastAsia="ko-KR"/>
              </w:rPr>
            </w:pPr>
            <w:ins w:id="89" w:author="ZTE-Ma Zhifeng" w:date="2023-05-09T19:55:00Z">
              <w:r w:rsidRPr="00294BBA">
                <w:rPr>
                  <w:lang w:eastAsia="ko-KR"/>
                </w:rPr>
                <w:t>DC_1A-3A-7A-20A-38A_n78A</w:t>
              </w:r>
            </w:ins>
          </w:p>
        </w:tc>
        <w:tc>
          <w:tcPr>
            <w:tcW w:w="3544" w:type="dxa"/>
          </w:tcPr>
          <w:p w14:paraId="3810D38B" w14:textId="70D4A91D" w:rsidR="00294BBA" w:rsidRDefault="00294BBA" w:rsidP="00294BBA">
            <w:pPr>
              <w:pStyle w:val="TAC"/>
              <w:rPr>
                <w:ins w:id="90" w:author="ZTE-Ma Zhifeng" w:date="2023-05-09T19:55:00Z"/>
                <w:lang w:eastAsia="ko-KR"/>
              </w:rPr>
            </w:pPr>
            <w:ins w:id="91" w:author="ZTE-Ma Zhifeng" w:date="2023-05-09T19:55:00Z">
              <w:r>
                <w:rPr>
                  <w:lang w:eastAsia="ko-KR"/>
                </w:rPr>
                <w:t>DC_1A_n78A</w:t>
              </w:r>
            </w:ins>
          </w:p>
          <w:p w14:paraId="78903EC7" w14:textId="3329C310" w:rsidR="00294BBA" w:rsidRDefault="00294BBA" w:rsidP="00294BBA">
            <w:pPr>
              <w:pStyle w:val="TAC"/>
              <w:rPr>
                <w:ins w:id="92" w:author="ZTE-Ma Zhifeng" w:date="2023-05-09T19:55:00Z"/>
                <w:lang w:eastAsia="ko-KR"/>
              </w:rPr>
            </w:pPr>
            <w:ins w:id="93" w:author="ZTE-Ma Zhifeng" w:date="2023-05-09T19:55:00Z">
              <w:r>
                <w:rPr>
                  <w:lang w:eastAsia="ko-KR"/>
                </w:rPr>
                <w:t>DC_3A_n78A</w:t>
              </w:r>
            </w:ins>
          </w:p>
          <w:p w14:paraId="5FD0077C" w14:textId="50C55CD7" w:rsidR="00294BBA" w:rsidRPr="00A11456" w:rsidRDefault="00294BBA" w:rsidP="00294BBA">
            <w:pPr>
              <w:pStyle w:val="TAC"/>
              <w:rPr>
                <w:ins w:id="94" w:author="ZTE-Ma Zhifeng" w:date="2023-05-09T19:55:00Z"/>
                <w:lang w:eastAsia="ko-KR"/>
              </w:rPr>
            </w:pPr>
            <w:ins w:id="95" w:author="ZTE-Ma Zhifeng" w:date="2023-05-09T19:55:00Z">
              <w:r>
                <w:rPr>
                  <w:lang w:eastAsia="ko-KR"/>
                </w:rPr>
                <w:t>DC_20A_n78A</w:t>
              </w:r>
            </w:ins>
          </w:p>
        </w:tc>
      </w:tr>
      <w:tr w:rsidR="00B210DA" w:rsidRPr="00EF5447" w14:paraId="5E7F87A7" w14:textId="77777777" w:rsidTr="003E7002">
        <w:trPr>
          <w:trHeight w:val="187"/>
          <w:jc w:val="center"/>
        </w:trPr>
        <w:tc>
          <w:tcPr>
            <w:tcW w:w="3539" w:type="dxa"/>
            <w:shd w:val="clear" w:color="auto" w:fill="auto"/>
            <w:noWrap/>
            <w:vAlign w:val="center"/>
          </w:tcPr>
          <w:p w14:paraId="005D381B" w14:textId="77777777" w:rsidR="00B210DA" w:rsidRPr="00EF5447" w:rsidRDefault="00B210DA" w:rsidP="003E7002">
            <w:pPr>
              <w:pStyle w:val="TAC"/>
              <w:rPr>
                <w:lang w:eastAsia="ko-KR"/>
              </w:rPr>
            </w:pPr>
            <w:r w:rsidRPr="00D65E7B">
              <w:rPr>
                <w:lang w:val="en-US" w:eastAsia="zh-CN"/>
              </w:rPr>
              <w:t>DC_1A-3A-7A-20A_n38A-n78A</w:t>
            </w:r>
          </w:p>
        </w:tc>
        <w:tc>
          <w:tcPr>
            <w:tcW w:w="3544" w:type="dxa"/>
            <w:vAlign w:val="center"/>
          </w:tcPr>
          <w:p w14:paraId="133E1770" w14:textId="77777777" w:rsidR="00B210DA" w:rsidRDefault="00B210DA" w:rsidP="003E7002">
            <w:pPr>
              <w:pStyle w:val="TAC"/>
              <w:rPr>
                <w:lang w:eastAsia="ja-JP"/>
              </w:rPr>
            </w:pPr>
            <w:r>
              <w:rPr>
                <w:lang w:eastAsia="ja-JP"/>
              </w:rPr>
              <w:t>DC_1A_n78A</w:t>
            </w:r>
          </w:p>
          <w:p w14:paraId="5015DCEF" w14:textId="77777777" w:rsidR="00B210DA" w:rsidRDefault="00B210DA" w:rsidP="003E7002">
            <w:pPr>
              <w:pStyle w:val="TAC"/>
              <w:rPr>
                <w:lang w:eastAsia="ja-JP"/>
              </w:rPr>
            </w:pPr>
            <w:r>
              <w:rPr>
                <w:lang w:eastAsia="ja-JP"/>
              </w:rPr>
              <w:t>DC_3A_n78A</w:t>
            </w:r>
          </w:p>
          <w:p w14:paraId="71C99C56" w14:textId="77777777" w:rsidR="00B210DA" w:rsidRPr="00EF5447" w:rsidRDefault="00B210DA" w:rsidP="003E7002">
            <w:pPr>
              <w:pStyle w:val="TAC"/>
              <w:rPr>
                <w:lang w:eastAsia="ko-KR"/>
              </w:rPr>
            </w:pPr>
            <w:r>
              <w:rPr>
                <w:lang w:eastAsia="ja-JP"/>
              </w:rPr>
              <w:t>DC_20A_n78A</w:t>
            </w:r>
          </w:p>
        </w:tc>
      </w:tr>
      <w:tr w:rsidR="00B210DA" w:rsidRPr="00EF5447" w14:paraId="00F7EDA2" w14:textId="77777777" w:rsidTr="003E7002">
        <w:trPr>
          <w:trHeight w:val="187"/>
          <w:jc w:val="center"/>
        </w:trPr>
        <w:tc>
          <w:tcPr>
            <w:tcW w:w="3539" w:type="dxa"/>
            <w:shd w:val="clear" w:color="auto" w:fill="auto"/>
            <w:noWrap/>
            <w:vAlign w:val="center"/>
          </w:tcPr>
          <w:p w14:paraId="5D83E79C" w14:textId="77777777" w:rsidR="00B210DA" w:rsidRPr="00EF5447" w:rsidRDefault="00B210DA" w:rsidP="003E7002">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85932A0" w14:textId="77777777" w:rsidR="00B210DA" w:rsidRPr="00EF5447" w:rsidRDefault="00B210DA" w:rsidP="003E7002">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B210DA" w:rsidRPr="00EF5447" w14:paraId="71196C1F" w14:textId="77777777" w:rsidTr="003E7002">
        <w:trPr>
          <w:trHeight w:val="187"/>
          <w:jc w:val="center"/>
        </w:trPr>
        <w:tc>
          <w:tcPr>
            <w:tcW w:w="3539" w:type="dxa"/>
            <w:shd w:val="clear" w:color="auto" w:fill="auto"/>
            <w:noWrap/>
            <w:vAlign w:val="center"/>
          </w:tcPr>
          <w:p w14:paraId="42641A98" w14:textId="77777777" w:rsidR="00B210DA" w:rsidRPr="00EF5447" w:rsidRDefault="00B210DA" w:rsidP="003E7002">
            <w:pPr>
              <w:pStyle w:val="TAC"/>
              <w:rPr>
                <w:lang w:eastAsia="ko-KR"/>
              </w:rPr>
            </w:pPr>
            <w:r>
              <w:lastRenderedPageBreak/>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55D22A6" w14:textId="77777777" w:rsidR="00B210DA" w:rsidRDefault="00B210DA" w:rsidP="003E7002">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3106E8B0" w14:textId="77777777" w:rsidR="00B210DA" w:rsidRPr="00EF5447" w:rsidRDefault="00B210DA" w:rsidP="003E7002">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B210DA" w:rsidRPr="00EF5447" w14:paraId="6E8759C5" w14:textId="77777777" w:rsidTr="003E7002">
        <w:trPr>
          <w:trHeight w:val="187"/>
          <w:jc w:val="center"/>
        </w:trPr>
        <w:tc>
          <w:tcPr>
            <w:tcW w:w="3539" w:type="dxa"/>
            <w:shd w:val="clear" w:color="auto" w:fill="auto"/>
            <w:noWrap/>
            <w:vAlign w:val="center"/>
          </w:tcPr>
          <w:p w14:paraId="7755C656" w14:textId="77777777" w:rsidR="00B210DA" w:rsidRDefault="00B210DA" w:rsidP="003E7002">
            <w:pPr>
              <w:pStyle w:val="TAC"/>
            </w:pPr>
            <w:r w:rsidRPr="00FB2B82">
              <w:t>DC_1A-3A-7A-28A_n5A-n40A</w:t>
            </w:r>
          </w:p>
        </w:tc>
        <w:tc>
          <w:tcPr>
            <w:tcW w:w="3544" w:type="dxa"/>
            <w:vAlign w:val="center"/>
          </w:tcPr>
          <w:p w14:paraId="30A6D2CB"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AF191D6" w14:textId="77777777" w:rsidR="00B210DA" w:rsidRPr="00FB2B82" w:rsidRDefault="00B210DA" w:rsidP="003E700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0747B48"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FAA705E" w14:textId="77777777" w:rsidR="00B210DA" w:rsidRPr="007D34F9" w:rsidRDefault="00B210DA" w:rsidP="003E700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8A59FB1"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EBFF19"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CA64BF4" w14:textId="77777777" w:rsidR="00B210DA" w:rsidRPr="007D34F9" w:rsidRDefault="00B210DA" w:rsidP="003E700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2BCC2BC" w14:textId="77777777" w:rsidR="00B210DA" w:rsidRPr="00057D42" w:rsidRDefault="00B210DA" w:rsidP="003E7002">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B210DA" w:rsidRPr="00EF5447" w14:paraId="49CE525B" w14:textId="77777777" w:rsidTr="003E7002">
        <w:trPr>
          <w:trHeight w:val="187"/>
          <w:jc w:val="center"/>
        </w:trPr>
        <w:tc>
          <w:tcPr>
            <w:tcW w:w="3539" w:type="dxa"/>
            <w:shd w:val="clear" w:color="auto" w:fill="auto"/>
            <w:noWrap/>
          </w:tcPr>
          <w:p w14:paraId="598BD29A" w14:textId="77777777" w:rsidR="00B210DA" w:rsidRPr="00EF5447" w:rsidRDefault="00B210DA" w:rsidP="003E7002">
            <w:pPr>
              <w:pStyle w:val="TAC"/>
              <w:rPr>
                <w:lang w:eastAsia="zh-CN"/>
              </w:rPr>
            </w:pPr>
            <w:r w:rsidRPr="00EF5447">
              <w:rPr>
                <w:lang w:eastAsia="zh-CN"/>
              </w:rPr>
              <w:t>DC_1A-3A-7A-28A_n5A-n78A</w:t>
            </w:r>
          </w:p>
          <w:p w14:paraId="641B377C" w14:textId="77777777" w:rsidR="00B210DA" w:rsidRPr="00EF5447" w:rsidRDefault="00B210DA" w:rsidP="003E7002">
            <w:pPr>
              <w:pStyle w:val="TAC"/>
              <w:rPr>
                <w:lang w:eastAsia="zh-CN"/>
              </w:rPr>
            </w:pPr>
            <w:r w:rsidRPr="00EF5447">
              <w:rPr>
                <w:lang w:eastAsia="zh-CN"/>
              </w:rPr>
              <w:t>DC_1A-3A-7C-28A_n5A-n78A</w:t>
            </w:r>
          </w:p>
          <w:p w14:paraId="032C6C36" w14:textId="77777777" w:rsidR="00B210DA" w:rsidRPr="00EF5447" w:rsidRDefault="00B210DA" w:rsidP="003E7002">
            <w:pPr>
              <w:pStyle w:val="TAC"/>
              <w:rPr>
                <w:lang w:eastAsia="zh-CN"/>
              </w:rPr>
            </w:pPr>
            <w:r w:rsidRPr="00EF5447">
              <w:rPr>
                <w:lang w:eastAsia="zh-CN"/>
              </w:rPr>
              <w:t>DC_1A-3C-7A-28A_n5A-n78A</w:t>
            </w:r>
          </w:p>
          <w:p w14:paraId="5A401720" w14:textId="77777777" w:rsidR="00B210DA" w:rsidRPr="00EF5447" w:rsidRDefault="00B210DA" w:rsidP="003E7002">
            <w:pPr>
              <w:pStyle w:val="TAC"/>
              <w:rPr>
                <w:lang w:eastAsia="ko-KR"/>
              </w:rPr>
            </w:pPr>
            <w:r w:rsidRPr="00EF5447">
              <w:rPr>
                <w:lang w:eastAsia="zh-CN"/>
              </w:rPr>
              <w:t>DC_1A-3C-7C-28A_n5A-n78A</w:t>
            </w:r>
          </w:p>
        </w:tc>
        <w:tc>
          <w:tcPr>
            <w:tcW w:w="3544" w:type="dxa"/>
          </w:tcPr>
          <w:p w14:paraId="67C419B7" w14:textId="77777777" w:rsidR="00B210DA" w:rsidRPr="00EF5447" w:rsidRDefault="00B210DA" w:rsidP="003E7002">
            <w:pPr>
              <w:pStyle w:val="TAC"/>
              <w:rPr>
                <w:lang w:eastAsia="zh-CN"/>
              </w:rPr>
            </w:pPr>
            <w:r w:rsidRPr="00EF5447">
              <w:rPr>
                <w:lang w:eastAsia="zh-CN"/>
              </w:rPr>
              <w:t>DC_1A_n5A</w:t>
            </w:r>
          </w:p>
          <w:p w14:paraId="691B7252" w14:textId="77777777" w:rsidR="00B210DA" w:rsidRPr="00EF5447" w:rsidRDefault="00B210DA" w:rsidP="003E7002">
            <w:pPr>
              <w:pStyle w:val="TAC"/>
              <w:rPr>
                <w:lang w:eastAsia="zh-CN"/>
              </w:rPr>
            </w:pPr>
            <w:r w:rsidRPr="00EF5447">
              <w:rPr>
                <w:lang w:eastAsia="zh-CN"/>
              </w:rPr>
              <w:t>DC_1A_n78A</w:t>
            </w:r>
          </w:p>
          <w:p w14:paraId="5CFDA2C2" w14:textId="77777777" w:rsidR="00B210DA" w:rsidRPr="00EF5447" w:rsidRDefault="00B210DA" w:rsidP="003E7002">
            <w:pPr>
              <w:pStyle w:val="TAC"/>
              <w:rPr>
                <w:lang w:eastAsia="zh-CN"/>
              </w:rPr>
            </w:pPr>
            <w:r w:rsidRPr="00EF5447">
              <w:rPr>
                <w:lang w:eastAsia="zh-CN"/>
              </w:rPr>
              <w:t>DC_3A_n5A</w:t>
            </w:r>
          </w:p>
          <w:p w14:paraId="0959C6B2" w14:textId="77777777" w:rsidR="00B210DA" w:rsidRPr="00EF5447" w:rsidRDefault="00B210DA" w:rsidP="003E7002">
            <w:pPr>
              <w:pStyle w:val="TAC"/>
              <w:rPr>
                <w:lang w:eastAsia="zh-CN"/>
              </w:rPr>
            </w:pPr>
            <w:r w:rsidRPr="00EF5447">
              <w:rPr>
                <w:lang w:eastAsia="zh-CN"/>
              </w:rPr>
              <w:t>DC_3A_n78A</w:t>
            </w:r>
          </w:p>
          <w:p w14:paraId="54284273" w14:textId="77777777" w:rsidR="00B210DA" w:rsidRPr="00EF5447" w:rsidRDefault="00B210DA" w:rsidP="003E7002">
            <w:pPr>
              <w:pStyle w:val="TAC"/>
              <w:rPr>
                <w:lang w:eastAsia="zh-CN"/>
              </w:rPr>
            </w:pPr>
            <w:r w:rsidRPr="00EF5447">
              <w:rPr>
                <w:lang w:eastAsia="zh-CN"/>
              </w:rPr>
              <w:t>DC_3C_n78A</w:t>
            </w:r>
          </w:p>
          <w:p w14:paraId="278A20ED" w14:textId="77777777" w:rsidR="00B210DA" w:rsidRPr="00EF5447" w:rsidRDefault="00B210DA" w:rsidP="003E7002">
            <w:pPr>
              <w:pStyle w:val="TAC"/>
              <w:rPr>
                <w:lang w:eastAsia="zh-CN"/>
              </w:rPr>
            </w:pPr>
            <w:r w:rsidRPr="00EF5447">
              <w:rPr>
                <w:lang w:eastAsia="zh-CN"/>
              </w:rPr>
              <w:t>DC_7A_n5A</w:t>
            </w:r>
          </w:p>
          <w:p w14:paraId="791DF431" w14:textId="77777777" w:rsidR="00B210DA" w:rsidRPr="00EF5447" w:rsidRDefault="00B210DA" w:rsidP="003E7002">
            <w:pPr>
              <w:pStyle w:val="TAC"/>
              <w:rPr>
                <w:lang w:eastAsia="zh-CN"/>
              </w:rPr>
            </w:pPr>
            <w:r w:rsidRPr="00EF5447">
              <w:rPr>
                <w:lang w:eastAsia="zh-CN"/>
              </w:rPr>
              <w:t>DC_7C_n5A</w:t>
            </w:r>
          </w:p>
          <w:p w14:paraId="0D2E02AD" w14:textId="77777777" w:rsidR="00B210DA" w:rsidRPr="00EF5447" w:rsidRDefault="00B210DA" w:rsidP="003E7002">
            <w:pPr>
              <w:pStyle w:val="TAC"/>
              <w:rPr>
                <w:lang w:eastAsia="zh-CN"/>
              </w:rPr>
            </w:pPr>
            <w:r w:rsidRPr="00EF5447">
              <w:rPr>
                <w:lang w:eastAsia="zh-CN"/>
              </w:rPr>
              <w:t>DC_7A_n78A</w:t>
            </w:r>
          </w:p>
          <w:p w14:paraId="39295887" w14:textId="77777777" w:rsidR="00B210DA" w:rsidRPr="00EF5447" w:rsidRDefault="00B210DA" w:rsidP="003E7002">
            <w:pPr>
              <w:pStyle w:val="TAC"/>
              <w:rPr>
                <w:lang w:eastAsia="zh-CN"/>
              </w:rPr>
            </w:pPr>
            <w:r w:rsidRPr="00EF5447">
              <w:rPr>
                <w:lang w:eastAsia="zh-CN"/>
              </w:rPr>
              <w:t>DC_7C_n78A</w:t>
            </w:r>
          </w:p>
          <w:p w14:paraId="0235F6EF" w14:textId="77777777" w:rsidR="00B210DA" w:rsidRPr="00EF5447" w:rsidRDefault="00B210DA" w:rsidP="003E7002">
            <w:pPr>
              <w:pStyle w:val="TAC"/>
              <w:rPr>
                <w:lang w:eastAsia="zh-CN"/>
              </w:rPr>
            </w:pPr>
            <w:r w:rsidRPr="00EF5447">
              <w:rPr>
                <w:lang w:eastAsia="zh-CN"/>
              </w:rPr>
              <w:t>DC_28A_n5A</w:t>
            </w:r>
          </w:p>
          <w:p w14:paraId="6B4ED1AA" w14:textId="77777777" w:rsidR="00B210DA" w:rsidRPr="00EF5447" w:rsidRDefault="00B210DA" w:rsidP="003E7002">
            <w:pPr>
              <w:pStyle w:val="TAC"/>
              <w:rPr>
                <w:lang w:eastAsia="ko-KR"/>
              </w:rPr>
            </w:pPr>
            <w:r w:rsidRPr="00EF5447">
              <w:rPr>
                <w:lang w:eastAsia="zh-CN"/>
              </w:rPr>
              <w:t>DC_28A_n78A</w:t>
            </w:r>
          </w:p>
        </w:tc>
      </w:tr>
      <w:tr w:rsidR="00B210DA" w:rsidRPr="00EF5447" w14:paraId="00A9B73D" w14:textId="77777777" w:rsidTr="003E7002">
        <w:trPr>
          <w:trHeight w:val="187"/>
          <w:jc w:val="center"/>
        </w:trPr>
        <w:tc>
          <w:tcPr>
            <w:tcW w:w="3539" w:type="dxa"/>
            <w:shd w:val="clear" w:color="auto" w:fill="auto"/>
            <w:noWrap/>
          </w:tcPr>
          <w:p w14:paraId="0B3A57AF" w14:textId="77777777" w:rsidR="00B210DA" w:rsidRPr="00EF5447" w:rsidRDefault="00B210DA" w:rsidP="003E7002">
            <w:pPr>
              <w:pStyle w:val="TAC"/>
              <w:rPr>
                <w:lang w:eastAsia="zh-CN"/>
              </w:rPr>
            </w:pPr>
            <w:r w:rsidRPr="00EF5447">
              <w:rPr>
                <w:szCs w:val="16"/>
                <w:lang w:eastAsia="ko-KR"/>
              </w:rPr>
              <w:t>DC_1A-3A-7A-28A_n7A-n78A</w:t>
            </w:r>
          </w:p>
        </w:tc>
        <w:tc>
          <w:tcPr>
            <w:tcW w:w="3544" w:type="dxa"/>
          </w:tcPr>
          <w:p w14:paraId="58429A42" w14:textId="77777777" w:rsidR="00B210DA" w:rsidRPr="00EF5447" w:rsidRDefault="00B210DA" w:rsidP="003E7002">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E24ACF9" w14:textId="77777777" w:rsidR="00B210DA" w:rsidRPr="00EF5447" w:rsidRDefault="00B210DA" w:rsidP="003E7002">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300C7B83" w14:textId="77777777" w:rsidR="00B210DA" w:rsidRPr="00EF5447" w:rsidRDefault="00B210DA" w:rsidP="003E7002">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9EB2D20" w14:textId="77777777" w:rsidR="00B210DA" w:rsidRPr="00EF5447" w:rsidRDefault="00B210DA" w:rsidP="003E7002">
            <w:pPr>
              <w:pStyle w:val="TAC"/>
              <w:rPr>
                <w:szCs w:val="16"/>
                <w:lang w:eastAsia="zh-CN"/>
              </w:rPr>
            </w:pPr>
            <w:r w:rsidRPr="00EF5447">
              <w:rPr>
                <w:szCs w:val="16"/>
                <w:lang w:eastAsia="zh-CN"/>
              </w:rPr>
              <w:t>DC_28A_n7A</w:t>
            </w:r>
          </w:p>
          <w:p w14:paraId="7E2F0AF9" w14:textId="77777777" w:rsidR="00B210DA" w:rsidRPr="00EF5447" w:rsidRDefault="00B210DA" w:rsidP="003E7002">
            <w:pPr>
              <w:pStyle w:val="TAC"/>
              <w:rPr>
                <w:szCs w:val="16"/>
                <w:lang w:eastAsia="zh-CN"/>
              </w:rPr>
            </w:pPr>
            <w:r w:rsidRPr="00EF5447">
              <w:rPr>
                <w:szCs w:val="16"/>
                <w:lang w:eastAsia="zh-CN"/>
              </w:rPr>
              <w:t>DC_1A_n78A</w:t>
            </w:r>
          </w:p>
          <w:p w14:paraId="6DC4F74D" w14:textId="77777777" w:rsidR="00B210DA" w:rsidRPr="00EF5447" w:rsidRDefault="00B210DA" w:rsidP="003E7002">
            <w:pPr>
              <w:pStyle w:val="TAC"/>
              <w:rPr>
                <w:szCs w:val="16"/>
                <w:lang w:eastAsia="zh-CN"/>
              </w:rPr>
            </w:pPr>
            <w:r w:rsidRPr="00EF5447">
              <w:rPr>
                <w:szCs w:val="16"/>
                <w:lang w:eastAsia="zh-CN"/>
              </w:rPr>
              <w:t>DC_3A_n78A</w:t>
            </w:r>
          </w:p>
          <w:p w14:paraId="38504720" w14:textId="77777777" w:rsidR="00B210DA" w:rsidRPr="00EF5447" w:rsidRDefault="00B210DA" w:rsidP="003E7002">
            <w:pPr>
              <w:pStyle w:val="TAC"/>
              <w:rPr>
                <w:szCs w:val="16"/>
                <w:lang w:eastAsia="zh-CN"/>
              </w:rPr>
            </w:pPr>
            <w:r w:rsidRPr="00EF5447">
              <w:rPr>
                <w:szCs w:val="16"/>
                <w:lang w:eastAsia="zh-CN"/>
              </w:rPr>
              <w:t>DC_7A_n78A</w:t>
            </w:r>
          </w:p>
          <w:p w14:paraId="7AC55DBB" w14:textId="77777777" w:rsidR="00B210DA" w:rsidRPr="00EF5447" w:rsidRDefault="00B210DA" w:rsidP="003E7002">
            <w:pPr>
              <w:pStyle w:val="TAC"/>
              <w:rPr>
                <w:lang w:eastAsia="zh-CN"/>
              </w:rPr>
            </w:pPr>
            <w:r w:rsidRPr="00EF5447">
              <w:rPr>
                <w:szCs w:val="16"/>
                <w:lang w:eastAsia="zh-CN"/>
              </w:rPr>
              <w:t>DC_28A_n78A</w:t>
            </w:r>
          </w:p>
        </w:tc>
      </w:tr>
      <w:tr w:rsidR="00B210DA" w:rsidRPr="00EF5447" w14:paraId="60C068E9" w14:textId="77777777" w:rsidTr="003E7002">
        <w:trPr>
          <w:trHeight w:val="187"/>
          <w:jc w:val="center"/>
        </w:trPr>
        <w:tc>
          <w:tcPr>
            <w:tcW w:w="3539" w:type="dxa"/>
            <w:shd w:val="clear" w:color="auto" w:fill="auto"/>
            <w:noWrap/>
          </w:tcPr>
          <w:p w14:paraId="09E74CA5" w14:textId="77777777" w:rsidR="00B210DA" w:rsidRPr="00EF5447" w:rsidRDefault="00B210DA" w:rsidP="003E7002">
            <w:pPr>
              <w:pStyle w:val="TAC"/>
              <w:rPr>
                <w:lang w:eastAsia="zh-CN"/>
              </w:rPr>
            </w:pPr>
            <w:r w:rsidRPr="00EF5447">
              <w:rPr>
                <w:szCs w:val="16"/>
                <w:lang w:eastAsia="ko-KR"/>
              </w:rPr>
              <w:t>DC_1A-3C-7A-28A_n7A-n78A</w:t>
            </w:r>
          </w:p>
        </w:tc>
        <w:tc>
          <w:tcPr>
            <w:tcW w:w="3544" w:type="dxa"/>
          </w:tcPr>
          <w:p w14:paraId="0974133D" w14:textId="77777777" w:rsidR="00B210DA" w:rsidRPr="00EF5447" w:rsidRDefault="00B210DA" w:rsidP="003E7002">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512BA1A" w14:textId="77777777" w:rsidR="00B210DA" w:rsidRPr="00EF5447" w:rsidRDefault="00B210DA" w:rsidP="003E7002">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A7A5CB5" w14:textId="77777777" w:rsidR="00B210DA" w:rsidRPr="00EF5447" w:rsidRDefault="00B210DA" w:rsidP="003E7002">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3438B6F" w14:textId="77777777" w:rsidR="00B210DA" w:rsidRPr="00EF5447" w:rsidRDefault="00B210DA" w:rsidP="003E7002">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148E896" w14:textId="77777777" w:rsidR="00B210DA" w:rsidRPr="00EF5447" w:rsidRDefault="00B210DA" w:rsidP="003E7002">
            <w:pPr>
              <w:pStyle w:val="TAC"/>
              <w:rPr>
                <w:szCs w:val="16"/>
                <w:lang w:eastAsia="zh-CN"/>
              </w:rPr>
            </w:pPr>
            <w:r w:rsidRPr="00EF5447">
              <w:rPr>
                <w:szCs w:val="16"/>
                <w:lang w:eastAsia="zh-CN"/>
              </w:rPr>
              <w:t>DC_28A_n7A</w:t>
            </w:r>
          </w:p>
          <w:p w14:paraId="350F6C01" w14:textId="77777777" w:rsidR="00B210DA" w:rsidRPr="00EF5447" w:rsidRDefault="00B210DA" w:rsidP="003E7002">
            <w:pPr>
              <w:pStyle w:val="TAC"/>
              <w:rPr>
                <w:szCs w:val="16"/>
                <w:lang w:eastAsia="zh-CN"/>
              </w:rPr>
            </w:pPr>
            <w:r w:rsidRPr="00EF5447">
              <w:rPr>
                <w:szCs w:val="16"/>
                <w:lang w:eastAsia="zh-CN"/>
              </w:rPr>
              <w:t>DC_1A_n78A</w:t>
            </w:r>
          </w:p>
          <w:p w14:paraId="2BAF2DF8" w14:textId="77777777" w:rsidR="00B210DA" w:rsidRPr="00EF5447" w:rsidRDefault="00B210DA" w:rsidP="003E7002">
            <w:pPr>
              <w:pStyle w:val="TAC"/>
              <w:rPr>
                <w:szCs w:val="16"/>
                <w:lang w:eastAsia="zh-CN"/>
              </w:rPr>
            </w:pPr>
            <w:r w:rsidRPr="00EF5447">
              <w:rPr>
                <w:szCs w:val="16"/>
                <w:lang w:eastAsia="zh-CN"/>
              </w:rPr>
              <w:t>DC_3A_n78A</w:t>
            </w:r>
          </w:p>
          <w:p w14:paraId="7A834122" w14:textId="77777777" w:rsidR="00B210DA" w:rsidRPr="00EF5447" w:rsidRDefault="00B210DA" w:rsidP="003E7002">
            <w:pPr>
              <w:pStyle w:val="TAC"/>
              <w:rPr>
                <w:szCs w:val="16"/>
                <w:lang w:eastAsia="zh-CN"/>
              </w:rPr>
            </w:pPr>
            <w:r w:rsidRPr="00EF5447">
              <w:rPr>
                <w:szCs w:val="16"/>
                <w:lang w:eastAsia="zh-CN"/>
              </w:rPr>
              <w:t>DC_3C_n78A</w:t>
            </w:r>
          </w:p>
          <w:p w14:paraId="18669E7B" w14:textId="77777777" w:rsidR="00B210DA" w:rsidRPr="00EF5447" w:rsidRDefault="00B210DA" w:rsidP="003E7002">
            <w:pPr>
              <w:pStyle w:val="TAC"/>
              <w:rPr>
                <w:szCs w:val="16"/>
                <w:lang w:eastAsia="zh-CN"/>
              </w:rPr>
            </w:pPr>
            <w:r w:rsidRPr="00EF5447">
              <w:rPr>
                <w:szCs w:val="16"/>
                <w:lang w:eastAsia="zh-CN"/>
              </w:rPr>
              <w:t>DC_7A_n78A</w:t>
            </w:r>
          </w:p>
          <w:p w14:paraId="33DA822B" w14:textId="77777777" w:rsidR="00B210DA" w:rsidRPr="00EF5447" w:rsidRDefault="00B210DA" w:rsidP="003E7002">
            <w:pPr>
              <w:pStyle w:val="TAC"/>
              <w:rPr>
                <w:lang w:eastAsia="zh-CN"/>
              </w:rPr>
            </w:pPr>
            <w:r w:rsidRPr="00EF5447">
              <w:rPr>
                <w:szCs w:val="16"/>
                <w:lang w:eastAsia="zh-CN"/>
              </w:rPr>
              <w:t>DC_28A_n78A</w:t>
            </w:r>
          </w:p>
        </w:tc>
      </w:tr>
      <w:tr w:rsidR="00B210DA" w:rsidRPr="00EF5447" w14:paraId="3D9C97E5" w14:textId="77777777" w:rsidTr="003E7002">
        <w:trPr>
          <w:trHeight w:val="187"/>
          <w:jc w:val="center"/>
        </w:trPr>
        <w:tc>
          <w:tcPr>
            <w:tcW w:w="3539" w:type="dxa"/>
            <w:shd w:val="clear" w:color="auto" w:fill="auto"/>
            <w:noWrap/>
          </w:tcPr>
          <w:p w14:paraId="5085A2D0" w14:textId="77777777" w:rsidR="00B210DA" w:rsidRPr="00EF5447" w:rsidRDefault="00B210DA" w:rsidP="003E7002">
            <w:pPr>
              <w:pStyle w:val="TAC"/>
              <w:rPr>
                <w:szCs w:val="16"/>
                <w:lang w:eastAsia="ko-KR"/>
              </w:rPr>
            </w:pPr>
            <w:r w:rsidRPr="004B77F1">
              <w:t>DC_1A-3A-7A-28A_n38A-n78A</w:t>
            </w:r>
          </w:p>
        </w:tc>
        <w:tc>
          <w:tcPr>
            <w:tcW w:w="3544" w:type="dxa"/>
          </w:tcPr>
          <w:p w14:paraId="31C3DC2E" w14:textId="77777777" w:rsidR="00B210DA" w:rsidRDefault="00B210DA" w:rsidP="003E7002">
            <w:pPr>
              <w:pStyle w:val="TAC"/>
            </w:pPr>
            <w:r>
              <w:t>DC_1A_n78A</w:t>
            </w:r>
            <w:r w:rsidRPr="004B77F1">
              <w:rPr>
                <w:vertAlign w:val="superscript"/>
              </w:rPr>
              <w:t>8</w:t>
            </w:r>
          </w:p>
          <w:p w14:paraId="41E2A9A7" w14:textId="77777777" w:rsidR="00B210DA" w:rsidRDefault="00B210DA" w:rsidP="003E7002">
            <w:pPr>
              <w:pStyle w:val="TAC"/>
            </w:pPr>
            <w:r>
              <w:t>DC_3A_n78A</w:t>
            </w:r>
            <w:r w:rsidRPr="004B77F1">
              <w:rPr>
                <w:vertAlign w:val="superscript"/>
              </w:rPr>
              <w:t>8</w:t>
            </w:r>
          </w:p>
          <w:p w14:paraId="2F933673" w14:textId="77777777" w:rsidR="00B210DA" w:rsidRPr="00EF5447" w:rsidRDefault="00B210DA" w:rsidP="003E7002">
            <w:pPr>
              <w:pStyle w:val="TAC"/>
              <w:rPr>
                <w:szCs w:val="16"/>
                <w:lang w:eastAsia="zh-CN"/>
              </w:rPr>
            </w:pPr>
            <w:r>
              <w:t>DC_28A_n78A</w:t>
            </w:r>
            <w:r w:rsidRPr="004B77F1">
              <w:rPr>
                <w:vertAlign w:val="superscript"/>
              </w:rPr>
              <w:t>8</w:t>
            </w:r>
          </w:p>
        </w:tc>
      </w:tr>
      <w:tr w:rsidR="00B210DA" w:rsidRPr="00EF5447" w14:paraId="50014C5E" w14:textId="77777777" w:rsidTr="003E7002">
        <w:trPr>
          <w:trHeight w:val="187"/>
          <w:jc w:val="center"/>
        </w:trPr>
        <w:tc>
          <w:tcPr>
            <w:tcW w:w="3539" w:type="dxa"/>
            <w:shd w:val="clear" w:color="auto" w:fill="auto"/>
            <w:noWrap/>
          </w:tcPr>
          <w:p w14:paraId="3B7BF5EC" w14:textId="77777777" w:rsidR="00B210DA" w:rsidRPr="00EF5447" w:rsidRDefault="00B210DA" w:rsidP="003E7002">
            <w:pPr>
              <w:pStyle w:val="TAC"/>
              <w:rPr>
                <w:szCs w:val="16"/>
                <w:lang w:eastAsia="ko-KR"/>
              </w:rPr>
            </w:pPr>
            <w:r w:rsidRPr="00EF5447">
              <w:t>DC_1A-3A-7A-28A_n40A-n78A</w:t>
            </w:r>
          </w:p>
        </w:tc>
        <w:tc>
          <w:tcPr>
            <w:tcW w:w="3544" w:type="dxa"/>
          </w:tcPr>
          <w:p w14:paraId="1D962E63" w14:textId="77777777" w:rsidR="00B210DA" w:rsidRPr="00EF5447" w:rsidRDefault="00B210DA" w:rsidP="003E7002">
            <w:pPr>
              <w:pStyle w:val="TAC"/>
            </w:pPr>
            <w:r w:rsidRPr="00EF5447">
              <w:t>DC_1A_n40A</w:t>
            </w:r>
          </w:p>
          <w:p w14:paraId="257E42AA" w14:textId="77777777" w:rsidR="00B210DA" w:rsidRPr="00EF5447" w:rsidRDefault="00B210DA" w:rsidP="003E7002">
            <w:pPr>
              <w:pStyle w:val="TAC"/>
            </w:pPr>
            <w:r w:rsidRPr="00EF5447">
              <w:t>DC_1A_n78A</w:t>
            </w:r>
          </w:p>
          <w:p w14:paraId="77D03E29" w14:textId="77777777" w:rsidR="00B210DA" w:rsidRPr="00EF5447" w:rsidRDefault="00B210DA" w:rsidP="003E7002">
            <w:pPr>
              <w:pStyle w:val="TAC"/>
            </w:pPr>
            <w:r w:rsidRPr="00EF5447">
              <w:t>DC_3A_n40A</w:t>
            </w:r>
          </w:p>
          <w:p w14:paraId="0AED92E6" w14:textId="77777777" w:rsidR="00B210DA" w:rsidRPr="00EF5447" w:rsidRDefault="00B210DA" w:rsidP="003E7002">
            <w:pPr>
              <w:pStyle w:val="TAC"/>
            </w:pPr>
            <w:r w:rsidRPr="00EF5447">
              <w:t>DC_3A_n78A</w:t>
            </w:r>
          </w:p>
          <w:p w14:paraId="57293986" w14:textId="77777777" w:rsidR="00B210DA" w:rsidRPr="00EF5447" w:rsidRDefault="00B210DA" w:rsidP="003E7002">
            <w:pPr>
              <w:pStyle w:val="TAC"/>
            </w:pPr>
            <w:r w:rsidRPr="00EF5447">
              <w:t>DC_7A_n40A</w:t>
            </w:r>
          </w:p>
          <w:p w14:paraId="6390BDD1" w14:textId="77777777" w:rsidR="00B210DA" w:rsidRPr="00EF5447" w:rsidRDefault="00B210DA" w:rsidP="003E7002">
            <w:pPr>
              <w:pStyle w:val="TAC"/>
            </w:pPr>
            <w:r w:rsidRPr="00EF5447">
              <w:t>DC_7A_n78A</w:t>
            </w:r>
          </w:p>
          <w:p w14:paraId="42CEE998" w14:textId="77777777" w:rsidR="00B210DA" w:rsidRPr="00EF5447" w:rsidRDefault="00B210DA" w:rsidP="003E7002">
            <w:pPr>
              <w:pStyle w:val="TAC"/>
            </w:pPr>
            <w:r w:rsidRPr="00EF5447">
              <w:t>DC_28A_n40A</w:t>
            </w:r>
          </w:p>
          <w:p w14:paraId="16E450ED" w14:textId="77777777" w:rsidR="00B210DA" w:rsidRPr="00EF5447" w:rsidRDefault="00B210DA" w:rsidP="003E7002">
            <w:pPr>
              <w:pStyle w:val="TAC"/>
              <w:rPr>
                <w:szCs w:val="16"/>
                <w:lang w:eastAsia="zh-CN"/>
              </w:rPr>
            </w:pPr>
            <w:r w:rsidRPr="00EF5447">
              <w:t>DC_28A_n78A</w:t>
            </w:r>
          </w:p>
        </w:tc>
      </w:tr>
      <w:tr w:rsidR="00B210DA" w:rsidRPr="00EF5447" w14:paraId="4884BFBA" w14:textId="77777777" w:rsidTr="003E7002">
        <w:trPr>
          <w:trHeight w:val="187"/>
          <w:jc w:val="center"/>
        </w:trPr>
        <w:tc>
          <w:tcPr>
            <w:tcW w:w="3539" w:type="dxa"/>
            <w:shd w:val="clear" w:color="auto" w:fill="auto"/>
            <w:noWrap/>
          </w:tcPr>
          <w:p w14:paraId="5CDB9BCC" w14:textId="77777777" w:rsidR="00B210DA" w:rsidRPr="00EF5447" w:rsidRDefault="00B210DA" w:rsidP="003E7002">
            <w:pPr>
              <w:pStyle w:val="TAC"/>
            </w:pPr>
            <w:r>
              <w:rPr>
                <w:rFonts w:cs="Arial"/>
                <w:szCs w:val="18"/>
              </w:rPr>
              <w:t>DC_1A-3A-8A-11A_n28A-n77A</w:t>
            </w:r>
            <w:r>
              <w:rPr>
                <w:noProof/>
                <w:vertAlign w:val="superscript"/>
                <w:lang w:eastAsia="zh-CN"/>
              </w:rPr>
              <w:t>2</w:t>
            </w:r>
          </w:p>
        </w:tc>
        <w:tc>
          <w:tcPr>
            <w:tcW w:w="3544" w:type="dxa"/>
          </w:tcPr>
          <w:p w14:paraId="6FF4BF4B" w14:textId="77777777" w:rsidR="00B210DA" w:rsidRDefault="00B210DA" w:rsidP="003E7002">
            <w:pPr>
              <w:pStyle w:val="TAC"/>
              <w:rPr>
                <w:lang w:eastAsia="ja-JP"/>
              </w:rPr>
            </w:pPr>
            <w:r>
              <w:rPr>
                <w:lang w:eastAsia="ja-JP"/>
              </w:rPr>
              <w:t>DC_1A_n28A</w:t>
            </w:r>
          </w:p>
          <w:p w14:paraId="1B5B8673" w14:textId="77777777" w:rsidR="00B210DA" w:rsidRDefault="00B210DA" w:rsidP="003E7002">
            <w:pPr>
              <w:pStyle w:val="TAC"/>
              <w:rPr>
                <w:lang w:eastAsia="ja-JP"/>
              </w:rPr>
            </w:pPr>
            <w:r>
              <w:rPr>
                <w:lang w:eastAsia="ja-JP"/>
              </w:rPr>
              <w:t>DC_1A_n77A</w:t>
            </w:r>
          </w:p>
          <w:p w14:paraId="2141BA54" w14:textId="77777777" w:rsidR="00B210DA" w:rsidRDefault="00B210DA" w:rsidP="003E7002">
            <w:pPr>
              <w:pStyle w:val="TAC"/>
              <w:rPr>
                <w:lang w:eastAsia="ja-JP"/>
              </w:rPr>
            </w:pPr>
            <w:r>
              <w:rPr>
                <w:lang w:eastAsia="ja-JP"/>
              </w:rPr>
              <w:t>DC_3A_n28A</w:t>
            </w:r>
          </w:p>
          <w:p w14:paraId="7195E61B" w14:textId="77777777" w:rsidR="00B210DA" w:rsidRDefault="00B210DA" w:rsidP="003E7002">
            <w:pPr>
              <w:pStyle w:val="TAC"/>
              <w:rPr>
                <w:lang w:eastAsia="ja-JP"/>
              </w:rPr>
            </w:pPr>
            <w:r>
              <w:rPr>
                <w:lang w:eastAsia="ja-JP"/>
              </w:rPr>
              <w:t>DC_3A_n77A</w:t>
            </w:r>
          </w:p>
          <w:p w14:paraId="1EA97F7D" w14:textId="77777777" w:rsidR="00B210DA" w:rsidRDefault="00B210DA" w:rsidP="003E7002">
            <w:pPr>
              <w:pStyle w:val="TAC"/>
              <w:rPr>
                <w:lang w:eastAsia="ja-JP"/>
              </w:rPr>
            </w:pPr>
            <w:r>
              <w:rPr>
                <w:lang w:eastAsia="ja-JP"/>
              </w:rPr>
              <w:t>DC_8A_n28A</w:t>
            </w:r>
          </w:p>
          <w:p w14:paraId="678CA49E" w14:textId="77777777" w:rsidR="00B210DA" w:rsidRDefault="00B210DA" w:rsidP="003E7002">
            <w:pPr>
              <w:pStyle w:val="TAC"/>
              <w:rPr>
                <w:lang w:eastAsia="ja-JP"/>
              </w:rPr>
            </w:pPr>
            <w:r>
              <w:rPr>
                <w:lang w:eastAsia="ja-JP"/>
              </w:rPr>
              <w:t>DC_8A_n77A</w:t>
            </w:r>
          </w:p>
          <w:p w14:paraId="199422CF" w14:textId="77777777" w:rsidR="00B210DA" w:rsidRDefault="00B210DA" w:rsidP="003E7002">
            <w:pPr>
              <w:pStyle w:val="TAC"/>
              <w:rPr>
                <w:lang w:eastAsia="ja-JP"/>
              </w:rPr>
            </w:pPr>
            <w:r>
              <w:rPr>
                <w:lang w:eastAsia="ja-JP"/>
              </w:rPr>
              <w:t>DC_11A_n28A</w:t>
            </w:r>
          </w:p>
          <w:p w14:paraId="630817C5" w14:textId="77777777" w:rsidR="00B210DA" w:rsidRPr="00EF5447" w:rsidRDefault="00B210DA" w:rsidP="003E7002">
            <w:pPr>
              <w:pStyle w:val="TAC"/>
            </w:pPr>
            <w:r>
              <w:rPr>
                <w:lang w:eastAsia="ja-JP"/>
              </w:rPr>
              <w:t>DC_11A_n77A</w:t>
            </w:r>
          </w:p>
        </w:tc>
      </w:tr>
      <w:tr w:rsidR="00B210DA" w:rsidRPr="00EF5447" w14:paraId="7819C6F3" w14:textId="77777777" w:rsidTr="003E7002">
        <w:trPr>
          <w:trHeight w:val="187"/>
          <w:jc w:val="center"/>
        </w:trPr>
        <w:tc>
          <w:tcPr>
            <w:tcW w:w="3539" w:type="dxa"/>
            <w:shd w:val="clear" w:color="auto" w:fill="auto"/>
            <w:noWrap/>
          </w:tcPr>
          <w:p w14:paraId="27BC1046" w14:textId="77777777" w:rsidR="00B210DA" w:rsidRPr="00EF5447" w:rsidRDefault="00B210DA" w:rsidP="003E7002">
            <w:pPr>
              <w:pStyle w:val="TAC"/>
            </w:pPr>
            <w:r>
              <w:rPr>
                <w:rFonts w:cs="Arial"/>
                <w:szCs w:val="18"/>
              </w:rPr>
              <w:lastRenderedPageBreak/>
              <w:t>DC_1A-3A-8A-11A_n28A-n77(2A)</w:t>
            </w:r>
            <w:r>
              <w:rPr>
                <w:noProof/>
                <w:vertAlign w:val="superscript"/>
                <w:lang w:eastAsia="zh-CN"/>
              </w:rPr>
              <w:t xml:space="preserve"> 2</w:t>
            </w:r>
          </w:p>
        </w:tc>
        <w:tc>
          <w:tcPr>
            <w:tcW w:w="3544" w:type="dxa"/>
          </w:tcPr>
          <w:p w14:paraId="74C90EC4" w14:textId="77777777" w:rsidR="00B210DA" w:rsidRDefault="00B210DA" w:rsidP="003E7002">
            <w:pPr>
              <w:pStyle w:val="TAC"/>
              <w:rPr>
                <w:lang w:eastAsia="ja-JP"/>
              </w:rPr>
            </w:pPr>
            <w:r>
              <w:rPr>
                <w:lang w:eastAsia="ja-JP"/>
              </w:rPr>
              <w:t>DC_1A_n28A</w:t>
            </w:r>
          </w:p>
          <w:p w14:paraId="60485E07" w14:textId="77777777" w:rsidR="00B210DA" w:rsidRDefault="00B210DA" w:rsidP="003E7002">
            <w:pPr>
              <w:pStyle w:val="TAC"/>
              <w:rPr>
                <w:lang w:eastAsia="ja-JP"/>
              </w:rPr>
            </w:pPr>
            <w:r>
              <w:rPr>
                <w:lang w:eastAsia="ja-JP"/>
              </w:rPr>
              <w:t>DC_1A_n77A</w:t>
            </w:r>
          </w:p>
          <w:p w14:paraId="534C10E0" w14:textId="77777777" w:rsidR="00B210DA" w:rsidRDefault="00B210DA" w:rsidP="003E7002">
            <w:pPr>
              <w:pStyle w:val="TAC"/>
              <w:rPr>
                <w:lang w:eastAsia="ja-JP"/>
              </w:rPr>
            </w:pPr>
            <w:r>
              <w:rPr>
                <w:lang w:eastAsia="ja-JP"/>
              </w:rPr>
              <w:t>DC_3A_n28A</w:t>
            </w:r>
          </w:p>
          <w:p w14:paraId="28305584" w14:textId="77777777" w:rsidR="00B210DA" w:rsidRDefault="00B210DA" w:rsidP="003E7002">
            <w:pPr>
              <w:pStyle w:val="TAC"/>
              <w:rPr>
                <w:lang w:eastAsia="ja-JP"/>
              </w:rPr>
            </w:pPr>
            <w:r>
              <w:rPr>
                <w:lang w:eastAsia="ja-JP"/>
              </w:rPr>
              <w:t>DC_3A_n77A</w:t>
            </w:r>
          </w:p>
          <w:p w14:paraId="614D7142" w14:textId="77777777" w:rsidR="00B210DA" w:rsidRDefault="00B210DA" w:rsidP="003E7002">
            <w:pPr>
              <w:pStyle w:val="TAC"/>
              <w:rPr>
                <w:lang w:eastAsia="ja-JP"/>
              </w:rPr>
            </w:pPr>
            <w:r>
              <w:rPr>
                <w:lang w:eastAsia="ja-JP"/>
              </w:rPr>
              <w:t>DC_8A_n28A</w:t>
            </w:r>
          </w:p>
          <w:p w14:paraId="72FED5AD" w14:textId="77777777" w:rsidR="00B210DA" w:rsidRDefault="00B210DA" w:rsidP="003E7002">
            <w:pPr>
              <w:pStyle w:val="TAC"/>
              <w:rPr>
                <w:lang w:eastAsia="ja-JP"/>
              </w:rPr>
            </w:pPr>
            <w:r>
              <w:rPr>
                <w:lang w:eastAsia="ja-JP"/>
              </w:rPr>
              <w:t>DC_8A_n77A</w:t>
            </w:r>
          </w:p>
          <w:p w14:paraId="355852D9" w14:textId="77777777" w:rsidR="00B210DA" w:rsidRDefault="00B210DA" w:rsidP="003E7002">
            <w:pPr>
              <w:pStyle w:val="TAC"/>
              <w:rPr>
                <w:lang w:eastAsia="ja-JP"/>
              </w:rPr>
            </w:pPr>
            <w:r>
              <w:rPr>
                <w:lang w:eastAsia="ja-JP"/>
              </w:rPr>
              <w:t>DC_11A_n28A</w:t>
            </w:r>
          </w:p>
          <w:p w14:paraId="186F1232" w14:textId="77777777" w:rsidR="00B210DA" w:rsidRPr="00EF5447" w:rsidRDefault="00B210DA" w:rsidP="003E7002">
            <w:pPr>
              <w:pStyle w:val="TAC"/>
            </w:pPr>
            <w:r>
              <w:rPr>
                <w:lang w:eastAsia="ja-JP"/>
              </w:rPr>
              <w:t>DC_11A_n77A</w:t>
            </w:r>
          </w:p>
        </w:tc>
      </w:tr>
      <w:tr w:rsidR="00B210DA" w:rsidRPr="00EF5447" w14:paraId="49997027" w14:textId="77777777" w:rsidTr="003E7002">
        <w:trPr>
          <w:trHeight w:val="187"/>
          <w:jc w:val="center"/>
        </w:trPr>
        <w:tc>
          <w:tcPr>
            <w:tcW w:w="3539" w:type="dxa"/>
            <w:shd w:val="clear" w:color="auto" w:fill="auto"/>
            <w:noWrap/>
          </w:tcPr>
          <w:p w14:paraId="0FF260BA" w14:textId="77777777" w:rsidR="00B210DA" w:rsidRDefault="00B210DA" w:rsidP="003E7002">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60756A34" w14:textId="77777777" w:rsidR="00B210DA" w:rsidRPr="00A11456" w:rsidRDefault="00B210DA" w:rsidP="003E7002">
            <w:pPr>
              <w:pStyle w:val="TAC"/>
              <w:rPr>
                <w:lang w:eastAsia="ja-JP"/>
              </w:rPr>
            </w:pPr>
            <w:r w:rsidRPr="00A11456">
              <w:rPr>
                <w:lang w:eastAsia="ja-JP"/>
              </w:rPr>
              <w:t>DC_1A_n78A</w:t>
            </w:r>
          </w:p>
          <w:p w14:paraId="1378344B" w14:textId="77777777" w:rsidR="00B210DA" w:rsidRPr="00A11456" w:rsidRDefault="00B210DA" w:rsidP="003E7002">
            <w:pPr>
              <w:pStyle w:val="TAC"/>
              <w:rPr>
                <w:lang w:eastAsia="ja-JP"/>
              </w:rPr>
            </w:pPr>
            <w:r w:rsidRPr="00A11456">
              <w:rPr>
                <w:lang w:eastAsia="ja-JP"/>
              </w:rPr>
              <w:t>DC_3A_n78A</w:t>
            </w:r>
          </w:p>
          <w:p w14:paraId="057AEE34" w14:textId="77777777" w:rsidR="00B210DA" w:rsidRPr="00A11456" w:rsidRDefault="00B210DA" w:rsidP="003E7002">
            <w:pPr>
              <w:pStyle w:val="TAC"/>
              <w:rPr>
                <w:lang w:eastAsia="ja-JP"/>
              </w:rPr>
            </w:pPr>
            <w:r w:rsidRPr="00A11456">
              <w:rPr>
                <w:lang w:eastAsia="ja-JP"/>
              </w:rPr>
              <w:t>DC_8A_n78A</w:t>
            </w:r>
          </w:p>
          <w:p w14:paraId="5810E2E8" w14:textId="77777777" w:rsidR="00B210DA" w:rsidRPr="00A11456" w:rsidRDefault="00B210DA" w:rsidP="003E7002">
            <w:pPr>
              <w:pStyle w:val="TAC"/>
              <w:rPr>
                <w:lang w:eastAsia="ja-JP"/>
              </w:rPr>
            </w:pPr>
            <w:r w:rsidRPr="00A11456">
              <w:rPr>
                <w:lang w:eastAsia="ja-JP"/>
              </w:rPr>
              <w:t>DC_20A_n78A</w:t>
            </w:r>
          </w:p>
          <w:p w14:paraId="1ADDC9F5" w14:textId="77777777" w:rsidR="00B210DA" w:rsidRDefault="00B210DA" w:rsidP="003E7002">
            <w:pPr>
              <w:pStyle w:val="TAC"/>
              <w:rPr>
                <w:lang w:eastAsia="ja-JP"/>
              </w:rPr>
            </w:pPr>
            <w:r w:rsidRPr="00A11456">
              <w:rPr>
                <w:lang w:eastAsia="ja-JP"/>
              </w:rPr>
              <w:t>DC_28A_n78A</w:t>
            </w:r>
          </w:p>
        </w:tc>
      </w:tr>
      <w:tr w:rsidR="00B210DA" w14:paraId="50FA5BCE" w14:textId="77777777" w:rsidTr="003E7002">
        <w:trPr>
          <w:trHeight w:val="187"/>
          <w:jc w:val="center"/>
        </w:trPr>
        <w:tc>
          <w:tcPr>
            <w:tcW w:w="3539" w:type="dxa"/>
            <w:shd w:val="clear" w:color="auto" w:fill="auto"/>
            <w:noWrap/>
          </w:tcPr>
          <w:p w14:paraId="1E707232" w14:textId="77777777" w:rsidR="00B210DA" w:rsidRDefault="00B210DA" w:rsidP="003E7002">
            <w:pPr>
              <w:pStyle w:val="TAC"/>
              <w:rPr>
                <w:lang w:val="fi-FI"/>
              </w:rPr>
            </w:pPr>
            <w:r>
              <w:t>DC_1A-7A-20A-28A</w:t>
            </w:r>
            <w:r>
              <w:rPr>
                <w:rFonts w:hint="eastAsia"/>
              </w:rPr>
              <w:t>-</w:t>
            </w:r>
            <w:r>
              <w:t>32</w:t>
            </w:r>
            <w:r>
              <w:rPr>
                <w:rFonts w:hint="eastAsia"/>
              </w:rPr>
              <w:t>A</w:t>
            </w:r>
            <w:r>
              <w:t>_n3</w:t>
            </w:r>
            <w:r>
              <w:rPr>
                <w:lang w:val="fi-FI"/>
              </w:rPr>
              <w:t>A</w:t>
            </w:r>
          </w:p>
          <w:p w14:paraId="5AD99C76" w14:textId="77777777" w:rsidR="00B210DA" w:rsidRDefault="00B210DA" w:rsidP="003E7002">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695452D3" w14:textId="77777777" w:rsidR="00B210DA" w:rsidRDefault="00B210DA" w:rsidP="003E7002">
            <w:pPr>
              <w:pStyle w:val="TAC"/>
            </w:pPr>
            <w:r>
              <w:t>DC_1A_n3A</w:t>
            </w:r>
          </w:p>
          <w:p w14:paraId="62FA616F" w14:textId="77777777" w:rsidR="00B210DA" w:rsidRDefault="00B210DA" w:rsidP="003E7002">
            <w:pPr>
              <w:pStyle w:val="TAC"/>
            </w:pPr>
            <w:r>
              <w:t>DC_7A_n3A</w:t>
            </w:r>
          </w:p>
          <w:p w14:paraId="3A78D809" w14:textId="77777777" w:rsidR="00B210DA" w:rsidRDefault="00B210DA" w:rsidP="003E7002">
            <w:pPr>
              <w:pStyle w:val="TAC"/>
            </w:pPr>
            <w:r>
              <w:t>DC_20A_n3A</w:t>
            </w:r>
          </w:p>
          <w:p w14:paraId="49049CA6" w14:textId="77777777" w:rsidR="00B210DA" w:rsidRDefault="00B210DA" w:rsidP="003E7002">
            <w:pPr>
              <w:pStyle w:val="TAC"/>
              <w:rPr>
                <w:lang w:eastAsia="ja-JP"/>
              </w:rPr>
            </w:pPr>
            <w:r>
              <w:t>DC_28A_n3A</w:t>
            </w:r>
          </w:p>
        </w:tc>
      </w:tr>
      <w:tr w:rsidR="00B210DA" w14:paraId="3B4E7C8B" w14:textId="77777777" w:rsidTr="003E7002">
        <w:trPr>
          <w:trHeight w:val="187"/>
          <w:jc w:val="center"/>
        </w:trPr>
        <w:tc>
          <w:tcPr>
            <w:tcW w:w="3539" w:type="dxa"/>
            <w:shd w:val="clear" w:color="auto" w:fill="auto"/>
            <w:noWrap/>
          </w:tcPr>
          <w:p w14:paraId="2FA0BCF6" w14:textId="77777777" w:rsidR="00B210DA" w:rsidRDefault="00B210DA" w:rsidP="003E7002">
            <w:pPr>
              <w:pStyle w:val="TAC"/>
            </w:pPr>
            <w:r>
              <w:rPr>
                <w:rFonts w:cs="Arial"/>
                <w:lang w:eastAsia="zh-CN"/>
              </w:rPr>
              <w:t>DC_1A-7A-20A-38A_n3A-n78A</w:t>
            </w:r>
          </w:p>
        </w:tc>
        <w:tc>
          <w:tcPr>
            <w:tcW w:w="3544" w:type="dxa"/>
          </w:tcPr>
          <w:p w14:paraId="447DFC03" w14:textId="77777777" w:rsidR="00B210DA" w:rsidRDefault="00B210DA" w:rsidP="003E7002">
            <w:pPr>
              <w:pStyle w:val="TAC"/>
              <w:rPr>
                <w:lang w:val="x-none" w:eastAsia="ja-JP"/>
              </w:rPr>
            </w:pPr>
            <w:r>
              <w:rPr>
                <w:rFonts w:cs="Arial"/>
                <w:lang w:val="x-none" w:eastAsia="ja-JP"/>
              </w:rPr>
              <w:t>DC_1A_n3A</w:t>
            </w:r>
          </w:p>
          <w:p w14:paraId="3039E658" w14:textId="77777777" w:rsidR="00B210DA" w:rsidRDefault="00B210DA" w:rsidP="003E7002">
            <w:pPr>
              <w:pStyle w:val="TAC"/>
              <w:rPr>
                <w:lang w:val="x-none" w:eastAsia="ja-JP"/>
              </w:rPr>
            </w:pPr>
            <w:r>
              <w:rPr>
                <w:rFonts w:cs="Arial"/>
                <w:lang w:val="x-none" w:eastAsia="ja-JP"/>
              </w:rPr>
              <w:t>DC_20A_n3A</w:t>
            </w:r>
          </w:p>
          <w:p w14:paraId="38467CFC" w14:textId="77777777" w:rsidR="00B210DA" w:rsidRDefault="00B210DA" w:rsidP="003E7002">
            <w:pPr>
              <w:pStyle w:val="TAC"/>
              <w:rPr>
                <w:lang w:val="x-none" w:eastAsia="ja-JP"/>
              </w:rPr>
            </w:pPr>
            <w:r>
              <w:rPr>
                <w:rFonts w:cs="Arial"/>
                <w:lang w:val="x-none" w:eastAsia="ja-JP"/>
              </w:rPr>
              <w:t>DC_1A_n78A</w:t>
            </w:r>
          </w:p>
          <w:p w14:paraId="0335A02C" w14:textId="77777777" w:rsidR="00B210DA" w:rsidRDefault="00B210DA" w:rsidP="003E7002">
            <w:pPr>
              <w:pStyle w:val="TAC"/>
            </w:pPr>
            <w:r>
              <w:rPr>
                <w:rFonts w:cs="Arial"/>
                <w:lang w:val="x-none" w:eastAsia="ja-JP"/>
              </w:rPr>
              <w:t>DC_20A_n78A</w:t>
            </w:r>
          </w:p>
        </w:tc>
      </w:tr>
      <w:tr w:rsidR="00B210DA" w14:paraId="7157A875" w14:textId="77777777" w:rsidTr="003E7002">
        <w:trPr>
          <w:trHeight w:val="187"/>
          <w:jc w:val="center"/>
        </w:trPr>
        <w:tc>
          <w:tcPr>
            <w:tcW w:w="3539" w:type="dxa"/>
            <w:shd w:val="clear" w:color="auto" w:fill="auto"/>
            <w:noWrap/>
          </w:tcPr>
          <w:p w14:paraId="4D0CC20E" w14:textId="77777777" w:rsidR="00B210DA" w:rsidRDefault="00B210DA" w:rsidP="003E7002">
            <w:pPr>
              <w:pStyle w:val="TAC"/>
              <w:rPr>
                <w:rFonts w:cs="Arial"/>
                <w:lang w:eastAsia="zh-CN"/>
              </w:rPr>
            </w:pPr>
            <w:r>
              <w:rPr>
                <w:rFonts w:hint="eastAsia"/>
              </w:rPr>
              <w:t>DC</w:t>
            </w:r>
            <w:r>
              <w:t>_1A-8A_n3A-n28A-n77A-n79A</w:t>
            </w:r>
          </w:p>
        </w:tc>
        <w:tc>
          <w:tcPr>
            <w:tcW w:w="3544" w:type="dxa"/>
          </w:tcPr>
          <w:p w14:paraId="7D7D7098" w14:textId="77777777" w:rsidR="00B210DA" w:rsidRDefault="00B210DA" w:rsidP="003E7002">
            <w:pPr>
              <w:pStyle w:val="TAC"/>
            </w:pPr>
            <w:r>
              <w:rPr>
                <w:rFonts w:hint="eastAsia"/>
              </w:rPr>
              <w:t>DC</w:t>
            </w:r>
            <w:r>
              <w:t>_1A_n3A</w:t>
            </w:r>
          </w:p>
          <w:p w14:paraId="50556B6F" w14:textId="77777777" w:rsidR="00B210DA" w:rsidRDefault="00B210DA" w:rsidP="003E7002">
            <w:pPr>
              <w:pStyle w:val="TAC"/>
            </w:pPr>
            <w:r>
              <w:rPr>
                <w:rFonts w:hint="eastAsia"/>
              </w:rPr>
              <w:t>DC</w:t>
            </w:r>
            <w:r>
              <w:t>_1A_n28A</w:t>
            </w:r>
          </w:p>
          <w:p w14:paraId="780750AC" w14:textId="77777777" w:rsidR="00B210DA" w:rsidRDefault="00B210DA" w:rsidP="003E7002">
            <w:pPr>
              <w:pStyle w:val="TAC"/>
            </w:pPr>
            <w:r>
              <w:rPr>
                <w:rFonts w:hint="eastAsia"/>
              </w:rPr>
              <w:t>DC</w:t>
            </w:r>
            <w:r>
              <w:t>_1A_n77A</w:t>
            </w:r>
          </w:p>
          <w:p w14:paraId="4BAEBE09" w14:textId="77777777" w:rsidR="00B210DA" w:rsidRDefault="00B210DA" w:rsidP="003E7002">
            <w:pPr>
              <w:pStyle w:val="TAC"/>
            </w:pPr>
            <w:r>
              <w:rPr>
                <w:rFonts w:hint="eastAsia"/>
              </w:rPr>
              <w:t>DC</w:t>
            </w:r>
            <w:r>
              <w:t>_1A_n79A</w:t>
            </w:r>
          </w:p>
          <w:p w14:paraId="09BD3A50" w14:textId="77777777" w:rsidR="00B210DA" w:rsidRDefault="00B210DA" w:rsidP="003E7002">
            <w:pPr>
              <w:pStyle w:val="TAC"/>
            </w:pPr>
            <w:r>
              <w:rPr>
                <w:rFonts w:hint="eastAsia"/>
              </w:rPr>
              <w:t>DC</w:t>
            </w:r>
            <w:r>
              <w:t>_8A_n3A</w:t>
            </w:r>
          </w:p>
          <w:p w14:paraId="3B72B6C6" w14:textId="77777777" w:rsidR="00B210DA" w:rsidRDefault="00B210DA" w:rsidP="003E7002">
            <w:pPr>
              <w:pStyle w:val="TAC"/>
            </w:pPr>
            <w:r>
              <w:rPr>
                <w:rFonts w:hint="eastAsia"/>
              </w:rPr>
              <w:t>DC</w:t>
            </w:r>
            <w:r>
              <w:t>_8A_n28A</w:t>
            </w:r>
          </w:p>
          <w:p w14:paraId="3ADAAE1C" w14:textId="77777777" w:rsidR="00B210DA" w:rsidRDefault="00B210DA" w:rsidP="003E7002">
            <w:pPr>
              <w:pStyle w:val="TAC"/>
            </w:pPr>
            <w:r>
              <w:rPr>
                <w:rFonts w:hint="eastAsia"/>
              </w:rPr>
              <w:t>DC</w:t>
            </w:r>
            <w:r>
              <w:t>_8A_n77A</w:t>
            </w:r>
          </w:p>
          <w:p w14:paraId="72563C63" w14:textId="77777777" w:rsidR="00B210DA" w:rsidRDefault="00B210DA" w:rsidP="003E7002">
            <w:pPr>
              <w:pStyle w:val="TAC"/>
              <w:rPr>
                <w:rFonts w:cs="Arial"/>
                <w:lang w:val="x-none" w:eastAsia="ja-JP"/>
              </w:rPr>
            </w:pPr>
            <w:r>
              <w:rPr>
                <w:rFonts w:hint="eastAsia"/>
              </w:rPr>
              <w:t>DC</w:t>
            </w:r>
            <w:r>
              <w:t>_8A_n79A</w:t>
            </w:r>
          </w:p>
        </w:tc>
      </w:tr>
      <w:tr w:rsidR="00B210DA" w14:paraId="0FB4A42A"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AE69281" w14:textId="77777777" w:rsidR="00B210DA" w:rsidRDefault="00B210DA" w:rsidP="003E7002">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A8F3E67" w14:textId="77777777" w:rsidR="00B210DA" w:rsidRDefault="00B210DA" w:rsidP="003E7002">
            <w:pPr>
              <w:pStyle w:val="TAC"/>
            </w:pPr>
            <w:r>
              <w:t>DC_1A_n3A</w:t>
            </w:r>
          </w:p>
          <w:p w14:paraId="3459993C" w14:textId="77777777" w:rsidR="00B210DA" w:rsidRDefault="00B210DA" w:rsidP="003E7002">
            <w:pPr>
              <w:pStyle w:val="TAC"/>
            </w:pPr>
            <w:r>
              <w:t>DC_1A_n28A</w:t>
            </w:r>
          </w:p>
          <w:p w14:paraId="6C5865E4" w14:textId="77777777" w:rsidR="00B210DA" w:rsidRDefault="00B210DA" w:rsidP="003E7002">
            <w:pPr>
              <w:pStyle w:val="TAC"/>
            </w:pPr>
            <w:r>
              <w:t>DC_1A_n77A</w:t>
            </w:r>
          </w:p>
          <w:p w14:paraId="1649C687" w14:textId="77777777" w:rsidR="00B210DA" w:rsidRDefault="00B210DA" w:rsidP="003E7002">
            <w:pPr>
              <w:pStyle w:val="TAC"/>
            </w:pPr>
            <w:r>
              <w:t>DC_8A_n3A</w:t>
            </w:r>
          </w:p>
          <w:p w14:paraId="2751F5B2" w14:textId="77777777" w:rsidR="00B210DA" w:rsidRDefault="00B210DA" w:rsidP="003E7002">
            <w:pPr>
              <w:pStyle w:val="TAC"/>
            </w:pPr>
            <w:r>
              <w:t>DC_8A_n28A</w:t>
            </w:r>
          </w:p>
          <w:p w14:paraId="0E4B808A" w14:textId="77777777" w:rsidR="00B210DA" w:rsidRDefault="00B210DA" w:rsidP="003E7002">
            <w:pPr>
              <w:pStyle w:val="TAC"/>
            </w:pPr>
            <w:r>
              <w:t>DC_8A_n77A</w:t>
            </w:r>
          </w:p>
          <w:p w14:paraId="018EDD91" w14:textId="77777777" w:rsidR="00B210DA" w:rsidRDefault="00B210DA" w:rsidP="003E7002">
            <w:pPr>
              <w:pStyle w:val="TAC"/>
            </w:pPr>
            <w:r>
              <w:t>DC_11A_n3A</w:t>
            </w:r>
          </w:p>
          <w:p w14:paraId="60D6B653" w14:textId="77777777" w:rsidR="00B210DA" w:rsidRDefault="00B210DA" w:rsidP="003E7002">
            <w:pPr>
              <w:pStyle w:val="TAC"/>
            </w:pPr>
            <w:r>
              <w:t>DC_11A_n28A</w:t>
            </w:r>
          </w:p>
          <w:p w14:paraId="281D8644" w14:textId="77777777" w:rsidR="00B210DA" w:rsidRDefault="00B210DA" w:rsidP="003E7002">
            <w:pPr>
              <w:pStyle w:val="TAC"/>
              <w:rPr>
                <w:rFonts w:cs="Arial"/>
                <w:bCs/>
                <w:szCs w:val="18"/>
                <w:lang w:eastAsia="zh-CN"/>
              </w:rPr>
            </w:pPr>
            <w:r>
              <w:t>DC_11A_n77A</w:t>
            </w:r>
          </w:p>
        </w:tc>
      </w:tr>
      <w:tr w:rsidR="00B210DA" w14:paraId="341A9493"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00AA159" w14:textId="77777777" w:rsidR="00B210DA" w:rsidRDefault="00B210DA" w:rsidP="003E7002">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52DC8EC0" w14:textId="77777777" w:rsidR="00B210DA" w:rsidRDefault="00B210DA" w:rsidP="003E7002">
            <w:pPr>
              <w:pStyle w:val="TAC"/>
            </w:pPr>
            <w:r>
              <w:t>DC_1A_n3A</w:t>
            </w:r>
          </w:p>
          <w:p w14:paraId="725D3729" w14:textId="77777777" w:rsidR="00B210DA" w:rsidRDefault="00B210DA" w:rsidP="003E7002">
            <w:pPr>
              <w:pStyle w:val="TAC"/>
            </w:pPr>
            <w:r>
              <w:t>DC_1A_n28A</w:t>
            </w:r>
          </w:p>
          <w:p w14:paraId="7D1A10CF" w14:textId="77777777" w:rsidR="00B210DA" w:rsidRDefault="00B210DA" w:rsidP="003E7002">
            <w:pPr>
              <w:pStyle w:val="TAC"/>
            </w:pPr>
            <w:r>
              <w:t>DC_1A_n77A</w:t>
            </w:r>
          </w:p>
          <w:p w14:paraId="6C03CB35" w14:textId="77777777" w:rsidR="00B210DA" w:rsidRDefault="00B210DA" w:rsidP="003E7002">
            <w:pPr>
              <w:pStyle w:val="TAC"/>
            </w:pPr>
            <w:r>
              <w:t>DC_8A_n3A</w:t>
            </w:r>
          </w:p>
          <w:p w14:paraId="6897B3C0" w14:textId="77777777" w:rsidR="00B210DA" w:rsidRDefault="00B210DA" w:rsidP="003E7002">
            <w:pPr>
              <w:pStyle w:val="TAC"/>
            </w:pPr>
            <w:r>
              <w:t>DC_8A_n28A</w:t>
            </w:r>
          </w:p>
          <w:p w14:paraId="1ED7C490" w14:textId="77777777" w:rsidR="00B210DA" w:rsidRDefault="00B210DA" w:rsidP="003E7002">
            <w:pPr>
              <w:pStyle w:val="TAC"/>
            </w:pPr>
            <w:r>
              <w:t>DC_8A_n77A</w:t>
            </w:r>
          </w:p>
          <w:p w14:paraId="569C8CCC" w14:textId="77777777" w:rsidR="00B210DA" w:rsidRDefault="00B210DA" w:rsidP="003E7002">
            <w:pPr>
              <w:pStyle w:val="TAC"/>
            </w:pPr>
            <w:r>
              <w:t>DC_11A_n3A</w:t>
            </w:r>
          </w:p>
          <w:p w14:paraId="4ED248B2" w14:textId="77777777" w:rsidR="00B210DA" w:rsidRDefault="00B210DA" w:rsidP="003E7002">
            <w:pPr>
              <w:pStyle w:val="TAC"/>
            </w:pPr>
            <w:r>
              <w:t>DC_11A_n28A</w:t>
            </w:r>
          </w:p>
          <w:p w14:paraId="743BC5A7" w14:textId="77777777" w:rsidR="00B210DA" w:rsidRDefault="00B210DA" w:rsidP="003E7002">
            <w:pPr>
              <w:pStyle w:val="TAC"/>
              <w:rPr>
                <w:rFonts w:cs="Arial"/>
                <w:bCs/>
                <w:szCs w:val="18"/>
                <w:lang w:eastAsia="zh-CN"/>
              </w:rPr>
            </w:pPr>
            <w:r>
              <w:t>DC_11A_n77A</w:t>
            </w:r>
          </w:p>
        </w:tc>
      </w:tr>
      <w:tr w:rsidR="00B210DA" w14:paraId="0C441C5B"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C29D72" w14:textId="77777777" w:rsidR="00B210DA" w:rsidRDefault="00B210DA" w:rsidP="003E7002">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71F1AA6" w14:textId="77777777" w:rsidR="00B210DA" w:rsidRDefault="00B210DA" w:rsidP="003E7002">
            <w:pPr>
              <w:pStyle w:val="TAC"/>
            </w:pPr>
            <w:r>
              <w:t>DC_1A_n3A</w:t>
            </w:r>
          </w:p>
          <w:p w14:paraId="1F4E0C14" w14:textId="77777777" w:rsidR="00B210DA" w:rsidRDefault="00B210DA" w:rsidP="003E7002">
            <w:pPr>
              <w:pStyle w:val="TAC"/>
            </w:pPr>
            <w:r>
              <w:t>DC_1A_n28A</w:t>
            </w:r>
          </w:p>
          <w:p w14:paraId="10321078" w14:textId="77777777" w:rsidR="00B210DA" w:rsidRDefault="00B210DA" w:rsidP="003E7002">
            <w:pPr>
              <w:pStyle w:val="TAC"/>
            </w:pPr>
            <w:r>
              <w:t>DC_1A_n77A</w:t>
            </w:r>
          </w:p>
          <w:p w14:paraId="6BAE7DB8" w14:textId="77777777" w:rsidR="00B210DA" w:rsidRDefault="00B210DA" w:rsidP="003E7002">
            <w:pPr>
              <w:pStyle w:val="TAC"/>
            </w:pPr>
            <w:r>
              <w:t>DC_8A_n3A</w:t>
            </w:r>
          </w:p>
          <w:p w14:paraId="2019E98B" w14:textId="77777777" w:rsidR="00B210DA" w:rsidRDefault="00B210DA" w:rsidP="003E7002">
            <w:pPr>
              <w:pStyle w:val="TAC"/>
            </w:pPr>
            <w:r>
              <w:t>DC_8A_n28A</w:t>
            </w:r>
          </w:p>
          <w:p w14:paraId="1D2129FA" w14:textId="77777777" w:rsidR="00B210DA" w:rsidRDefault="00B210DA" w:rsidP="003E7002">
            <w:pPr>
              <w:pStyle w:val="TAC"/>
            </w:pPr>
            <w:r>
              <w:t>DC_8A_n77A</w:t>
            </w:r>
          </w:p>
          <w:p w14:paraId="1C54234E" w14:textId="77777777" w:rsidR="00B210DA" w:rsidRDefault="00B210DA" w:rsidP="003E7002">
            <w:pPr>
              <w:pStyle w:val="TAC"/>
            </w:pPr>
            <w:r>
              <w:t>DC_42A_n3A</w:t>
            </w:r>
          </w:p>
          <w:p w14:paraId="62DB25C0" w14:textId="77777777" w:rsidR="00B210DA" w:rsidRDefault="00B210DA" w:rsidP="003E7002">
            <w:pPr>
              <w:pStyle w:val="TAC"/>
              <w:rPr>
                <w:rFonts w:cs="Arial"/>
                <w:bCs/>
                <w:szCs w:val="18"/>
                <w:lang w:eastAsia="zh-CN"/>
              </w:rPr>
            </w:pPr>
            <w:r>
              <w:t>DC_42A_n28A</w:t>
            </w:r>
          </w:p>
        </w:tc>
      </w:tr>
      <w:tr w:rsidR="00B210DA" w14:paraId="557303BC"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008E3A" w14:textId="77777777" w:rsidR="00B210DA" w:rsidRDefault="00B210DA" w:rsidP="003E7002">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C5CFF45" w14:textId="77777777" w:rsidR="00B210DA" w:rsidRDefault="00B210DA" w:rsidP="003E7002">
            <w:pPr>
              <w:pStyle w:val="TAC"/>
            </w:pPr>
            <w:r>
              <w:t>DC_1A_n3A</w:t>
            </w:r>
          </w:p>
          <w:p w14:paraId="06B9B663" w14:textId="77777777" w:rsidR="00B210DA" w:rsidRDefault="00B210DA" w:rsidP="003E7002">
            <w:pPr>
              <w:pStyle w:val="TAC"/>
            </w:pPr>
            <w:r>
              <w:t>DC_1A_n28A</w:t>
            </w:r>
          </w:p>
          <w:p w14:paraId="1D96AFE9" w14:textId="77777777" w:rsidR="00B210DA" w:rsidRDefault="00B210DA" w:rsidP="003E7002">
            <w:pPr>
              <w:pStyle w:val="TAC"/>
            </w:pPr>
            <w:r>
              <w:t>DC_1A_n77A</w:t>
            </w:r>
          </w:p>
          <w:p w14:paraId="38E73D1C" w14:textId="77777777" w:rsidR="00B210DA" w:rsidRDefault="00B210DA" w:rsidP="003E7002">
            <w:pPr>
              <w:pStyle w:val="TAC"/>
            </w:pPr>
            <w:r>
              <w:t>DC_8A_n3A</w:t>
            </w:r>
          </w:p>
          <w:p w14:paraId="1A202F3E" w14:textId="77777777" w:rsidR="00B210DA" w:rsidRDefault="00B210DA" w:rsidP="003E7002">
            <w:pPr>
              <w:pStyle w:val="TAC"/>
            </w:pPr>
            <w:r>
              <w:t>DC_8A_n28A</w:t>
            </w:r>
          </w:p>
          <w:p w14:paraId="5FC12FB8" w14:textId="77777777" w:rsidR="00B210DA" w:rsidRDefault="00B210DA" w:rsidP="003E7002">
            <w:pPr>
              <w:pStyle w:val="TAC"/>
            </w:pPr>
            <w:r>
              <w:t>DC_8A_n77A</w:t>
            </w:r>
          </w:p>
          <w:p w14:paraId="115089A7" w14:textId="77777777" w:rsidR="00B210DA" w:rsidRDefault="00B210DA" w:rsidP="003E7002">
            <w:pPr>
              <w:pStyle w:val="TAC"/>
            </w:pPr>
            <w:r>
              <w:t>DC_42A_n3A</w:t>
            </w:r>
          </w:p>
          <w:p w14:paraId="59BD7D0B" w14:textId="77777777" w:rsidR="00B210DA" w:rsidRDefault="00B210DA" w:rsidP="003E7002">
            <w:pPr>
              <w:pStyle w:val="TAC"/>
              <w:rPr>
                <w:rFonts w:cs="Arial"/>
                <w:bCs/>
                <w:szCs w:val="18"/>
                <w:lang w:eastAsia="zh-CN"/>
              </w:rPr>
            </w:pPr>
            <w:r>
              <w:t>DC_42A_n28A</w:t>
            </w:r>
          </w:p>
        </w:tc>
      </w:tr>
      <w:tr w:rsidR="00B210DA" w14:paraId="1D13552F"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8631CFD" w14:textId="77777777" w:rsidR="00B210DA" w:rsidRDefault="00B210DA" w:rsidP="003E7002">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D5BD9A5" w14:textId="77777777" w:rsidR="00B210DA" w:rsidRDefault="00B210DA" w:rsidP="003E7002">
            <w:pPr>
              <w:pStyle w:val="TAC"/>
            </w:pPr>
            <w:r>
              <w:t>DC_1A_n3A</w:t>
            </w:r>
          </w:p>
          <w:p w14:paraId="57B97092" w14:textId="77777777" w:rsidR="00B210DA" w:rsidRDefault="00B210DA" w:rsidP="003E7002">
            <w:pPr>
              <w:pStyle w:val="TAC"/>
            </w:pPr>
            <w:r>
              <w:t>DC_1A_n28A</w:t>
            </w:r>
          </w:p>
          <w:p w14:paraId="002084E2" w14:textId="77777777" w:rsidR="00B210DA" w:rsidRDefault="00B210DA" w:rsidP="003E7002">
            <w:pPr>
              <w:pStyle w:val="TAC"/>
            </w:pPr>
            <w:r>
              <w:t>DC_1A_n77A</w:t>
            </w:r>
          </w:p>
          <w:p w14:paraId="7A967E88" w14:textId="77777777" w:rsidR="00B210DA" w:rsidRDefault="00B210DA" w:rsidP="003E7002">
            <w:pPr>
              <w:pStyle w:val="TAC"/>
            </w:pPr>
            <w:r>
              <w:t>DC_8A_n3A</w:t>
            </w:r>
          </w:p>
          <w:p w14:paraId="7A811C98" w14:textId="77777777" w:rsidR="00B210DA" w:rsidRDefault="00B210DA" w:rsidP="003E7002">
            <w:pPr>
              <w:pStyle w:val="TAC"/>
            </w:pPr>
            <w:r>
              <w:t>DC_8A_n28A</w:t>
            </w:r>
          </w:p>
          <w:p w14:paraId="4632DEBE" w14:textId="77777777" w:rsidR="00B210DA" w:rsidRDefault="00B210DA" w:rsidP="003E7002">
            <w:pPr>
              <w:pStyle w:val="TAC"/>
            </w:pPr>
            <w:r>
              <w:t>DC_8A_n77A</w:t>
            </w:r>
          </w:p>
          <w:p w14:paraId="2897EBAD" w14:textId="77777777" w:rsidR="00B210DA" w:rsidRDefault="00B210DA" w:rsidP="003E7002">
            <w:pPr>
              <w:pStyle w:val="TAC"/>
            </w:pPr>
            <w:r>
              <w:t>DC_42A_n3A</w:t>
            </w:r>
          </w:p>
          <w:p w14:paraId="67391EB7" w14:textId="77777777" w:rsidR="00B210DA" w:rsidRDefault="00B210DA" w:rsidP="003E7002">
            <w:pPr>
              <w:pStyle w:val="TAC"/>
            </w:pPr>
            <w:r>
              <w:t>DC_42C_n3A</w:t>
            </w:r>
          </w:p>
          <w:p w14:paraId="155C4EA4" w14:textId="77777777" w:rsidR="00B210DA" w:rsidRDefault="00B210DA" w:rsidP="003E7002">
            <w:pPr>
              <w:pStyle w:val="TAC"/>
            </w:pPr>
            <w:r>
              <w:t>DC_42A_n28A</w:t>
            </w:r>
          </w:p>
          <w:p w14:paraId="11419C3C" w14:textId="77777777" w:rsidR="00B210DA" w:rsidRDefault="00B210DA" w:rsidP="003E7002">
            <w:pPr>
              <w:pStyle w:val="TAC"/>
              <w:rPr>
                <w:rFonts w:cs="Arial"/>
                <w:bCs/>
                <w:szCs w:val="18"/>
                <w:lang w:eastAsia="zh-CN"/>
              </w:rPr>
            </w:pPr>
            <w:r>
              <w:t>DC_42C_n28A</w:t>
            </w:r>
          </w:p>
        </w:tc>
      </w:tr>
      <w:tr w:rsidR="00B210DA" w14:paraId="3B39EC55" w14:textId="77777777" w:rsidTr="003E700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B7A613" w14:textId="77777777" w:rsidR="00B210DA" w:rsidRDefault="00B210DA" w:rsidP="003E7002">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56ACAA4" w14:textId="77777777" w:rsidR="00B210DA" w:rsidRDefault="00B210DA" w:rsidP="003E7002">
            <w:pPr>
              <w:pStyle w:val="TAC"/>
            </w:pPr>
            <w:r>
              <w:t>DC_1A_n3A</w:t>
            </w:r>
          </w:p>
          <w:p w14:paraId="4CECE811" w14:textId="77777777" w:rsidR="00B210DA" w:rsidRDefault="00B210DA" w:rsidP="003E7002">
            <w:pPr>
              <w:pStyle w:val="TAC"/>
            </w:pPr>
            <w:r>
              <w:t>DC_1A_n28A</w:t>
            </w:r>
          </w:p>
          <w:p w14:paraId="378FC2FF" w14:textId="77777777" w:rsidR="00B210DA" w:rsidRDefault="00B210DA" w:rsidP="003E7002">
            <w:pPr>
              <w:pStyle w:val="TAC"/>
            </w:pPr>
            <w:r>
              <w:t>DC_1A_n77A</w:t>
            </w:r>
          </w:p>
          <w:p w14:paraId="21387CEA" w14:textId="77777777" w:rsidR="00B210DA" w:rsidRDefault="00B210DA" w:rsidP="003E7002">
            <w:pPr>
              <w:pStyle w:val="TAC"/>
            </w:pPr>
            <w:r>
              <w:t>DC_8A_n3A</w:t>
            </w:r>
          </w:p>
          <w:p w14:paraId="0F1CF367" w14:textId="77777777" w:rsidR="00B210DA" w:rsidRDefault="00B210DA" w:rsidP="003E7002">
            <w:pPr>
              <w:pStyle w:val="TAC"/>
            </w:pPr>
            <w:r>
              <w:t>DC_8A_n28A</w:t>
            </w:r>
          </w:p>
          <w:p w14:paraId="64B27A73" w14:textId="77777777" w:rsidR="00B210DA" w:rsidRDefault="00B210DA" w:rsidP="003E7002">
            <w:pPr>
              <w:pStyle w:val="TAC"/>
            </w:pPr>
            <w:r>
              <w:t>DC_8A_n77A</w:t>
            </w:r>
          </w:p>
          <w:p w14:paraId="2E108B49" w14:textId="77777777" w:rsidR="00B210DA" w:rsidRDefault="00B210DA" w:rsidP="003E7002">
            <w:pPr>
              <w:pStyle w:val="TAC"/>
            </w:pPr>
            <w:r>
              <w:t>DC_42A_n3A</w:t>
            </w:r>
          </w:p>
          <w:p w14:paraId="4BBC2C83" w14:textId="77777777" w:rsidR="00B210DA" w:rsidRDefault="00B210DA" w:rsidP="003E7002">
            <w:pPr>
              <w:pStyle w:val="TAC"/>
            </w:pPr>
            <w:r>
              <w:t>DC_42C_n3A</w:t>
            </w:r>
          </w:p>
          <w:p w14:paraId="0D0471E3" w14:textId="77777777" w:rsidR="00B210DA" w:rsidRDefault="00B210DA" w:rsidP="003E7002">
            <w:pPr>
              <w:pStyle w:val="TAC"/>
            </w:pPr>
            <w:r>
              <w:t>DC_42A_n28A</w:t>
            </w:r>
          </w:p>
          <w:p w14:paraId="7E91D233" w14:textId="77777777" w:rsidR="00B210DA" w:rsidRDefault="00B210DA" w:rsidP="003E7002">
            <w:pPr>
              <w:pStyle w:val="TAC"/>
              <w:rPr>
                <w:rFonts w:cs="Arial"/>
                <w:bCs/>
                <w:szCs w:val="18"/>
                <w:lang w:eastAsia="zh-CN"/>
              </w:rPr>
            </w:pPr>
            <w:r>
              <w:t>DC_42C_n28A</w:t>
            </w:r>
          </w:p>
        </w:tc>
      </w:tr>
      <w:tr w:rsidR="00B210DA" w14:paraId="435C4D0E" w14:textId="77777777" w:rsidTr="003E7002">
        <w:trPr>
          <w:trHeight w:val="187"/>
          <w:jc w:val="center"/>
        </w:trPr>
        <w:tc>
          <w:tcPr>
            <w:tcW w:w="3539" w:type="dxa"/>
            <w:shd w:val="clear" w:color="auto" w:fill="auto"/>
            <w:noWrap/>
          </w:tcPr>
          <w:p w14:paraId="382C51D2" w14:textId="77777777" w:rsidR="00B210DA" w:rsidRDefault="00B210DA" w:rsidP="003E700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74BB012"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DAE60A7"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5BED6C3"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541C67C"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7688678"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FFB9A82"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263633C"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9E2F84B" w14:textId="77777777" w:rsidR="00B210DA" w:rsidRDefault="00B210DA" w:rsidP="003E7002">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210DA" w14:paraId="6D6F8F50" w14:textId="77777777" w:rsidTr="003E7002">
        <w:trPr>
          <w:trHeight w:val="187"/>
          <w:jc w:val="center"/>
        </w:trPr>
        <w:tc>
          <w:tcPr>
            <w:tcW w:w="3539" w:type="dxa"/>
            <w:shd w:val="clear" w:color="auto" w:fill="auto"/>
            <w:noWrap/>
          </w:tcPr>
          <w:p w14:paraId="4704FCEF" w14:textId="77777777" w:rsidR="00B210DA" w:rsidRDefault="00B210DA" w:rsidP="003E700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2568376A"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A22A823"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E991D43"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3043EF3"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4EFBF2D"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C860574"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C8C0065" w14:textId="77777777" w:rsidR="00B210DA" w:rsidRDefault="00B210DA" w:rsidP="003E700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1F7E096" w14:textId="77777777" w:rsidR="00B210DA" w:rsidRDefault="00B210DA" w:rsidP="003E7002">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210DA" w14:paraId="4CD802AE" w14:textId="77777777" w:rsidTr="003E7002">
        <w:trPr>
          <w:trHeight w:val="187"/>
          <w:jc w:val="center"/>
        </w:trPr>
        <w:tc>
          <w:tcPr>
            <w:tcW w:w="3539" w:type="dxa"/>
            <w:shd w:val="clear" w:color="auto" w:fill="auto"/>
            <w:noWrap/>
          </w:tcPr>
          <w:p w14:paraId="6BD9F26F" w14:textId="77777777" w:rsidR="00B210DA" w:rsidRDefault="00B210DA" w:rsidP="003E7002">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23368EA0" w14:textId="77777777" w:rsidR="00B210DA" w:rsidRPr="00A11456" w:rsidRDefault="00B210DA" w:rsidP="003E7002">
            <w:pPr>
              <w:pStyle w:val="TAC"/>
            </w:pPr>
            <w:r w:rsidRPr="00A11456">
              <w:t>DC_8A_n1A</w:t>
            </w:r>
          </w:p>
          <w:p w14:paraId="7F0A652A" w14:textId="77777777" w:rsidR="00B210DA" w:rsidRDefault="00B210DA" w:rsidP="003E7002">
            <w:pPr>
              <w:pStyle w:val="TAC"/>
              <w:rPr>
                <w:rFonts w:cs="Arial"/>
                <w:bCs/>
                <w:szCs w:val="18"/>
                <w:lang w:eastAsia="zh-CN"/>
              </w:rPr>
            </w:pPr>
            <w:r w:rsidRPr="00A11456">
              <w:t>DC_20A_n1A</w:t>
            </w:r>
          </w:p>
        </w:tc>
      </w:tr>
      <w:tr w:rsidR="00B210DA" w14:paraId="49BB5911" w14:textId="77777777" w:rsidTr="003E7002">
        <w:trPr>
          <w:trHeight w:val="187"/>
          <w:jc w:val="center"/>
        </w:trPr>
        <w:tc>
          <w:tcPr>
            <w:tcW w:w="3539" w:type="dxa"/>
            <w:shd w:val="clear" w:color="auto" w:fill="auto"/>
            <w:noWrap/>
          </w:tcPr>
          <w:p w14:paraId="15EBA1F5" w14:textId="77777777" w:rsidR="00B210DA" w:rsidRDefault="00B210DA" w:rsidP="003E7002">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0BB0F831" w14:textId="77777777" w:rsidR="00B210DA" w:rsidRPr="00A11456" w:rsidRDefault="00B210DA" w:rsidP="003E7002">
            <w:pPr>
              <w:pStyle w:val="TAC"/>
            </w:pPr>
            <w:r w:rsidRPr="00A11456">
              <w:t>DC_20A_n1A</w:t>
            </w:r>
          </w:p>
          <w:p w14:paraId="1F2E2E85" w14:textId="77777777" w:rsidR="00B210DA" w:rsidRDefault="00B210DA" w:rsidP="003E7002">
            <w:pPr>
              <w:pStyle w:val="TAC"/>
              <w:rPr>
                <w:rFonts w:cs="Arial"/>
                <w:bCs/>
                <w:szCs w:val="18"/>
                <w:lang w:eastAsia="zh-CN"/>
              </w:rPr>
            </w:pPr>
            <w:r w:rsidRPr="00A11456">
              <w:t>DC_28A_n1A</w:t>
            </w:r>
          </w:p>
        </w:tc>
      </w:tr>
      <w:tr w:rsidR="00B210DA" w:rsidRPr="00EF5447" w14:paraId="1D4A4EE2" w14:textId="77777777" w:rsidTr="003E7002">
        <w:trPr>
          <w:trHeight w:val="187"/>
          <w:jc w:val="center"/>
        </w:trPr>
        <w:tc>
          <w:tcPr>
            <w:tcW w:w="7083" w:type="dxa"/>
            <w:gridSpan w:val="2"/>
            <w:shd w:val="clear" w:color="auto" w:fill="auto"/>
            <w:noWrap/>
            <w:vAlign w:val="center"/>
          </w:tcPr>
          <w:p w14:paraId="3354B638" w14:textId="77777777" w:rsidR="00B210DA" w:rsidRPr="00EF5447" w:rsidRDefault="00B210DA" w:rsidP="003E7002">
            <w:pPr>
              <w:pStyle w:val="TAN"/>
            </w:pPr>
            <w:r w:rsidRPr="00EF5447">
              <w:t>NOTE 1:</w:t>
            </w:r>
            <w:r w:rsidRPr="00EF5447">
              <w:tab/>
              <w:t>Uplink EN-DC configurations are the configurations supported by the present release of specifications.</w:t>
            </w:r>
          </w:p>
          <w:p w14:paraId="53DF6267" w14:textId="77777777" w:rsidR="00B210DA" w:rsidRPr="00EF5447" w:rsidRDefault="00B210DA" w:rsidP="003E7002">
            <w:pPr>
              <w:pStyle w:val="TAN"/>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3BCEDE03" w14:textId="77777777" w:rsidR="00B210DA" w:rsidRPr="00EF5447" w:rsidRDefault="00B210DA" w:rsidP="003E7002">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0A27F5B4" w14:textId="77777777" w:rsidR="00B210DA" w:rsidRDefault="00B210DA" w:rsidP="003E7002">
            <w:pPr>
              <w:pStyle w:val="TAN"/>
              <w:rPr>
                <w:rFonts w:cs="Arial"/>
                <w:szCs w:val="18"/>
              </w:rPr>
            </w:pPr>
            <w:r w:rsidRPr="00EF5447">
              <w:rPr>
                <w:rFonts w:cs="Arial"/>
                <w:szCs w:val="18"/>
              </w:rPr>
              <w:t>NOTE 4:</w:t>
            </w:r>
            <w:r w:rsidRPr="00EF5447">
              <w:rPr>
                <w:rFonts w:cs="Arial"/>
                <w:szCs w:val="18"/>
              </w:rPr>
              <w:tab/>
              <w:t>Only single switched UL is supported.</w:t>
            </w:r>
          </w:p>
          <w:p w14:paraId="3A09C159" w14:textId="3FFBC6F7" w:rsidR="00B210DA" w:rsidRDefault="00B210DA" w:rsidP="003E7002">
            <w:pPr>
              <w:pStyle w:val="TAN"/>
              <w:keepNext w:val="0"/>
            </w:pPr>
            <w:r>
              <w:rPr>
                <w:lang w:eastAsia="fi-FI"/>
              </w:rPr>
              <w:t xml:space="preserve">NOTE 5: </w:t>
            </w:r>
            <w:r>
              <w:rPr>
                <w:lang w:eastAsia="fi-FI"/>
              </w:rPr>
              <w:tab/>
            </w:r>
            <w:r>
              <w:rPr>
                <w:rFonts w:eastAsia="Malgun Gothic"/>
                <w:lang w:eastAsia="ko-KR"/>
              </w:rPr>
              <w:tab/>
              <w:t xml:space="preserve">For </w:t>
            </w:r>
            <w:proofErr w:type="spellStart"/>
            <w:r>
              <w:rPr>
                <w:rFonts w:eastAsia="Malgun Gothic"/>
                <w:lang w:eastAsia="ko-KR"/>
              </w:rPr>
              <w:t>U</w:t>
            </w:r>
            <w:r w:rsidR="00883D88">
              <w:rPr>
                <w:rFonts w:eastAsia="Malgun Gothic"/>
                <w:lang w:eastAsia="ko-KR"/>
              </w:rPr>
              <w:t>e</w:t>
            </w:r>
            <w:r>
              <w:rPr>
                <w:rFonts w:eastAsia="Malgun Gothic"/>
                <w:lang w:eastAsia="ko-KR"/>
              </w:rPr>
              <w:t>s</w:t>
            </w:r>
            <w:proofErr w:type="spellEnd"/>
            <w:r>
              <w:rPr>
                <w:rFonts w:eastAsia="Malgun Gothic"/>
                <w:lang w:eastAsia="ko-KR"/>
              </w:rPr>
              <w:t xml:space="preserve"> not indicating interBandMRDC-WithOverlapDL-Bands-r16, the minimum requirements for intra-band non-contiguous EN-DC apply for the Band 42 and Band n77/n78 combination. </w:t>
            </w:r>
            <w:r>
              <w:t xml:space="preserve">For </w:t>
            </w:r>
            <w:proofErr w:type="spellStart"/>
            <w:r>
              <w:t>U</w:t>
            </w:r>
            <w:r w:rsidR="00883D88">
              <w:t>e</w:t>
            </w:r>
            <w:r>
              <w:t>s</w:t>
            </w:r>
            <w:proofErr w:type="spellEnd"/>
            <w:r>
              <w:t xml:space="preserve">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34B4DB3" w14:textId="37F393DB" w:rsidR="00B210DA" w:rsidRDefault="00B210DA" w:rsidP="003E7002">
            <w:pPr>
              <w:pStyle w:val="TAN"/>
              <w:keepNext w:val="0"/>
            </w:pPr>
            <w:r>
              <w:rPr>
                <w:lang w:eastAsia="fi-FI"/>
              </w:rPr>
              <w:t>NOTE 6:</w:t>
            </w:r>
            <w:r>
              <w:rPr>
                <w:lang w:eastAsia="fi-FI"/>
              </w:rPr>
              <w:tab/>
              <w:t xml:space="preserve">For </w:t>
            </w:r>
            <w:proofErr w:type="spellStart"/>
            <w:r>
              <w:rPr>
                <w:lang w:eastAsia="fi-FI"/>
              </w:rPr>
              <w:t>U</w:t>
            </w:r>
            <w:r w:rsidR="00883D88">
              <w:rPr>
                <w:lang w:eastAsia="fi-FI"/>
              </w:rPr>
              <w:t>e</w:t>
            </w:r>
            <w:r>
              <w:rPr>
                <w:lang w:eastAsia="fi-FI"/>
              </w:rPr>
              <w:t>s</w:t>
            </w:r>
            <w:proofErr w:type="spellEnd"/>
            <w:r>
              <w:rPr>
                <w:lang w:eastAsia="fi-FI"/>
              </w:rPr>
              <w:t xml:space="preserve">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1AF081C1" w14:textId="2D1A8FEC" w:rsidR="00B210DA" w:rsidRDefault="00B210DA" w:rsidP="003E7002">
            <w:pPr>
              <w:pStyle w:val="TAN"/>
            </w:pPr>
            <w:r>
              <w:t>NOTE 7:</w:t>
            </w:r>
            <w:r>
              <w:tab/>
              <w:t xml:space="preserve">For </w:t>
            </w:r>
            <w:proofErr w:type="spellStart"/>
            <w:r>
              <w:t>U</w:t>
            </w:r>
            <w:r w:rsidR="00883D88">
              <w:t>e</w:t>
            </w:r>
            <w:r>
              <w:t>s</w:t>
            </w:r>
            <w:proofErr w:type="spellEnd"/>
            <w:r>
              <w:t xml:space="preserve">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17AE85A8" w14:textId="77777777" w:rsidR="00B210DA" w:rsidRPr="00EF5447" w:rsidRDefault="00B210DA" w:rsidP="003E7002">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 xml:space="preserve">Band 7 and Band 38 are restricted as DL </w:t>
            </w:r>
            <w:proofErr w:type="spellStart"/>
            <w:r w:rsidRPr="006355E0">
              <w:rPr>
                <w:rFonts w:eastAsia="Malgun Gothic"/>
                <w:lang w:eastAsia="ko-KR"/>
              </w:rPr>
              <w:t>Scell</w:t>
            </w:r>
            <w:proofErr w:type="spellEnd"/>
            <w:r w:rsidRPr="006355E0">
              <w:rPr>
                <w:rFonts w:eastAsia="Malgun Gothic"/>
                <w:lang w:eastAsia="ko-KR"/>
              </w:rPr>
              <w:t>. Power imbalance between downlink carriers on Band 7 and Band 38 is assumed to be within 6dB.</w:t>
            </w:r>
          </w:p>
        </w:tc>
      </w:tr>
    </w:tbl>
    <w:p w14:paraId="46C0E734" w14:textId="77777777" w:rsidR="00B210DA" w:rsidRPr="00EF5447" w:rsidRDefault="00B210DA" w:rsidP="00B210DA"/>
    <w:p w14:paraId="1D8B54E5" w14:textId="77777777" w:rsidR="00E5193A" w:rsidRPr="00B210DA" w:rsidRDefault="00E5193A" w:rsidP="006A52C4">
      <w:pPr>
        <w:rPr>
          <w:noProof/>
        </w:rPr>
      </w:pPr>
    </w:p>
    <w:p w14:paraId="5DFBBCEA" w14:textId="77777777" w:rsidR="00E5193A" w:rsidRDefault="00E5193A" w:rsidP="00E5193A">
      <w:pPr>
        <w:pStyle w:val="30"/>
        <w:rPr>
          <w:rFonts w:cs="Arial"/>
          <w:i/>
          <w:color w:val="FF0000"/>
          <w:sz w:val="32"/>
          <w:szCs w:val="32"/>
        </w:rPr>
      </w:pPr>
      <w:r w:rsidRPr="00AB4CBD">
        <w:rPr>
          <w:rFonts w:cs="Arial"/>
          <w:i/>
          <w:color w:val="FF0000"/>
          <w:sz w:val="32"/>
          <w:szCs w:val="32"/>
        </w:rPr>
        <w:lastRenderedPageBreak/>
        <w:t>&lt;&lt; Unchanged sections omitted &gt;&gt;</w:t>
      </w:r>
    </w:p>
    <w:p w14:paraId="5CF94E61" w14:textId="77777777" w:rsidR="00B210DA" w:rsidRPr="00EF5447" w:rsidRDefault="00B210DA" w:rsidP="00B210DA">
      <w:pPr>
        <w:pStyle w:val="6"/>
      </w:pPr>
      <w:bookmarkStart w:id="96" w:name="_Toc21351602"/>
      <w:bookmarkStart w:id="97" w:name="_Toc29807184"/>
      <w:bookmarkStart w:id="98" w:name="_Toc36648898"/>
      <w:bookmarkStart w:id="99" w:name="_Toc36651623"/>
      <w:bookmarkStart w:id="100" w:name="_Toc37256557"/>
      <w:bookmarkStart w:id="101" w:name="_Toc37256898"/>
      <w:bookmarkStart w:id="102" w:name="_Toc45890604"/>
      <w:bookmarkStart w:id="103" w:name="_Toc45891828"/>
      <w:bookmarkStart w:id="104" w:name="_Toc45892238"/>
      <w:bookmarkStart w:id="105" w:name="_Toc45892648"/>
      <w:bookmarkStart w:id="106" w:name="_Toc52353061"/>
      <w:bookmarkStart w:id="107" w:name="_Toc53174884"/>
      <w:bookmarkStart w:id="108" w:name="_Toc61378203"/>
      <w:bookmarkStart w:id="109" w:name="_Toc61378678"/>
      <w:bookmarkStart w:id="110" w:name="_Toc67953868"/>
      <w:bookmarkStart w:id="111" w:name="_Toc68733535"/>
      <w:bookmarkStart w:id="112" w:name="_Toc68784851"/>
      <w:bookmarkStart w:id="113" w:name="_Toc76736807"/>
      <w:bookmarkStart w:id="114" w:name="_Toc77241219"/>
      <w:bookmarkStart w:id="115" w:name="_Toc77241724"/>
      <w:bookmarkStart w:id="116" w:name="_Toc83743100"/>
      <w:bookmarkStart w:id="117" w:name="_Toc83909621"/>
      <w:bookmarkStart w:id="118"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340D134" w14:textId="77777777" w:rsidR="00B210DA" w:rsidRDefault="00B210DA" w:rsidP="00B210DA">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B210DA" w14:paraId="78815A47" w14:textId="77777777" w:rsidTr="003E7002">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8A69C4B" w14:textId="77777777" w:rsidR="00B210DA" w:rsidRDefault="00B210DA" w:rsidP="003E7002">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AC6D25F" w14:textId="77777777" w:rsidR="00B210DA" w:rsidRDefault="00B210DA" w:rsidP="003E7002">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B210DA" w14:paraId="5B05ECCE" w14:textId="77777777" w:rsidTr="003E7002">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158D8" w14:textId="77777777" w:rsidR="00B210DA" w:rsidRDefault="00B210DA" w:rsidP="003E7002">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86A2478" w14:textId="77777777" w:rsidR="00B210DA" w:rsidRDefault="00B210DA" w:rsidP="003E7002">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B210DA" w14:paraId="54B6FA0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A732E" w14:textId="77777777" w:rsidR="00B210DA" w:rsidRDefault="00B210DA" w:rsidP="003E7002">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1651B" w14:textId="77777777" w:rsidR="00B210DA" w:rsidRDefault="00B210DA" w:rsidP="003E7002">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09BE4" w14:textId="77777777" w:rsidR="00B210DA" w:rsidRDefault="00B210DA" w:rsidP="003E700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966EC" w14:textId="77777777" w:rsidR="00B210DA" w:rsidRDefault="00B210DA" w:rsidP="003E7002">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E578F" w14:textId="77777777" w:rsidR="00B210DA" w:rsidRDefault="00B210DA" w:rsidP="003E7002">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1CB09" w14:textId="77777777" w:rsidR="00B210DA" w:rsidRDefault="00B210DA" w:rsidP="003E7002">
            <w:pPr>
              <w:pStyle w:val="TAC"/>
              <w:rPr>
                <w:lang w:val="fr-FR" w:eastAsia="zh-CN"/>
              </w:rPr>
            </w:pPr>
            <w:r>
              <w:rPr>
                <w:lang w:val="fr-FR" w:eastAsia="zh-CN"/>
              </w:rPr>
              <w:t>0.8</w:t>
            </w:r>
          </w:p>
        </w:tc>
      </w:tr>
      <w:tr w:rsidR="00B210DA" w14:paraId="3793CE9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3A024" w14:textId="77777777" w:rsidR="00B210DA" w:rsidRDefault="00B210DA" w:rsidP="003E7002">
            <w:pPr>
              <w:pStyle w:val="TAC"/>
            </w:pPr>
            <w:r>
              <w:t>DC_</w:t>
            </w:r>
            <w:r>
              <w:rPr>
                <w:lang w:eastAsia="ko-KR"/>
              </w:rPr>
              <w:t>1-3</w:t>
            </w:r>
            <w:r>
              <w:t>-</w:t>
            </w:r>
            <w:r>
              <w:rPr>
                <w:lang w:eastAsia="ko-KR"/>
              </w:rPr>
              <w:t>5-7_</w:t>
            </w:r>
            <w:r>
              <w:rPr>
                <w:lang w:eastAsia="ja-JP"/>
              </w:rPr>
              <w:t>n</w:t>
            </w:r>
            <w:r>
              <w:rPr>
                <w:lang w:eastAsia="ko-KR"/>
              </w:rPr>
              <w:t>78</w:t>
            </w:r>
          </w:p>
          <w:p w14:paraId="42432945" w14:textId="77777777" w:rsidR="00B210DA" w:rsidRDefault="00B210DA" w:rsidP="003E7002">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30BA4" w14:textId="77777777" w:rsidR="00B210DA" w:rsidRDefault="00B210DA" w:rsidP="003E7002">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268AC"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5D02" w14:textId="77777777" w:rsidR="00B210DA" w:rsidRDefault="00B210DA" w:rsidP="003E7002">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AFD5B"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6478D" w14:textId="77777777" w:rsidR="00B210DA" w:rsidRDefault="00B210DA" w:rsidP="003E7002">
            <w:pPr>
              <w:pStyle w:val="TAC"/>
              <w:rPr>
                <w:lang w:eastAsia="zh-CN"/>
              </w:rPr>
            </w:pPr>
            <w:r>
              <w:rPr>
                <w:lang w:eastAsia="zh-CN"/>
              </w:rPr>
              <w:t>0.8</w:t>
            </w:r>
          </w:p>
        </w:tc>
      </w:tr>
      <w:tr w:rsidR="00B210DA" w14:paraId="08295DF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9D6BE" w14:textId="77777777" w:rsidR="00B210DA" w:rsidRDefault="00B210DA" w:rsidP="003E7002">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006F9" w14:textId="77777777" w:rsidR="00B210DA" w:rsidRDefault="00B210DA" w:rsidP="003E7002">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85107"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959D4" w14:textId="77777777" w:rsidR="00B210DA" w:rsidRDefault="00B210DA" w:rsidP="003E7002">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7DD27" w14:textId="77777777" w:rsidR="00B210DA" w:rsidRDefault="00B210DA" w:rsidP="003E7002">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BF16B" w14:textId="77777777" w:rsidR="00B210DA" w:rsidRDefault="00B210DA" w:rsidP="003E7002">
            <w:pPr>
              <w:pStyle w:val="TAC"/>
              <w:rPr>
                <w:lang w:eastAsia="zh-CN"/>
              </w:rPr>
            </w:pPr>
            <w:r>
              <w:rPr>
                <w:lang w:eastAsia="zh-CN"/>
              </w:rPr>
              <w:t>-</w:t>
            </w:r>
          </w:p>
        </w:tc>
      </w:tr>
      <w:tr w:rsidR="00B210DA" w14:paraId="2ED93E7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062971" w14:textId="77777777" w:rsidR="00B210DA" w:rsidRDefault="00B210DA" w:rsidP="003E7002">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098B0" w14:textId="77777777" w:rsidR="00B210DA" w:rsidRDefault="00B210DA" w:rsidP="003E7002">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E5A19" w14:textId="77777777" w:rsidR="00B210DA" w:rsidRDefault="00B210DA" w:rsidP="003E7002">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359D5" w14:textId="77777777" w:rsidR="00B210DA" w:rsidRDefault="00B210DA" w:rsidP="003E7002">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A17D1" w14:textId="77777777" w:rsidR="00B210DA" w:rsidRDefault="00B210DA" w:rsidP="003E700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0AC27" w14:textId="77777777" w:rsidR="00B210DA" w:rsidRDefault="00B210DA" w:rsidP="003E7002">
            <w:pPr>
              <w:pStyle w:val="TAC"/>
              <w:rPr>
                <w:rFonts w:cs="Arial"/>
                <w:lang w:eastAsia="zh-CN"/>
              </w:rPr>
            </w:pPr>
            <w:r>
              <w:rPr>
                <w:rFonts w:cs="Arial"/>
                <w:lang w:eastAsia="zh-CN"/>
              </w:rPr>
              <w:t>0.8</w:t>
            </w:r>
          </w:p>
        </w:tc>
      </w:tr>
      <w:tr w:rsidR="00B210DA" w14:paraId="0B6C2CA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3F37F2" w14:textId="77777777" w:rsidR="00B210DA" w:rsidRDefault="00B210DA" w:rsidP="003E7002">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7522665" w14:textId="77777777" w:rsidR="00B210DA" w:rsidRDefault="00B210DA" w:rsidP="003E7002">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979E3F"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9EC182" w14:textId="77777777" w:rsidR="00B210DA" w:rsidRDefault="00B210DA" w:rsidP="003E7002">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9728446" w14:textId="77777777" w:rsidR="00B210DA" w:rsidRDefault="00B210DA" w:rsidP="003E7002">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49486B" w14:textId="77777777" w:rsidR="00B210DA" w:rsidRDefault="00B210DA" w:rsidP="003E7002">
            <w:pPr>
              <w:pStyle w:val="TAC"/>
              <w:rPr>
                <w:rFonts w:cs="Arial"/>
                <w:lang w:eastAsia="zh-CN"/>
              </w:rPr>
            </w:pPr>
            <w:r>
              <w:rPr>
                <w:rFonts w:cs="Arial" w:hint="eastAsia"/>
                <w:lang w:eastAsia="zh-CN"/>
              </w:rPr>
              <w:t>0</w:t>
            </w:r>
            <w:r>
              <w:rPr>
                <w:rFonts w:cs="Arial"/>
                <w:lang w:eastAsia="zh-CN"/>
              </w:rPr>
              <w:t>.9</w:t>
            </w:r>
          </w:p>
        </w:tc>
      </w:tr>
      <w:tr w:rsidR="00B210DA" w14:paraId="74D8368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F9DF34" w14:textId="77777777" w:rsidR="00B210DA" w:rsidRDefault="00B210DA" w:rsidP="003E7002">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4B43E" w14:textId="77777777" w:rsidR="00B210DA" w:rsidRDefault="00B210DA" w:rsidP="003E7002">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38D02" w14:textId="77777777" w:rsidR="00B210DA" w:rsidRDefault="00B210DA" w:rsidP="003E7002">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56170" w14:textId="77777777" w:rsidR="00B210DA" w:rsidRDefault="00B210DA" w:rsidP="003E7002">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7EC1D" w14:textId="77777777" w:rsidR="00B210DA" w:rsidRDefault="00B210DA" w:rsidP="003E7002">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9F9FC" w14:textId="77777777" w:rsidR="00B210DA" w:rsidRDefault="00B210DA" w:rsidP="003E7002">
            <w:pPr>
              <w:pStyle w:val="TAC"/>
              <w:rPr>
                <w:lang w:eastAsia="zh-CN"/>
              </w:rPr>
            </w:pPr>
            <w:r>
              <w:rPr>
                <w:rFonts w:cs="Arial"/>
                <w:lang w:eastAsia="zh-CN"/>
              </w:rPr>
              <w:t>0.8</w:t>
            </w:r>
          </w:p>
        </w:tc>
      </w:tr>
      <w:tr w:rsidR="00B210DA" w14:paraId="40D4D48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FB361" w14:textId="77777777" w:rsidR="00B210DA" w:rsidRDefault="00B210DA" w:rsidP="003E7002">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152D9" w14:textId="77777777" w:rsidR="00B210DA" w:rsidRDefault="00B210DA" w:rsidP="003E7002">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43B07" w14:textId="77777777" w:rsidR="00B210DA" w:rsidRDefault="00B210DA" w:rsidP="003E7002">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96079" w14:textId="77777777" w:rsidR="00B210DA" w:rsidRDefault="00B210DA" w:rsidP="003E7002">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6CF22"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528A4" w14:textId="77777777" w:rsidR="00B210DA" w:rsidRDefault="00B210DA" w:rsidP="003E7002">
            <w:pPr>
              <w:pStyle w:val="TAC"/>
              <w:rPr>
                <w:lang w:eastAsia="zh-CN"/>
              </w:rPr>
            </w:pPr>
            <w:r>
              <w:rPr>
                <w:lang w:eastAsia="zh-CN"/>
              </w:rPr>
              <w:t>0.6</w:t>
            </w:r>
          </w:p>
        </w:tc>
      </w:tr>
      <w:tr w:rsidR="00B210DA" w14:paraId="03C2CAF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9F451" w14:textId="77777777" w:rsidR="00B210DA" w:rsidRDefault="00B210DA" w:rsidP="003E7002">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EA6E3"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515AE"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D6510"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B0123"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76BE4" w14:textId="77777777" w:rsidR="00B210DA" w:rsidRDefault="00B210DA" w:rsidP="003E7002">
            <w:pPr>
              <w:pStyle w:val="TAC"/>
              <w:rPr>
                <w:lang w:eastAsia="zh-CN"/>
              </w:rPr>
            </w:pPr>
            <w:r>
              <w:rPr>
                <w:lang w:eastAsia="zh-CN"/>
              </w:rPr>
              <w:t>0.8</w:t>
            </w:r>
          </w:p>
        </w:tc>
      </w:tr>
      <w:tr w:rsidR="00B210DA" w14:paraId="4379B6C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F05378" w14:textId="77777777" w:rsidR="00B210DA" w:rsidRDefault="00B210DA" w:rsidP="003E7002">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F0D38"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AE308"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45A88"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20F30"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D80F9" w14:textId="77777777" w:rsidR="00B210DA" w:rsidRDefault="00B210DA" w:rsidP="003E7002">
            <w:pPr>
              <w:pStyle w:val="TAC"/>
              <w:rPr>
                <w:lang w:eastAsia="zh-CN"/>
              </w:rPr>
            </w:pPr>
            <w:r>
              <w:rPr>
                <w:lang w:eastAsia="zh-CN"/>
              </w:rPr>
              <w:t>0.8</w:t>
            </w:r>
          </w:p>
        </w:tc>
      </w:tr>
      <w:tr w:rsidR="00B210DA" w14:paraId="37B267C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701AF" w14:textId="77777777" w:rsidR="00B210DA" w:rsidRDefault="00B210DA" w:rsidP="003E7002">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8724A"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540F2" w14:textId="77777777" w:rsidR="00B210DA" w:rsidRDefault="00B210DA" w:rsidP="003E7002">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9695F"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C12BD"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7C376" w14:textId="77777777" w:rsidR="00B210DA" w:rsidRDefault="00B210DA" w:rsidP="003E7002">
            <w:pPr>
              <w:pStyle w:val="TAC"/>
              <w:rPr>
                <w:lang w:eastAsia="ko-KR"/>
              </w:rPr>
            </w:pPr>
            <w:r>
              <w:rPr>
                <w:lang w:eastAsia="zh-CN"/>
              </w:rPr>
              <w:t>0.6</w:t>
            </w:r>
          </w:p>
        </w:tc>
      </w:tr>
      <w:tr w:rsidR="00B210DA" w14:paraId="744F760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4E688" w14:textId="77777777" w:rsidR="00B210DA" w:rsidRDefault="00B210DA" w:rsidP="003E7002">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CDF0D" w14:textId="77777777" w:rsidR="00B210DA" w:rsidRDefault="00B210DA" w:rsidP="003E700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5C1EC" w14:textId="77777777" w:rsidR="00B210DA" w:rsidRDefault="00B210DA" w:rsidP="003E7002">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D7085"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28CD5"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1C496" w14:textId="77777777" w:rsidR="00B210DA" w:rsidRDefault="00B210DA" w:rsidP="003E7002">
            <w:pPr>
              <w:pStyle w:val="TAC"/>
              <w:rPr>
                <w:lang w:eastAsia="ko-KR"/>
              </w:rPr>
            </w:pPr>
            <w:r>
              <w:rPr>
                <w:lang w:eastAsia="zh-CN"/>
              </w:rPr>
              <w:t>0.6</w:t>
            </w:r>
          </w:p>
        </w:tc>
      </w:tr>
      <w:tr w:rsidR="00B210DA" w14:paraId="2B2AB5D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0961C" w14:textId="77777777" w:rsidR="00B210DA" w:rsidRDefault="00B210DA" w:rsidP="003E7002">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B6B71" w14:textId="77777777" w:rsidR="00B210DA" w:rsidRDefault="00B210DA" w:rsidP="003E7002">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59B86" w14:textId="77777777" w:rsidR="00B210DA" w:rsidRDefault="00B210DA" w:rsidP="003E700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C5CD7" w14:textId="77777777" w:rsidR="00B210DA" w:rsidRDefault="00B210DA" w:rsidP="003E7002">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27301" w14:textId="77777777" w:rsidR="00B210DA" w:rsidRDefault="00B210DA" w:rsidP="003E700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2D177" w14:textId="77777777" w:rsidR="00B210DA" w:rsidRDefault="00B210DA" w:rsidP="003E7002">
            <w:pPr>
              <w:pStyle w:val="TAC"/>
              <w:rPr>
                <w:lang w:eastAsia="zh-CN"/>
              </w:rPr>
            </w:pPr>
            <w:r>
              <w:rPr>
                <w:lang w:eastAsia="zh-CN"/>
              </w:rPr>
              <w:t>-</w:t>
            </w:r>
          </w:p>
        </w:tc>
      </w:tr>
      <w:tr w:rsidR="00B210DA" w14:paraId="4DBDA69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8F03CD" w14:textId="77777777" w:rsidR="00B210DA" w:rsidRDefault="00B210DA" w:rsidP="003E7002">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18B44" w14:textId="77777777" w:rsidR="00B210DA" w:rsidRDefault="00B210DA" w:rsidP="003E700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88798" w14:textId="77777777" w:rsidR="00B210DA" w:rsidRDefault="00B210DA" w:rsidP="003E7002">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6AE88"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268DB"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D5E0C" w14:textId="77777777" w:rsidR="00B210DA" w:rsidRDefault="00B210DA" w:rsidP="003E7002">
            <w:pPr>
              <w:pStyle w:val="TAC"/>
              <w:rPr>
                <w:lang w:eastAsia="ko-KR"/>
              </w:rPr>
            </w:pPr>
            <w:r>
              <w:rPr>
                <w:lang w:eastAsia="zh-CN"/>
              </w:rPr>
              <w:t>0.6</w:t>
            </w:r>
          </w:p>
        </w:tc>
      </w:tr>
      <w:tr w:rsidR="00B210DA" w14:paraId="66E96A8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AC931E" w14:textId="77777777" w:rsidR="00B210DA" w:rsidRDefault="00B210DA" w:rsidP="003E7002">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1A94E2CE"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CDCAE2"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ED15F8"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70AB13"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5FEBE4" w14:textId="77777777" w:rsidR="00B210DA" w:rsidRDefault="00B210DA" w:rsidP="003E7002">
            <w:pPr>
              <w:pStyle w:val="TAC"/>
              <w:rPr>
                <w:lang w:eastAsia="zh-CN"/>
              </w:rPr>
            </w:pPr>
            <w:r>
              <w:rPr>
                <w:lang w:eastAsia="zh-CN"/>
              </w:rPr>
              <w:t>0.8</w:t>
            </w:r>
          </w:p>
        </w:tc>
      </w:tr>
      <w:tr w:rsidR="00B210DA" w14:paraId="02F9445D" w14:textId="77777777" w:rsidTr="003E7002">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3A9DCE6" w14:textId="77777777" w:rsidR="00B210DA" w:rsidRPr="00EF5447" w:rsidRDefault="00B210DA" w:rsidP="003E7002">
            <w:pPr>
              <w:pStyle w:val="TAC"/>
              <w:rPr>
                <w:rFonts w:eastAsia="MS Mincho"/>
                <w:lang w:eastAsia="ja-JP"/>
              </w:rPr>
            </w:pPr>
            <w:r>
              <w:t>DC_1-3-7_n26-n78</w:t>
            </w:r>
          </w:p>
        </w:tc>
        <w:tc>
          <w:tcPr>
            <w:tcW w:w="1332" w:type="dxa"/>
            <w:vAlign w:val="center"/>
          </w:tcPr>
          <w:p w14:paraId="468C1B14" w14:textId="77777777" w:rsidR="00B210DA" w:rsidRDefault="00B210DA" w:rsidP="003E7002">
            <w:pPr>
              <w:pStyle w:val="TAC"/>
              <w:rPr>
                <w:lang w:eastAsia="ko-KR"/>
              </w:rPr>
            </w:pPr>
            <w:r>
              <w:rPr>
                <w:rFonts w:hint="eastAsia"/>
                <w:lang w:eastAsia="ko-KR"/>
              </w:rPr>
              <w:t>0.6</w:t>
            </w:r>
          </w:p>
        </w:tc>
        <w:tc>
          <w:tcPr>
            <w:tcW w:w="1333" w:type="dxa"/>
            <w:vAlign w:val="center"/>
          </w:tcPr>
          <w:p w14:paraId="07F79899" w14:textId="77777777" w:rsidR="00B210DA" w:rsidRDefault="00B210DA" w:rsidP="003E7002">
            <w:pPr>
              <w:pStyle w:val="TAC"/>
              <w:rPr>
                <w:szCs w:val="18"/>
                <w:lang w:eastAsia="ko-KR"/>
              </w:rPr>
            </w:pPr>
            <w:r>
              <w:rPr>
                <w:rFonts w:hint="eastAsia"/>
                <w:szCs w:val="18"/>
                <w:lang w:eastAsia="ko-KR"/>
              </w:rPr>
              <w:t>0.6</w:t>
            </w:r>
          </w:p>
        </w:tc>
        <w:tc>
          <w:tcPr>
            <w:tcW w:w="1332" w:type="dxa"/>
            <w:vAlign w:val="center"/>
          </w:tcPr>
          <w:p w14:paraId="40A5E040" w14:textId="77777777" w:rsidR="00B210DA" w:rsidRDefault="00B210DA" w:rsidP="003E7002">
            <w:pPr>
              <w:pStyle w:val="TAC"/>
              <w:rPr>
                <w:lang w:eastAsia="ko-KR"/>
              </w:rPr>
            </w:pPr>
            <w:r>
              <w:rPr>
                <w:rFonts w:hint="eastAsia"/>
                <w:lang w:eastAsia="ko-KR"/>
              </w:rPr>
              <w:t>0.6</w:t>
            </w:r>
          </w:p>
        </w:tc>
        <w:tc>
          <w:tcPr>
            <w:tcW w:w="1333" w:type="dxa"/>
            <w:vAlign w:val="center"/>
          </w:tcPr>
          <w:p w14:paraId="3698D9B5" w14:textId="77777777" w:rsidR="00B210DA" w:rsidRDefault="00B210DA" w:rsidP="003E7002">
            <w:pPr>
              <w:pStyle w:val="TAC"/>
              <w:rPr>
                <w:lang w:eastAsia="ko-KR"/>
              </w:rPr>
            </w:pPr>
            <w:r>
              <w:rPr>
                <w:rFonts w:hint="eastAsia"/>
                <w:lang w:eastAsia="ko-KR"/>
              </w:rPr>
              <w:t>0.6</w:t>
            </w:r>
          </w:p>
        </w:tc>
        <w:tc>
          <w:tcPr>
            <w:tcW w:w="1333" w:type="dxa"/>
            <w:vAlign w:val="center"/>
          </w:tcPr>
          <w:p w14:paraId="20E4C228" w14:textId="77777777" w:rsidR="00B210DA" w:rsidRDefault="00B210DA" w:rsidP="003E7002">
            <w:pPr>
              <w:pStyle w:val="TAC"/>
              <w:rPr>
                <w:lang w:eastAsia="ko-KR"/>
              </w:rPr>
            </w:pPr>
            <w:r>
              <w:rPr>
                <w:rFonts w:hint="eastAsia"/>
                <w:lang w:eastAsia="ko-KR"/>
              </w:rPr>
              <w:t>0</w:t>
            </w:r>
            <w:r>
              <w:rPr>
                <w:lang w:eastAsia="ko-KR"/>
              </w:rPr>
              <w:t>.8</w:t>
            </w:r>
          </w:p>
        </w:tc>
      </w:tr>
      <w:tr w:rsidR="00B210DA" w14:paraId="0DC3F59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0505E" w14:textId="77777777" w:rsidR="00B210DA" w:rsidRDefault="00B210DA" w:rsidP="003E7002">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802E9" w14:textId="77777777" w:rsidR="00B210DA" w:rsidRDefault="00B210DA" w:rsidP="003E7002">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4908B"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9ED8C" w14:textId="77777777" w:rsidR="00B210DA" w:rsidRDefault="00B210DA" w:rsidP="003E700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B17E2" w14:textId="77777777" w:rsidR="00B210DA" w:rsidRDefault="00B210DA" w:rsidP="003E700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0150B" w14:textId="77777777" w:rsidR="00B210DA" w:rsidRDefault="00B210DA" w:rsidP="003E7002">
            <w:pPr>
              <w:pStyle w:val="TAC"/>
              <w:rPr>
                <w:szCs w:val="18"/>
                <w:lang w:eastAsia="ja-JP"/>
              </w:rPr>
            </w:pPr>
            <w:r>
              <w:rPr>
                <w:lang w:eastAsia="zh-CN"/>
              </w:rPr>
              <w:t>0.6</w:t>
            </w:r>
          </w:p>
        </w:tc>
      </w:tr>
      <w:tr w:rsidR="00B210DA" w14:paraId="6063DBF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B1EE09" w14:textId="77777777" w:rsidR="00B210DA" w:rsidRDefault="00B210DA" w:rsidP="003E7002">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5A7FD" w14:textId="77777777" w:rsidR="00B210DA" w:rsidRDefault="00B210DA" w:rsidP="003E700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A4AC8" w14:textId="77777777" w:rsidR="00B210DA" w:rsidRDefault="00B210DA" w:rsidP="003E7002">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3CB7F" w14:textId="77777777" w:rsidR="00B210DA" w:rsidRDefault="00B210DA" w:rsidP="003E700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2B642" w14:textId="77777777" w:rsidR="00B210DA" w:rsidRDefault="00B210DA" w:rsidP="003E700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6C3D8" w14:textId="77777777" w:rsidR="00B210DA" w:rsidRDefault="00B210DA" w:rsidP="003E7002">
            <w:pPr>
              <w:pStyle w:val="TAC"/>
              <w:rPr>
                <w:rFonts w:eastAsia="MS Mincho"/>
                <w:lang w:eastAsia="ja-JP"/>
              </w:rPr>
            </w:pPr>
            <w:r>
              <w:rPr>
                <w:lang w:eastAsia="zh-CN"/>
              </w:rPr>
              <w:t>0.6</w:t>
            </w:r>
          </w:p>
        </w:tc>
      </w:tr>
      <w:tr w:rsidR="00B210DA" w14:paraId="2CC729A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FB13F5" w14:textId="77777777" w:rsidR="00B210DA" w:rsidRDefault="00B210DA" w:rsidP="003E7002">
            <w:pPr>
              <w:pStyle w:val="TAC"/>
              <w:rPr>
                <w:szCs w:val="18"/>
                <w:lang w:eastAsia="zh-CN"/>
              </w:rPr>
            </w:pPr>
            <w:r>
              <w:rPr>
                <w:szCs w:val="18"/>
                <w:lang w:eastAsia="zh-CN"/>
              </w:rPr>
              <w:t>DC_1-3-7-28_n7</w:t>
            </w:r>
          </w:p>
          <w:p w14:paraId="48398DCC" w14:textId="77777777" w:rsidR="00B210DA" w:rsidRDefault="00B210DA" w:rsidP="003E7002">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1A53F" w14:textId="77777777" w:rsidR="00B210DA" w:rsidRDefault="00B210DA" w:rsidP="003E7002">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D4F6E"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D1E3B" w14:textId="77777777" w:rsidR="00B210DA" w:rsidRDefault="00B210DA" w:rsidP="003E700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D8D28" w14:textId="77777777" w:rsidR="00B210DA" w:rsidRDefault="00B210DA" w:rsidP="003E700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D1B90" w14:textId="77777777" w:rsidR="00B210DA" w:rsidRDefault="00B210DA" w:rsidP="003E7002">
            <w:pPr>
              <w:pStyle w:val="TAC"/>
              <w:rPr>
                <w:szCs w:val="18"/>
                <w:lang w:eastAsia="ja-JP"/>
              </w:rPr>
            </w:pPr>
            <w:r>
              <w:rPr>
                <w:lang w:eastAsia="zh-CN"/>
              </w:rPr>
              <w:t>0.6</w:t>
            </w:r>
          </w:p>
        </w:tc>
      </w:tr>
      <w:tr w:rsidR="00B210DA" w14:paraId="22A8C22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967476" w14:textId="77777777" w:rsidR="00B210DA" w:rsidRPr="001C0800" w:rsidRDefault="00B210DA" w:rsidP="003E7002">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9FECFEB"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7B70B8"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A0108A"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A78C33"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BA42FD" w14:textId="77777777" w:rsidR="00B210DA" w:rsidRDefault="00B210DA" w:rsidP="003E7002">
            <w:pPr>
              <w:pStyle w:val="TAC"/>
              <w:rPr>
                <w:lang w:eastAsia="zh-CN"/>
              </w:rPr>
            </w:pPr>
            <w:r>
              <w:rPr>
                <w:lang w:eastAsia="zh-CN"/>
              </w:rPr>
              <w:t>0.6</w:t>
            </w:r>
          </w:p>
        </w:tc>
      </w:tr>
      <w:tr w:rsidR="00B210DA" w14:paraId="4059B040" w14:textId="77777777" w:rsidTr="003E7002">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F2DE442" w14:textId="77777777" w:rsidR="00B210DA" w:rsidRPr="00EF5447" w:rsidRDefault="00B210DA" w:rsidP="003E7002">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5E9A7C62" w14:textId="77777777" w:rsidR="00B210DA" w:rsidRDefault="00B210DA" w:rsidP="003E7002">
            <w:pPr>
              <w:pStyle w:val="TAC"/>
              <w:rPr>
                <w:lang w:eastAsia="ko-KR"/>
              </w:rPr>
            </w:pPr>
            <w:r>
              <w:rPr>
                <w:rFonts w:hint="eastAsia"/>
                <w:lang w:eastAsia="ko-KR"/>
              </w:rPr>
              <w:t>0.6</w:t>
            </w:r>
          </w:p>
        </w:tc>
        <w:tc>
          <w:tcPr>
            <w:tcW w:w="1333" w:type="dxa"/>
            <w:vAlign w:val="center"/>
          </w:tcPr>
          <w:p w14:paraId="67A2B595" w14:textId="77777777" w:rsidR="00B210DA" w:rsidRDefault="00B210DA" w:rsidP="003E7002">
            <w:pPr>
              <w:pStyle w:val="TAC"/>
              <w:rPr>
                <w:szCs w:val="18"/>
                <w:lang w:eastAsia="ko-KR"/>
              </w:rPr>
            </w:pPr>
            <w:r>
              <w:rPr>
                <w:rFonts w:hint="eastAsia"/>
                <w:szCs w:val="18"/>
                <w:lang w:eastAsia="ko-KR"/>
              </w:rPr>
              <w:t>0.6</w:t>
            </w:r>
          </w:p>
        </w:tc>
        <w:tc>
          <w:tcPr>
            <w:tcW w:w="1332" w:type="dxa"/>
            <w:vAlign w:val="center"/>
          </w:tcPr>
          <w:p w14:paraId="681D0A3D" w14:textId="77777777" w:rsidR="00B210DA" w:rsidRDefault="00B210DA" w:rsidP="003E7002">
            <w:pPr>
              <w:pStyle w:val="TAC"/>
              <w:rPr>
                <w:lang w:eastAsia="ko-KR"/>
              </w:rPr>
            </w:pPr>
            <w:r>
              <w:rPr>
                <w:rFonts w:hint="eastAsia"/>
                <w:lang w:eastAsia="ko-KR"/>
              </w:rPr>
              <w:t>0.6</w:t>
            </w:r>
          </w:p>
        </w:tc>
        <w:tc>
          <w:tcPr>
            <w:tcW w:w="1333" w:type="dxa"/>
            <w:vAlign w:val="center"/>
          </w:tcPr>
          <w:p w14:paraId="3D1EC2B1" w14:textId="77777777" w:rsidR="00B210DA" w:rsidRDefault="00B210DA" w:rsidP="003E7002">
            <w:pPr>
              <w:pStyle w:val="TAC"/>
              <w:rPr>
                <w:lang w:eastAsia="ko-KR"/>
              </w:rPr>
            </w:pPr>
            <w:r>
              <w:rPr>
                <w:rFonts w:hint="eastAsia"/>
                <w:lang w:eastAsia="ko-KR"/>
              </w:rPr>
              <w:t>0.6</w:t>
            </w:r>
          </w:p>
        </w:tc>
        <w:tc>
          <w:tcPr>
            <w:tcW w:w="1333" w:type="dxa"/>
            <w:vAlign w:val="center"/>
          </w:tcPr>
          <w:p w14:paraId="601FD5CB" w14:textId="77777777" w:rsidR="00B210DA" w:rsidRDefault="00B210DA" w:rsidP="003E7002">
            <w:pPr>
              <w:pStyle w:val="TAC"/>
              <w:rPr>
                <w:lang w:eastAsia="ko-KR"/>
              </w:rPr>
            </w:pPr>
            <w:r>
              <w:rPr>
                <w:rFonts w:hint="eastAsia"/>
                <w:lang w:eastAsia="ko-KR"/>
              </w:rPr>
              <w:t>0.6</w:t>
            </w:r>
          </w:p>
        </w:tc>
      </w:tr>
      <w:tr w:rsidR="00B210DA" w14:paraId="6F9944C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CB697B" w14:textId="77777777" w:rsidR="00B210DA" w:rsidRDefault="00B210DA" w:rsidP="003E7002">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A728B" w14:textId="77777777" w:rsidR="00B210DA" w:rsidRDefault="00B210DA" w:rsidP="003E7002">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916B0"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82FC2" w14:textId="77777777" w:rsidR="00B210DA" w:rsidRDefault="00B210DA" w:rsidP="003E7002">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D0CCE" w14:textId="77777777" w:rsidR="00B210DA" w:rsidRDefault="00B210DA" w:rsidP="003E700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100D1" w14:textId="77777777" w:rsidR="00B210DA" w:rsidRDefault="00B210DA" w:rsidP="003E7002">
            <w:pPr>
              <w:pStyle w:val="TAC"/>
              <w:rPr>
                <w:szCs w:val="18"/>
                <w:lang w:eastAsia="zh-CN"/>
              </w:rPr>
            </w:pPr>
            <w:r>
              <w:rPr>
                <w:szCs w:val="18"/>
                <w:lang w:eastAsia="zh-CN"/>
              </w:rPr>
              <w:t>0.9</w:t>
            </w:r>
          </w:p>
        </w:tc>
      </w:tr>
      <w:tr w:rsidR="00B210DA" w14:paraId="7A75DCC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0E4AE" w14:textId="77777777" w:rsidR="00B210DA" w:rsidRDefault="00B210DA" w:rsidP="003E7002">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1C53E" w14:textId="77777777" w:rsidR="00B210DA" w:rsidRDefault="00B210DA" w:rsidP="003E7002">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8DA27" w14:textId="77777777" w:rsidR="00B210DA" w:rsidRDefault="00B210DA" w:rsidP="003E700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5E2F5" w14:textId="77777777" w:rsidR="00B210DA" w:rsidRDefault="00B210DA" w:rsidP="003E7002">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B436"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E41FB" w14:textId="77777777" w:rsidR="00B210DA" w:rsidRDefault="00B210DA" w:rsidP="003E7002">
            <w:pPr>
              <w:pStyle w:val="TAC"/>
              <w:rPr>
                <w:lang w:eastAsia="zh-CN"/>
              </w:rPr>
            </w:pPr>
            <w:r>
              <w:rPr>
                <w:lang w:eastAsia="zh-CN"/>
              </w:rPr>
              <w:t>0.8</w:t>
            </w:r>
          </w:p>
        </w:tc>
      </w:tr>
      <w:tr w:rsidR="00B210DA" w14:paraId="7F131A7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A47B2B" w14:textId="77777777" w:rsidR="00B210DA" w:rsidRDefault="00B210DA" w:rsidP="003E7002">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5DA3E" w14:textId="77777777" w:rsidR="00B210DA" w:rsidRDefault="00B210DA" w:rsidP="003E7002">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24A26" w14:textId="77777777" w:rsidR="00B210DA" w:rsidRDefault="00B210DA" w:rsidP="003E7002">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3748A" w14:textId="77777777" w:rsidR="00B210DA" w:rsidRDefault="00B210DA" w:rsidP="003E7002">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A98B8" w14:textId="77777777" w:rsidR="00B210DA" w:rsidRDefault="00B210DA" w:rsidP="003E700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1825D" w14:textId="77777777" w:rsidR="00B210DA" w:rsidRDefault="00B210DA" w:rsidP="003E7002">
            <w:pPr>
              <w:pStyle w:val="TAC"/>
              <w:rPr>
                <w:rFonts w:eastAsia="MS Mincho"/>
                <w:lang w:eastAsia="ja-JP"/>
              </w:rPr>
            </w:pPr>
            <w:r>
              <w:rPr>
                <w:lang w:eastAsia="zh-CN"/>
              </w:rPr>
              <w:t>0.8</w:t>
            </w:r>
          </w:p>
        </w:tc>
      </w:tr>
      <w:tr w:rsidR="00B210DA" w14:paraId="4AB121F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EB9B5B" w14:textId="77777777" w:rsidR="00B210DA" w:rsidRDefault="00B210DA" w:rsidP="003E7002">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3AE3A" w14:textId="77777777" w:rsidR="00B210DA" w:rsidRDefault="00B210DA" w:rsidP="003E7002">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FBB71"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6A5C2" w14:textId="77777777" w:rsidR="00B210DA" w:rsidRDefault="00B210DA" w:rsidP="003E7002">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1D6CC" w14:textId="77777777" w:rsidR="00B210DA" w:rsidRDefault="00B210DA" w:rsidP="003E700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A295A" w14:textId="77777777" w:rsidR="00B210DA" w:rsidRDefault="00B210DA" w:rsidP="003E7002">
            <w:pPr>
              <w:pStyle w:val="TAC"/>
              <w:rPr>
                <w:rFonts w:cs="Arial"/>
                <w:lang w:eastAsia="zh-CN"/>
              </w:rPr>
            </w:pPr>
            <w:r>
              <w:rPr>
                <w:rFonts w:cs="Arial"/>
                <w:lang w:eastAsia="zh-CN"/>
              </w:rPr>
              <w:t>0.6</w:t>
            </w:r>
          </w:p>
        </w:tc>
      </w:tr>
      <w:tr w:rsidR="00B210DA" w14:paraId="6577FFD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1948C" w14:textId="77777777" w:rsidR="00B210DA" w:rsidRDefault="00B210DA" w:rsidP="003E7002">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C63BA" w14:textId="77777777" w:rsidR="00B210DA" w:rsidRDefault="00B210DA" w:rsidP="003E7002">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A9822" w14:textId="77777777" w:rsidR="00B210DA" w:rsidRDefault="00B210DA" w:rsidP="003E700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B27B8" w14:textId="77777777" w:rsidR="00B210DA" w:rsidRDefault="00B210DA" w:rsidP="003E7002">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F8FBD" w14:textId="77777777" w:rsidR="00B210DA" w:rsidRDefault="00B210DA" w:rsidP="003E700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A33F5" w14:textId="77777777" w:rsidR="00B210DA" w:rsidRDefault="00B210DA" w:rsidP="003E7002">
            <w:pPr>
              <w:pStyle w:val="TAC"/>
              <w:rPr>
                <w:lang w:eastAsia="zh-CN"/>
              </w:rPr>
            </w:pPr>
            <w:r>
              <w:rPr>
                <w:lang w:eastAsia="zh-CN"/>
              </w:rPr>
              <w:t>0.8</w:t>
            </w:r>
          </w:p>
        </w:tc>
      </w:tr>
      <w:tr w:rsidR="00B210DA" w14:paraId="6C8DA2B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9FB486" w14:textId="77777777" w:rsidR="00B210DA" w:rsidRDefault="00B210DA" w:rsidP="003E7002">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D6074" w14:textId="77777777" w:rsidR="00B210DA" w:rsidRDefault="00B210DA" w:rsidP="003E7002">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A31EF"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A77F7" w14:textId="77777777" w:rsidR="00B210DA" w:rsidRDefault="00B210DA" w:rsidP="003E7002">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905EA" w14:textId="77777777" w:rsidR="00B210DA" w:rsidRDefault="00B210DA" w:rsidP="003E700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4AAEA" w14:textId="77777777" w:rsidR="00B210DA" w:rsidRDefault="00B210DA" w:rsidP="003E7002">
            <w:pPr>
              <w:pStyle w:val="TAC"/>
              <w:rPr>
                <w:lang w:eastAsia="zh-CN"/>
              </w:rPr>
            </w:pPr>
            <w:r>
              <w:rPr>
                <w:lang w:eastAsia="zh-CN"/>
              </w:rPr>
              <w:t>0.5</w:t>
            </w:r>
          </w:p>
        </w:tc>
      </w:tr>
      <w:tr w:rsidR="00883D88" w14:paraId="0998D867" w14:textId="77777777" w:rsidTr="003E7002">
        <w:trPr>
          <w:trHeight w:val="187"/>
          <w:jc w:val="center"/>
          <w:ins w:id="119" w:author="ZTE-Ma Zhifeng" w:date="2023-05-09T19:29:00Z"/>
        </w:trPr>
        <w:tc>
          <w:tcPr>
            <w:tcW w:w="2263" w:type="dxa"/>
            <w:tcBorders>
              <w:top w:val="single" w:sz="4" w:space="0" w:color="auto"/>
              <w:left w:val="single" w:sz="4" w:space="0" w:color="auto"/>
              <w:bottom w:val="single" w:sz="4" w:space="0" w:color="auto"/>
              <w:right w:val="single" w:sz="4" w:space="0" w:color="auto"/>
            </w:tcBorders>
          </w:tcPr>
          <w:p w14:paraId="7E024709" w14:textId="0663C9FB" w:rsidR="00883D88" w:rsidRDefault="00883D88" w:rsidP="003E7002">
            <w:pPr>
              <w:pStyle w:val="TAC"/>
              <w:rPr>
                <w:ins w:id="120" w:author="ZTE-Ma Zhifeng" w:date="2023-05-09T19:29:00Z"/>
                <w:rFonts w:cs="Arial"/>
                <w:lang w:eastAsia="zh-CN"/>
              </w:rPr>
            </w:pPr>
            <w:ins w:id="121" w:author="ZTE-Ma Zhifeng" w:date="2023-05-09T19:30:00Z">
              <w:r>
                <w:rPr>
                  <w:rFonts w:cs="Arial" w:hint="eastAsia"/>
                  <w:lang w:eastAsia="zh-CN"/>
                </w:rPr>
                <w:t>D</w:t>
              </w:r>
              <w:r>
                <w:rPr>
                  <w:rFonts w:cs="Arial"/>
                  <w:lang w:eastAsia="zh-CN"/>
                </w:rPr>
                <w:t>C_</w:t>
              </w:r>
              <w:r>
                <w:rPr>
                  <w:lang w:eastAsia="fi-FI"/>
                </w:rPr>
                <w:t>1-3-7-38_n78</w:t>
              </w:r>
            </w:ins>
          </w:p>
        </w:tc>
        <w:tc>
          <w:tcPr>
            <w:tcW w:w="1332" w:type="dxa"/>
            <w:tcBorders>
              <w:top w:val="single" w:sz="4" w:space="0" w:color="auto"/>
              <w:left w:val="single" w:sz="4" w:space="0" w:color="auto"/>
              <w:bottom w:val="single" w:sz="4" w:space="0" w:color="auto"/>
              <w:right w:val="single" w:sz="4" w:space="0" w:color="auto"/>
            </w:tcBorders>
            <w:vAlign w:val="center"/>
          </w:tcPr>
          <w:p w14:paraId="386C175C" w14:textId="366DC0F5" w:rsidR="00883D88" w:rsidRDefault="00883D88" w:rsidP="003E7002">
            <w:pPr>
              <w:pStyle w:val="TAC"/>
              <w:rPr>
                <w:ins w:id="122" w:author="ZTE-Ma Zhifeng" w:date="2023-05-09T19:29:00Z"/>
                <w:rFonts w:cs="Arial"/>
                <w:lang w:eastAsia="zh-CN"/>
              </w:rPr>
            </w:pPr>
            <w:ins w:id="123" w:author="ZTE-Ma Zhifeng" w:date="2023-05-09T19:30: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25C8FE43" w14:textId="15B7445D" w:rsidR="00883D88" w:rsidRDefault="00883D88" w:rsidP="003E7002">
            <w:pPr>
              <w:pStyle w:val="TAC"/>
              <w:rPr>
                <w:ins w:id="124" w:author="ZTE-Ma Zhifeng" w:date="2023-05-09T19:29:00Z"/>
                <w:lang w:eastAsia="zh-CN"/>
              </w:rPr>
            </w:pPr>
            <w:ins w:id="125" w:author="ZTE-Ma Zhifeng" w:date="2023-05-09T19:30:00Z">
              <w:r>
                <w:rPr>
                  <w:rFonts w:hint="eastAsia"/>
                  <w:lang w:eastAsia="zh-CN"/>
                </w:rPr>
                <w:t>0</w:t>
              </w:r>
              <w:r>
                <w:rPr>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2ACF2203" w14:textId="4C5067FA" w:rsidR="00883D88" w:rsidRDefault="00883D88" w:rsidP="003E7002">
            <w:pPr>
              <w:pStyle w:val="TAC"/>
              <w:rPr>
                <w:ins w:id="126" w:author="ZTE-Ma Zhifeng" w:date="2023-05-09T19:29:00Z"/>
                <w:rFonts w:cs="Arial"/>
                <w:lang w:eastAsia="zh-CN"/>
              </w:rPr>
            </w:pPr>
            <w:ins w:id="127" w:author="ZTE-Ma Zhifeng" w:date="2023-05-09T19:30: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6758A67A" w14:textId="5E100F3D" w:rsidR="00883D88" w:rsidRDefault="00883D88" w:rsidP="003E7002">
            <w:pPr>
              <w:pStyle w:val="TAC"/>
              <w:rPr>
                <w:ins w:id="128" w:author="ZTE-Ma Zhifeng" w:date="2023-05-09T19:29:00Z"/>
                <w:lang w:eastAsia="zh-CN"/>
              </w:rPr>
            </w:pPr>
            <w:ins w:id="129" w:author="ZTE-Ma Zhifeng" w:date="2023-05-09T19:30: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EF78AE8" w14:textId="410D5880" w:rsidR="00883D88" w:rsidRDefault="00883D88" w:rsidP="003E7002">
            <w:pPr>
              <w:pStyle w:val="TAC"/>
              <w:rPr>
                <w:ins w:id="130" w:author="ZTE-Ma Zhifeng" w:date="2023-05-09T19:29:00Z"/>
                <w:lang w:eastAsia="zh-CN"/>
              </w:rPr>
            </w:pPr>
            <w:ins w:id="131" w:author="ZTE-Ma Zhifeng" w:date="2023-05-09T19:30:00Z">
              <w:r>
                <w:rPr>
                  <w:rFonts w:hint="eastAsia"/>
                  <w:lang w:eastAsia="zh-CN"/>
                </w:rPr>
                <w:t>0</w:t>
              </w:r>
              <w:r>
                <w:rPr>
                  <w:lang w:eastAsia="zh-CN"/>
                </w:rPr>
                <w:t>.8</w:t>
              </w:r>
            </w:ins>
          </w:p>
        </w:tc>
      </w:tr>
      <w:tr w:rsidR="00B210DA" w14:paraId="5A88647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A8C3F7" w14:textId="77777777" w:rsidR="00B210DA" w:rsidRDefault="00B210DA" w:rsidP="003E7002">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2A117" w14:textId="77777777" w:rsidR="00B210DA" w:rsidRDefault="00B210DA" w:rsidP="003E7002">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AB857"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E91F0" w14:textId="77777777" w:rsidR="00B210DA" w:rsidRDefault="00B210DA" w:rsidP="003E7002">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15DBB" w14:textId="77777777" w:rsidR="00B210DA" w:rsidRDefault="00B210DA" w:rsidP="003E7002">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5BBF4" w14:textId="77777777" w:rsidR="00B210DA" w:rsidRDefault="00B210DA" w:rsidP="003E7002">
            <w:pPr>
              <w:pStyle w:val="TAC"/>
              <w:rPr>
                <w:lang w:eastAsia="ko-KR"/>
              </w:rPr>
            </w:pPr>
            <w:r>
              <w:rPr>
                <w:lang w:eastAsia="zh-CN"/>
              </w:rPr>
              <w:t>0.8</w:t>
            </w:r>
            <w:r>
              <w:rPr>
                <w:vertAlign w:val="superscript"/>
                <w:lang w:eastAsia="zh-CN"/>
              </w:rPr>
              <w:t>5</w:t>
            </w:r>
          </w:p>
        </w:tc>
      </w:tr>
      <w:tr w:rsidR="00B210DA" w14:paraId="653CC53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42258" w14:textId="77777777" w:rsidR="00B210DA" w:rsidRDefault="00B210DA" w:rsidP="003E7002">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66B61" w14:textId="77777777" w:rsidR="00B210DA" w:rsidRDefault="00B210DA" w:rsidP="003E7002">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220D0"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1845C" w14:textId="77777777" w:rsidR="00B210DA" w:rsidRDefault="00B210DA" w:rsidP="003E7002">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F8B1F" w14:textId="77777777" w:rsidR="00B210DA" w:rsidRDefault="00B210DA" w:rsidP="003E700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90BF6" w14:textId="77777777" w:rsidR="00B210DA" w:rsidRDefault="00B210DA" w:rsidP="003E7002">
            <w:pPr>
              <w:pStyle w:val="TAC"/>
              <w:rPr>
                <w:lang w:eastAsia="zh-CN"/>
              </w:rPr>
            </w:pPr>
            <w:r>
              <w:rPr>
                <w:lang w:eastAsia="zh-CN"/>
              </w:rPr>
              <w:t>0.8</w:t>
            </w:r>
          </w:p>
        </w:tc>
      </w:tr>
      <w:tr w:rsidR="00B210DA" w14:paraId="1AF95388" w14:textId="77777777" w:rsidTr="003E7002">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765C722" w14:textId="77777777" w:rsidR="00B210DA" w:rsidRPr="00EF5447" w:rsidRDefault="00B210DA" w:rsidP="003E7002">
            <w:pPr>
              <w:pStyle w:val="TAC"/>
            </w:pPr>
            <w:r w:rsidRPr="00FD3A85">
              <w:rPr>
                <w:rFonts w:cs="Arial"/>
                <w:lang w:eastAsia="ja-JP"/>
              </w:rPr>
              <w:t>DC_1-3-7_n75-n78</w:t>
            </w:r>
          </w:p>
        </w:tc>
        <w:tc>
          <w:tcPr>
            <w:tcW w:w="1332" w:type="dxa"/>
            <w:vAlign w:val="center"/>
          </w:tcPr>
          <w:p w14:paraId="4695577E" w14:textId="77777777" w:rsidR="00B210DA" w:rsidRDefault="00B210DA" w:rsidP="003E7002">
            <w:pPr>
              <w:pStyle w:val="TAC"/>
              <w:rPr>
                <w:lang w:eastAsia="ko-KR"/>
              </w:rPr>
            </w:pPr>
            <w:r>
              <w:rPr>
                <w:rFonts w:hint="eastAsia"/>
                <w:lang w:eastAsia="ko-KR"/>
              </w:rPr>
              <w:t>0.7</w:t>
            </w:r>
          </w:p>
        </w:tc>
        <w:tc>
          <w:tcPr>
            <w:tcW w:w="1333" w:type="dxa"/>
            <w:vAlign w:val="center"/>
          </w:tcPr>
          <w:p w14:paraId="6A4A4514" w14:textId="77777777" w:rsidR="00B210DA" w:rsidRDefault="00B210DA" w:rsidP="003E7002">
            <w:pPr>
              <w:pStyle w:val="TAC"/>
              <w:rPr>
                <w:lang w:eastAsia="ko-KR"/>
              </w:rPr>
            </w:pPr>
            <w:r>
              <w:rPr>
                <w:rFonts w:hint="eastAsia"/>
                <w:lang w:eastAsia="ko-KR"/>
              </w:rPr>
              <w:t>0.7</w:t>
            </w:r>
          </w:p>
        </w:tc>
        <w:tc>
          <w:tcPr>
            <w:tcW w:w="1332" w:type="dxa"/>
            <w:vAlign w:val="center"/>
          </w:tcPr>
          <w:p w14:paraId="3E48F4F8" w14:textId="77777777" w:rsidR="00B210DA" w:rsidRPr="00EF5447" w:rsidRDefault="00B210DA" w:rsidP="003E7002">
            <w:pPr>
              <w:pStyle w:val="TAC"/>
              <w:rPr>
                <w:lang w:eastAsia="ko-KR"/>
              </w:rPr>
            </w:pPr>
            <w:r>
              <w:rPr>
                <w:rFonts w:hint="eastAsia"/>
                <w:lang w:eastAsia="ko-KR"/>
              </w:rPr>
              <w:t>0.7</w:t>
            </w:r>
          </w:p>
        </w:tc>
        <w:tc>
          <w:tcPr>
            <w:tcW w:w="1333" w:type="dxa"/>
            <w:vAlign w:val="center"/>
          </w:tcPr>
          <w:p w14:paraId="0FEAACBB" w14:textId="77777777" w:rsidR="00B210DA" w:rsidRDefault="00B210DA" w:rsidP="003E7002">
            <w:pPr>
              <w:pStyle w:val="TAC"/>
              <w:rPr>
                <w:lang w:eastAsia="ko-KR"/>
              </w:rPr>
            </w:pPr>
            <w:r>
              <w:rPr>
                <w:rFonts w:hint="eastAsia"/>
                <w:lang w:eastAsia="ko-KR"/>
              </w:rPr>
              <w:t>-</w:t>
            </w:r>
          </w:p>
        </w:tc>
        <w:tc>
          <w:tcPr>
            <w:tcW w:w="1333" w:type="dxa"/>
            <w:vAlign w:val="center"/>
          </w:tcPr>
          <w:p w14:paraId="38F14538" w14:textId="77777777" w:rsidR="00B210DA" w:rsidRDefault="00B210DA" w:rsidP="003E7002">
            <w:pPr>
              <w:pStyle w:val="TAC"/>
              <w:rPr>
                <w:lang w:eastAsia="ko-KR"/>
              </w:rPr>
            </w:pPr>
            <w:r>
              <w:rPr>
                <w:rFonts w:hint="eastAsia"/>
                <w:lang w:eastAsia="ko-KR"/>
              </w:rPr>
              <w:t>0.8</w:t>
            </w:r>
          </w:p>
        </w:tc>
      </w:tr>
      <w:tr w:rsidR="00B210DA" w14:paraId="1FE05AC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06483E" w14:textId="77777777" w:rsidR="00B210DA" w:rsidRDefault="00B210DA" w:rsidP="003E7002">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E6970" w14:textId="77777777" w:rsidR="00B210DA" w:rsidRDefault="00B210DA" w:rsidP="003E7002">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FAB47" w14:textId="77777777" w:rsidR="00B210DA" w:rsidRDefault="00B210DA" w:rsidP="003E700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AA878" w14:textId="77777777" w:rsidR="00B210DA" w:rsidRDefault="00B210DA" w:rsidP="003E700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DF018" w14:textId="77777777" w:rsidR="00B210DA" w:rsidRDefault="00B210DA" w:rsidP="003E700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07CCB" w14:textId="77777777" w:rsidR="00B210DA" w:rsidRDefault="00B210DA" w:rsidP="003E7002">
            <w:pPr>
              <w:pStyle w:val="TAC"/>
              <w:rPr>
                <w:lang w:eastAsia="zh-CN"/>
              </w:rPr>
            </w:pPr>
            <w:r>
              <w:rPr>
                <w:lang w:eastAsia="zh-CN"/>
              </w:rPr>
              <w:t>0.6</w:t>
            </w:r>
          </w:p>
        </w:tc>
      </w:tr>
      <w:tr w:rsidR="00B210DA" w14:paraId="120C3E4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084941" w14:textId="77777777" w:rsidR="00B210DA" w:rsidRDefault="00B210DA" w:rsidP="003E7002">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F3A33" w14:textId="77777777" w:rsidR="00B210DA" w:rsidRDefault="00B210DA" w:rsidP="003E700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88C79"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1BE8C" w14:textId="77777777" w:rsidR="00B210DA" w:rsidRDefault="00B210DA" w:rsidP="003E700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7CA5D" w14:textId="77777777" w:rsidR="00B210DA" w:rsidRDefault="00B210DA" w:rsidP="003E700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B32E5" w14:textId="77777777" w:rsidR="00B210DA" w:rsidRDefault="00B210DA" w:rsidP="003E7002">
            <w:pPr>
              <w:pStyle w:val="TAC"/>
              <w:rPr>
                <w:rFonts w:cs="Arial"/>
                <w:lang w:eastAsia="zh-CN"/>
              </w:rPr>
            </w:pPr>
            <w:r>
              <w:rPr>
                <w:rFonts w:cs="Arial"/>
                <w:lang w:eastAsia="zh-CN"/>
              </w:rPr>
              <w:t>0.8</w:t>
            </w:r>
          </w:p>
        </w:tc>
      </w:tr>
      <w:tr w:rsidR="00B210DA" w14:paraId="53341DC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D0CE4" w14:textId="77777777" w:rsidR="00B210DA" w:rsidRDefault="00B210DA" w:rsidP="003E7002">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47965" w14:textId="77777777" w:rsidR="00B210DA" w:rsidRDefault="00B210DA" w:rsidP="003E700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1E730"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F11ED" w14:textId="77777777" w:rsidR="00B210DA" w:rsidRDefault="00B210DA" w:rsidP="003E700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F83BE"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DF746" w14:textId="77777777" w:rsidR="00B210DA" w:rsidRDefault="00B210DA" w:rsidP="003E7002">
            <w:pPr>
              <w:pStyle w:val="TAC"/>
              <w:rPr>
                <w:lang w:eastAsia="zh-CN"/>
              </w:rPr>
            </w:pPr>
            <w:r>
              <w:rPr>
                <w:lang w:eastAsia="zh-CN"/>
              </w:rPr>
              <w:t>0.8</w:t>
            </w:r>
          </w:p>
        </w:tc>
      </w:tr>
      <w:tr w:rsidR="00B210DA" w14:paraId="0AA6088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85ED3" w14:textId="77777777" w:rsidR="00B210DA" w:rsidRDefault="00B210DA" w:rsidP="003E7002">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A8936" w14:textId="77777777" w:rsidR="00B210DA" w:rsidRDefault="00B210DA" w:rsidP="003E700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EBE2C" w14:textId="77777777" w:rsidR="00B210DA" w:rsidRDefault="00B210DA" w:rsidP="003E7002">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28B01" w14:textId="77777777" w:rsidR="00B210DA" w:rsidRDefault="00B210DA" w:rsidP="003E700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B8A4B" w14:textId="77777777" w:rsidR="00B210DA" w:rsidRDefault="00B210DA" w:rsidP="003E700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52C6B" w14:textId="77777777" w:rsidR="00B210DA" w:rsidRDefault="00B210DA" w:rsidP="003E7002">
            <w:pPr>
              <w:pStyle w:val="TAC"/>
              <w:rPr>
                <w:rFonts w:eastAsia="Calibri"/>
                <w:szCs w:val="18"/>
              </w:rPr>
            </w:pPr>
            <w:r>
              <w:rPr>
                <w:lang w:eastAsia="zh-CN"/>
              </w:rPr>
              <w:t>0.8</w:t>
            </w:r>
          </w:p>
        </w:tc>
      </w:tr>
      <w:tr w:rsidR="00B210DA" w14:paraId="0185479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1B5B4" w14:textId="77777777" w:rsidR="00B210DA" w:rsidRDefault="00B210DA" w:rsidP="003E7002">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476A2"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80030"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C1B63"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78A8"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8C11D" w14:textId="77777777" w:rsidR="00B210DA" w:rsidRDefault="00B210DA" w:rsidP="003E7002">
            <w:pPr>
              <w:pStyle w:val="TAC"/>
              <w:rPr>
                <w:lang w:eastAsia="zh-CN"/>
              </w:rPr>
            </w:pPr>
            <w:r>
              <w:rPr>
                <w:lang w:eastAsia="zh-CN"/>
              </w:rPr>
              <w:t>0.8</w:t>
            </w:r>
          </w:p>
        </w:tc>
      </w:tr>
      <w:tr w:rsidR="00B210DA" w14:paraId="3265565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7F4FE" w14:textId="77777777" w:rsidR="00B210DA" w:rsidRDefault="00B210DA" w:rsidP="003E7002">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EBA9F"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3F01"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FC9A6"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7DFA9"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C480F" w14:textId="77777777" w:rsidR="00B210DA" w:rsidRDefault="00B210DA" w:rsidP="003E7002">
            <w:pPr>
              <w:pStyle w:val="TAC"/>
              <w:rPr>
                <w:lang w:eastAsia="zh-CN"/>
              </w:rPr>
            </w:pPr>
            <w:r>
              <w:rPr>
                <w:lang w:eastAsia="zh-CN"/>
              </w:rPr>
              <w:t>0.8</w:t>
            </w:r>
          </w:p>
        </w:tc>
      </w:tr>
      <w:tr w:rsidR="00B210DA" w14:paraId="2BDADC9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AE4136" w14:textId="77777777" w:rsidR="00B210DA" w:rsidRDefault="00B210DA" w:rsidP="003E7002">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5C08AD40"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3EB5B2C" w14:textId="77777777" w:rsidR="00B210DA" w:rsidRDefault="00B210DA" w:rsidP="003E7002">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5888B"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40301" w14:textId="77777777" w:rsidR="00B210DA" w:rsidRDefault="00B210DA" w:rsidP="003E7002">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41447" w14:textId="77777777" w:rsidR="00B210DA" w:rsidRDefault="00B210DA" w:rsidP="003E7002">
            <w:pPr>
              <w:pStyle w:val="TAC"/>
              <w:rPr>
                <w:rFonts w:cs="Arial"/>
                <w:lang w:eastAsia="zh-CN"/>
              </w:rPr>
            </w:pPr>
            <w:r>
              <w:rPr>
                <w:lang w:eastAsia="zh-CN"/>
              </w:rPr>
              <w:t>0.5</w:t>
            </w:r>
          </w:p>
        </w:tc>
      </w:tr>
      <w:tr w:rsidR="00B210DA" w14:paraId="33F783C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E06F8" w14:textId="77777777" w:rsidR="00B210DA" w:rsidRDefault="00B210DA" w:rsidP="003E7002">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A6E17B4"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C905CC2"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36ECA"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E4660" w14:textId="77777777" w:rsidR="00B210DA" w:rsidRDefault="00B210DA" w:rsidP="003E700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EA89D" w14:textId="77777777" w:rsidR="00B210DA" w:rsidRDefault="00B210DA" w:rsidP="003E7002">
            <w:pPr>
              <w:pStyle w:val="TAC"/>
              <w:rPr>
                <w:rFonts w:cs="Arial"/>
                <w:lang w:eastAsia="zh-CN"/>
              </w:rPr>
            </w:pPr>
            <w:r>
              <w:rPr>
                <w:rFonts w:cs="Arial"/>
                <w:lang w:eastAsia="zh-CN"/>
              </w:rPr>
              <w:t>0.8</w:t>
            </w:r>
          </w:p>
        </w:tc>
      </w:tr>
      <w:tr w:rsidR="00B210DA" w14:paraId="7FC0C75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71CC5" w14:textId="77777777" w:rsidR="00B210DA" w:rsidRDefault="00B210DA" w:rsidP="003E7002">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F67833E" w14:textId="77777777" w:rsidR="00B210DA" w:rsidRDefault="00B210DA" w:rsidP="003E7002">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122948E"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9B372" w14:textId="77777777" w:rsidR="00B210DA" w:rsidRDefault="00B210DA" w:rsidP="003E7002">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60E87" w14:textId="77777777" w:rsidR="00B210DA" w:rsidRDefault="00B210DA" w:rsidP="003E7002">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84375" w14:textId="77777777" w:rsidR="00B210DA" w:rsidRDefault="00B210DA" w:rsidP="003E7002">
            <w:pPr>
              <w:pStyle w:val="TAC"/>
              <w:rPr>
                <w:rFonts w:cs="Arial"/>
                <w:lang w:eastAsia="zh-CN"/>
              </w:rPr>
            </w:pPr>
            <w:r>
              <w:rPr>
                <w:lang w:eastAsia="zh-CN"/>
              </w:rPr>
              <w:t>0.8</w:t>
            </w:r>
            <w:r>
              <w:rPr>
                <w:vertAlign w:val="superscript"/>
                <w:lang w:eastAsia="zh-CN"/>
              </w:rPr>
              <w:t>5</w:t>
            </w:r>
          </w:p>
        </w:tc>
      </w:tr>
      <w:tr w:rsidR="00B210DA" w14:paraId="2B8D3DF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ACBE9C" w14:textId="77777777" w:rsidR="00B210DA" w:rsidRDefault="00B210DA" w:rsidP="003E7002">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92456" w14:textId="77777777" w:rsidR="00B210DA" w:rsidRDefault="00B210DA" w:rsidP="003E7002">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3E3E4"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A63FD" w14:textId="77777777" w:rsidR="00B210DA" w:rsidRDefault="00B210DA" w:rsidP="003E700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AC9A8" w14:textId="77777777" w:rsidR="00B210DA" w:rsidRDefault="00B210DA" w:rsidP="003E700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72FB1" w14:textId="77777777" w:rsidR="00B210DA" w:rsidRDefault="00B210DA" w:rsidP="003E7002">
            <w:pPr>
              <w:pStyle w:val="TAC"/>
            </w:pPr>
            <w:r>
              <w:rPr>
                <w:lang w:eastAsia="zh-CN"/>
              </w:rPr>
              <w:t>0.8</w:t>
            </w:r>
          </w:p>
        </w:tc>
      </w:tr>
      <w:tr w:rsidR="00B210DA" w14:paraId="0E3B603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E1992" w14:textId="77777777" w:rsidR="00B210DA" w:rsidRDefault="00B210DA" w:rsidP="003E7002">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7F0C6"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CA3A3" w14:textId="77777777" w:rsidR="00B210DA" w:rsidRDefault="00B210DA" w:rsidP="003E700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E7789" w14:textId="77777777" w:rsidR="00B210DA" w:rsidRDefault="00B210DA" w:rsidP="003E700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C9C03"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9DF60" w14:textId="77777777" w:rsidR="00B210DA" w:rsidRDefault="00B210DA" w:rsidP="003E7002">
            <w:pPr>
              <w:pStyle w:val="TAC"/>
              <w:rPr>
                <w:lang w:eastAsia="zh-CN"/>
              </w:rPr>
            </w:pPr>
            <w:r>
              <w:rPr>
                <w:lang w:eastAsia="zh-CN"/>
              </w:rPr>
              <w:t>0.8</w:t>
            </w:r>
          </w:p>
        </w:tc>
      </w:tr>
      <w:tr w:rsidR="00B210DA" w14:paraId="339DC93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7A91A" w14:textId="77777777" w:rsidR="00B210DA" w:rsidRDefault="00B210DA" w:rsidP="003E7002">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F12FA" w14:textId="77777777" w:rsidR="00B210DA" w:rsidRDefault="00B210DA" w:rsidP="003E7002">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7D412" w14:textId="77777777" w:rsidR="00B210DA" w:rsidRDefault="00B210DA" w:rsidP="003E7002">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F6272" w14:textId="77777777" w:rsidR="00B210DA" w:rsidRDefault="00B210DA" w:rsidP="003E7002">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09A31"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7F70F" w14:textId="77777777" w:rsidR="00B210DA" w:rsidRDefault="00B210DA" w:rsidP="003E700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210DA" w14:paraId="645574D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C7FB2" w14:textId="77777777" w:rsidR="00B210DA" w:rsidRDefault="00B210DA" w:rsidP="003E7002">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BA527" w14:textId="77777777" w:rsidR="00B210DA" w:rsidRDefault="00B210DA" w:rsidP="003E700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BD30A" w14:textId="77777777" w:rsidR="00B210DA" w:rsidRDefault="00B210DA" w:rsidP="003E700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BE281" w14:textId="77777777" w:rsidR="00B210DA" w:rsidRDefault="00B210DA" w:rsidP="003E700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D275C" w14:textId="77777777" w:rsidR="00B210DA" w:rsidRDefault="00B210DA" w:rsidP="003E700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BCC9E" w14:textId="77777777" w:rsidR="00B210DA" w:rsidRDefault="00B210DA" w:rsidP="003E7002">
            <w:pPr>
              <w:pStyle w:val="TAC"/>
              <w:rPr>
                <w:szCs w:val="18"/>
                <w:lang w:eastAsia="zh-CN"/>
              </w:rPr>
            </w:pPr>
            <w:r>
              <w:rPr>
                <w:szCs w:val="18"/>
                <w:lang w:eastAsia="zh-CN"/>
              </w:rPr>
              <w:t>0.8</w:t>
            </w:r>
          </w:p>
        </w:tc>
      </w:tr>
      <w:tr w:rsidR="00B210DA" w14:paraId="66EF450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70DCE3" w14:textId="77777777" w:rsidR="00B210DA" w:rsidRDefault="00B210DA" w:rsidP="003E7002">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6B673" w14:textId="77777777" w:rsidR="00B210DA" w:rsidRDefault="00B210DA" w:rsidP="003E700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22648" w14:textId="77777777" w:rsidR="00B210DA" w:rsidRDefault="00B210DA" w:rsidP="003E7002">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35D17" w14:textId="77777777" w:rsidR="00B210DA" w:rsidRDefault="00B210DA" w:rsidP="003E700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71965" w14:textId="77777777" w:rsidR="00B210DA" w:rsidRDefault="00B210DA" w:rsidP="003E700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5E998" w14:textId="77777777" w:rsidR="00B210DA" w:rsidRDefault="00B210DA" w:rsidP="003E7002">
            <w:pPr>
              <w:pStyle w:val="TAC"/>
              <w:rPr>
                <w:rFonts w:eastAsia="Calibri"/>
                <w:szCs w:val="18"/>
              </w:rPr>
            </w:pPr>
            <w:r>
              <w:rPr>
                <w:szCs w:val="18"/>
                <w:lang w:eastAsia="zh-CN"/>
              </w:rPr>
              <w:t>0.8</w:t>
            </w:r>
          </w:p>
        </w:tc>
      </w:tr>
      <w:tr w:rsidR="00B210DA" w14:paraId="75D418B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740F0" w14:textId="77777777" w:rsidR="00B210DA" w:rsidRDefault="00B210DA" w:rsidP="003E7002">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6C2D72E" w14:textId="77777777" w:rsidR="00B210DA" w:rsidRDefault="00B210DA" w:rsidP="003E700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BC5EF0F" w14:textId="77777777" w:rsidR="00B210DA" w:rsidRDefault="00B210DA" w:rsidP="003E7002">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0C2C7" w14:textId="77777777" w:rsidR="00B210DA" w:rsidRDefault="00B210DA" w:rsidP="003E7002">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D2C33" w14:textId="77777777" w:rsidR="00B210DA" w:rsidRDefault="00B210DA" w:rsidP="003E7002">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58D8C" w14:textId="77777777" w:rsidR="00B210DA" w:rsidRDefault="00B210DA" w:rsidP="003E700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210DA" w14:paraId="5B7618B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C4EAB0" w14:textId="77777777" w:rsidR="00B210DA" w:rsidRDefault="00B210DA" w:rsidP="003E700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C436B" w14:textId="77777777" w:rsidR="00B210DA" w:rsidRDefault="00B210DA" w:rsidP="003E700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345C6" w14:textId="77777777" w:rsidR="00B210DA" w:rsidRDefault="00B210DA" w:rsidP="003E7002">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897F8" w14:textId="77777777" w:rsidR="00B210DA" w:rsidRDefault="00B210DA" w:rsidP="003E700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AD32C" w14:textId="77777777" w:rsidR="00B210DA" w:rsidRDefault="00B210DA" w:rsidP="003E700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3FCCC" w14:textId="77777777" w:rsidR="00B210DA" w:rsidRDefault="00B210DA" w:rsidP="003E7002">
            <w:pPr>
              <w:pStyle w:val="TAC"/>
              <w:rPr>
                <w:szCs w:val="18"/>
                <w:lang w:eastAsia="zh-CN"/>
              </w:rPr>
            </w:pPr>
            <w:r>
              <w:rPr>
                <w:szCs w:val="18"/>
                <w:lang w:eastAsia="zh-CN"/>
              </w:rPr>
              <w:t>0.8</w:t>
            </w:r>
          </w:p>
        </w:tc>
      </w:tr>
      <w:tr w:rsidR="00B210DA" w14:paraId="4863B0E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E1E6F" w14:textId="77777777" w:rsidR="00B210DA" w:rsidRDefault="00B210DA" w:rsidP="003E700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263E3" w14:textId="77777777" w:rsidR="00B210DA" w:rsidRDefault="00B210DA" w:rsidP="003E700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D3F5" w14:textId="77777777" w:rsidR="00B210DA" w:rsidRDefault="00B210DA" w:rsidP="003E7002">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62556" w14:textId="77777777" w:rsidR="00B210DA" w:rsidRDefault="00B210DA" w:rsidP="003E700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32B15" w14:textId="77777777" w:rsidR="00B210DA" w:rsidRDefault="00B210DA" w:rsidP="003E700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8B27A" w14:textId="77777777" w:rsidR="00B210DA" w:rsidRDefault="00B210DA" w:rsidP="003E7002">
            <w:pPr>
              <w:pStyle w:val="TAC"/>
              <w:rPr>
                <w:rFonts w:eastAsia="Calibri"/>
                <w:szCs w:val="18"/>
              </w:rPr>
            </w:pPr>
            <w:r>
              <w:rPr>
                <w:szCs w:val="18"/>
                <w:lang w:eastAsia="zh-CN"/>
              </w:rPr>
              <w:t>0.8</w:t>
            </w:r>
          </w:p>
        </w:tc>
      </w:tr>
      <w:tr w:rsidR="00B210DA" w14:paraId="0156B3C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85C1A4" w14:textId="77777777" w:rsidR="00B210DA" w:rsidRDefault="00B210DA" w:rsidP="003E7002">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D628DDE" w14:textId="77777777" w:rsidR="00B210DA" w:rsidRDefault="00B210DA" w:rsidP="003E700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38E93698" w14:textId="77777777" w:rsidR="00B210DA" w:rsidRDefault="00B210DA" w:rsidP="003E7002">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040DB" w14:textId="77777777" w:rsidR="00B210DA" w:rsidRDefault="00B210DA" w:rsidP="003E7002">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4F104" w14:textId="77777777" w:rsidR="00B210DA" w:rsidRDefault="00B210DA" w:rsidP="003E700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F1008" w14:textId="77777777" w:rsidR="00B210DA" w:rsidRDefault="00B210DA" w:rsidP="003E7002">
            <w:pPr>
              <w:pStyle w:val="TAC"/>
              <w:rPr>
                <w:rFonts w:ascii="Times New Roman" w:hAnsi="Times New Roman" w:cs="Arial"/>
              </w:rPr>
            </w:pPr>
            <w:r>
              <w:rPr>
                <w:szCs w:val="18"/>
                <w:lang w:eastAsia="zh-CN"/>
              </w:rPr>
              <w:t>0.8</w:t>
            </w:r>
          </w:p>
        </w:tc>
      </w:tr>
      <w:tr w:rsidR="00B210DA" w14:paraId="54F24BF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3B03CC" w14:textId="77777777" w:rsidR="00B210DA" w:rsidRDefault="00B210DA" w:rsidP="003E7002">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10D9FA5" w14:textId="77777777" w:rsidR="00B210DA" w:rsidRDefault="00B210DA" w:rsidP="003E7002">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2B26FF6" w14:textId="77777777" w:rsidR="00B210DA" w:rsidRDefault="00B210DA" w:rsidP="003E7002">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DDCDF" w14:textId="77777777" w:rsidR="00B210DA" w:rsidRDefault="00B210DA" w:rsidP="003E700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F532C" w14:textId="77777777" w:rsidR="00B210DA" w:rsidRDefault="00B210DA" w:rsidP="003E7002">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671A3" w14:textId="77777777" w:rsidR="00B210DA" w:rsidRDefault="00B210DA" w:rsidP="003E7002">
            <w:pPr>
              <w:pStyle w:val="TAC"/>
            </w:pPr>
            <w:r>
              <w:rPr>
                <w:szCs w:val="18"/>
                <w:lang w:eastAsia="zh-CN"/>
              </w:rPr>
              <w:t>0.8</w:t>
            </w:r>
          </w:p>
        </w:tc>
      </w:tr>
      <w:tr w:rsidR="00B210DA" w14:paraId="3AC5483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58FCB9" w14:textId="77777777" w:rsidR="00B210DA" w:rsidRDefault="00B210DA" w:rsidP="003E7002">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435AC" w14:textId="77777777" w:rsidR="00B210DA" w:rsidRDefault="00B210DA" w:rsidP="003E700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BFA0C"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49427" w14:textId="77777777" w:rsidR="00B210DA" w:rsidRDefault="00B210DA" w:rsidP="003E7002">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43DF7" w14:textId="77777777" w:rsidR="00B210DA" w:rsidRDefault="00B210DA" w:rsidP="003E700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9DD22" w14:textId="77777777" w:rsidR="00B210DA" w:rsidRDefault="00B210DA" w:rsidP="003E7002">
            <w:pPr>
              <w:pStyle w:val="TAC"/>
              <w:rPr>
                <w:lang w:eastAsia="zh-CN"/>
              </w:rPr>
            </w:pPr>
            <w:r>
              <w:rPr>
                <w:lang w:eastAsia="zh-CN"/>
              </w:rPr>
              <w:t>0.8</w:t>
            </w:r>
          </w:p>
        </w:tc>
      </w:tr>
      <w:tr w:rsidR="00B210DA" w14:paraId="7F89B01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70C1F8" w14:textId="77777777" w:rsidR="00B210DA" w:rsidRDefault="00B210DA" w:rsidP="003E7002">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E2C53" w14:textId="77777777" w:rsidR="00B210DA" w:rsidRDefault="00B210DA" w:rsidP="003E700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72ED6" w14:textId="77777777" w:rsidR="00B210DA" w:rsidRDefault="00B210DA" w:rsidP="003E700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CBAE9" w14:textId="77777777" w:rsidR="00B210DA" w:rsidRDefault="00B210DA" w:rsidP="003E700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B3716" w14:textId="77777777" w:rsidR="00B210DA" w:rsidRDefault="00B210DA" w:rsidP="003E700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D3AE9" w14:textId="77777777" w:rsidR="00B210DA" w:rsidRDefault="00B210DA" w:rsidP="003E7002">
            <w:pPr>
              <w:pStyle w:val="TAC"/>
              <w:rPr>
                <w:rFonts w:eastAsia="MS Mincho" w:cs="Arial"/>
                <w:lang w:eastAsia="ja-JP"/>
              </w:rPr>
            </w:pPr>
            <w:r>
              <w:rPr>
                <w:lang w:eastAsia="zh-CN"/>
              </w:rPr>
              <w:t>0.8</w:t>
            </w:r>
          </w:p>
        </w:tc>
      </w:tr>
      <w:tr w:rsidR="00B210DA" w14:paraId="68570EE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3666EF" w14:textId="77777777" w:rsidR="00B210DA" w:rsidRDefault="00B210DA" w:rsidP="003E7002">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7B85E" w14:textId="77777777" w:rsidR="00B210DA" w:rsidRDefault="00B210DA" w:rsidP="003E700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8A3F3" w14:textId="77777777" w:rsidR="00B210DA" w:rsidRDefault="00B210DA" w:rsidP="003E700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664C9" w14:textId="77777777" w:rsidR="00B210DA" w:rsidRDefault="00B210DA" w:rsidP="003E700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5661D" w14:textId="77777777" w:rsidR="00B210DA" w:rsidRDefault="00B210DA" w:rsidP="003E700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B3117" w14:textId="77777777" w:rsidR="00B210DA" w:rsidRDefault="00B210DA" w:rsidP="003E7002">
            <w:pPr>
              <w:pStyle w:val="TAC"/>
              <w:rPr>
                <w:rFonts w:eastAsia="MS Mincho" w:cs="Arial"/>
                <w:lang w:eastAsia="ja-JP"/>
              </w:rPr>
            </w:pPr>
            <w:r>
              <w:rPr>
                <w:lang w:eastAsia="zh-CN"/>
              </w:rPr>
              <w:t>-</w:t>
            </w:r>
          </w:p>
        </w:tc>
      </w:tr>
      <w:tr w:rsidR="00B210DA" w14:paraId="3978220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4968D" w14:textId="77777777" w:rsidR="00B210DA" w:rsidRDefault="00B210DA" w:rsidP="003E7002">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0941C" w14:textId="77777777" w:rsidR="00B210DA" w:rsidRDefault="00B210DA" w:rsidP="003E700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EDDCC"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FBCF7" w14:textId="77777777" w:rsidR="00B210DA" w:rsidRDefault="00B210DA" w:rsidP="003E700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1321C" w14:textId="77777777" w:rsidR="00B210DA" w:rsidRDefault="00B210DA" w:rsidP="003E700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C48F8" w14:textId="77777777" w:rsidR="00B210DA" w:rsidRDefault="00B210DA" w:rsidP="003E7002">
            <w:pPr>
              <w:pStyle w:val="TAC"/>
              <w:rPr>
                <w:rFonts w:cs="Arial"/>
                <w:lang w:eastAsia="zh-CN"/>
              </w:rPr>
            </w:pPr>
            <w:r>
              <w:rPr>
                <w:rFonts w:cs="Arial"/>
                <w:lang w:eastAsia="zh-CN"/>
              </w:rPr>
              <w:t>0.8</w:t>
            </w:r>
          </w:p>
        </w:tc>
      </w:tr>
      <w:tr w:rsidR="00B210DA" w14:paraId="30C55F2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BED291" w14:textId="77777777" w:rsidR="00B210DA" w:rsidRDefault="00B210DA" w:rsidP="003E7002">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0E4F5" w14:textId="77777777" w:rsidR="00B210DA" w:rsidRDefault="00B210DA" w:rsidP="003E700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C7482" w14:textId="77777777" w:rsidR="00B210DA" w:rsidRDefault="00B210DA" w:rsidP="003E700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E491C" w14:textId="77777777" w:rsidR="00B210DA" w:rsidRDefault="00B210DA" w:rsidP="003E700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7A59F" w14:textId="77777777" w:rsidR="00B210DA" w:rsidRDefault="00B210DA" w:rsidP="003E7002">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96E33" w14:textId="77777777" w:rsidR="00B210DA" w:rsidRDefault="00B210DA" w:rsidP="003E7002">
            <w:pPr>
              <w:pStyle w:val="TAC"/>
              <w:rPr>
                <w:rFonts w:cs="Arial"/>
                <w:lang w:eastAsia="ja-JP"/>
              </w:rPr>
            </w:pPr>
            <w:r>
              <w:rPr>
                <w:rFonts w:cs="Arial"/>
                <w:lang w:eastAsia="zh-CN"/>
              </w:rPr>
              <w:t>0.8</w:t>
            </w:r>
          </w:p>
        </w:tc>
      </w:tr>
      <w:tr w:rsidR="00B210DA" w14:paraId="0BB7920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E0906C" w14:textId="77777777" w:rsidR="00B210DA" w:rsidRDefault="00B210DA" w:rsidP="003E7002">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1419F" w14:textId="77777777" w:rsidR="00B210DA" w:rsidRDefault="00B210DA" w:rsidP="003E700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F480E"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C0C04" w14:textId="77777777" w:rsidR="00B210DA" w:rsidRDefault="00B210DA" w:rsidP="003E700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5C181" w14:textId="77777777" w:rsidR="00B210DA" w:rsidRDefault="00B210DA" w:rsidP="003E700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D59B7" w14:textId="77777777" w:rsidR="00B210DA" w:rsidRDefault="00B210DA" w:rsidP="003E7002">
            <w:pPr>
              <w:pStyle w:val="TAC"/>
              <w:rPr>
                <w:rFonts w:cs="Arial"/>
                <w:lang w:eastAsia="zh-CN"/>
              </w:rPr>
            </w:pPr>
            <w:r>
              <w:rPr>
                <w:rFonts w:cs="Arial"/>
                <w:lang w:eastAsia="zh-CN"/>
              </w:rPr>
              <w:t>-</w:t>
            </w:r>
          </w:p>
        </w:tc>
      </w:tr>
      <w:tr w:rsidR="00B210DA" w14:paraId="685676A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9FA80" w14:textId="77777777" w:rsidR="00B210DA" w:rsidRDefault="00B210DA" w:rsidP="003E7002">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BBFD1" w14:textId="77777777" w:rsidR="00B210DA" w:rsidRDefault="00B210DA" w:rsidP="003E700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A7B0F"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FC8E4" w14:textId="77777777" w:rsidR="00B210DA" w:rsidRDefault="00B210DA" w:rsidP="003E700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A8F85"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0C019" w14:textId="77777777" w:rsidR="00B210DA" w:rsidRDefault="00B210DA" w:rsidP="003E7002">
            <w:pPr>
              <w:pStyle w:val="TAC"/>
              <w:rPr>
                <w:rFonts w:cs="Arial"/>
                <w:lang w:eastAsia="zh-CN"/>
              </w:rPr>
            </w:pPr>
            <w:r>
              <w:rPr>
                <w:rFonts w:cs="Arial"/>
                <w:lang w:eastAsia="zh-CN"/>
              </w:rPr>
              <w:t>0.8</w:t>
            </w:r>
          </w:p>
        </w:tc>
      </w:tr>
      <w:tr w:rsidR="00B210DA" w14:paraId="3B11C77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135410" w14:textId="77777777" w:rsidR="00B210DA" w:rsidRDefault="00B210DA" w:rsidP="003E7002">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CD0C3" w14:textId="77777777" w:rsidR="00B210DA" w:rsidRDefault="00B210DA" w:rsidP="003E700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B8B5" w14:textId="77777777" w:rsidR="00B210DA" w:rsidRDefault="00B210DA" w:rsidP="003E700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7D8F1" w14:textId="77777777" w:rsidR="00B210DA" w:rsidRDefault="00B210DA" w:rsidP="003E700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A3939" w14:textId="77777777" w:rsidR="00B210DA" w:rsidRDefault="00B210DA" w:rsidP="003E700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1DE81" w14:textId="77777777" w:rsidR="00B210DA" w:rsidRDefault="00B210DA" w:rsidP="003E7002">
            <w:pPr>
              <w:pStyle w:val="TAC"/>
              <w:rPr>
                <w:rFonts w:cs="Arial"/>
                <w:lang w:eastAsia="ja-JP"/>
              </w:rPr>
            </w:pPr>
            <w:r>
              <w:rPr>
                <w:rFonts w:cs="Arial"/>
                <w:lang w:eastAsia="zh-CN"/>
              </w:rPr>
              <w:t>0.8</w:t>
            </w:r>
          </w:p>
        </w:tc>
      </w:tr>
      <w:tr w:rsidR="00B210DA" w14:paraId="6C57F5F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D1175" w14:textId="77777777" w:rsidR="00B210DA" w:rsidRDefault="00B210DA" w:rsidP="003E7002">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377BD" w14:textId="77777777" w:rsidR="00B210DA" w:rsidRDefault="00B210DA" w:rsidP="003E700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57D62" w14:textId="77777777" w:rsidR="00B210DA" w:rsidRDefault="00B210DA" w:rsidP="003E700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7C569" w14:textId="77777777" w:rsidR="00B210DA" w:rsidRDefault="00B210DA" w:rsidP="003E700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D1873" w14:textId="77777777" w:rsidR="00B210DA" w:rsidRDefault="00B210DA" w:rsidP="003E700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FBC4F" w14:textId="77777777" w:rsidR="00B210DA" w:rsidRDefault="00B210DA" w:rsidP="003E7002">
            <w:pPr>
              <w:pStyle w:val="TAC"/>
              <w:rPr>
                <w:rFonts w:cs="Arial"/>
                <w:lang w:eastAsia="ja-JP"/>
              </w:rPr>
            </w:pPr>
            <w:r>
              <w:rPr>
                <w:rFonts w:cs="Arial"/>
                <w:lang w:eastAsia="zh-CN"/>
              </w:rPr>
              <w:t>-</w:t>
            </w:r>
          </w:p>
        </w:tc>
      </w:tr>
      <w:tr w:rsidR="00B210DA" w14:paraId="067F8F4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31730" w14:textId="77777777" w:rsidR="00B210DA" w:rsidRDefault="00B210DA" w:rsidP="003E7002">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D5100" w14:textId="77777777" w:rsidR="00B210DA" w:rsidRDefault="00B210DA" w:rsidP="003E700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92832"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7CCAC" w14:textId="77777777" w:rsidR="00B210DA" w:rsidRDefault="00B210DA" w:rsidP="003E7002">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B967"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C72DF" w14:textId="77777777" w:rsidR="00B210DA" w:rsidRDefault="00B210DA" w:rsidP="003E7002">
            <w:pPr>
              <w:pStyle w:val="TAC"/>
              <w:rPr>
                <w:rFonts w:cs="Arial"/>
                <w:lang w:eastAsia="zh-CN"/>
              </w:rPr>
            </w:pPr>
            <w:r>
              <w:rPr>
                <w:rFonts w:cs="Arial"/>
                <w:lang w:eastAsia="zh-CN"/>
              </w:rPr>
              <w:t>0.8</w:t>
            </w:r>
          </w:p>
        </w:tc>
      </w:tr>
      <w:tr w:rsidR="00B210DA" w14:paraId="2F976AA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A98950" w14:textId="77777777" w:rsidR="00B210DA" w:rsidRDefault="00B210DA" w:rsidP="003E7002">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5A412" w14:textId="77777777" w:rsidR="00B210DA" w:rsidRDefault="00B210DA" w:rsidP="003E700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4107F"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99654" w14:textId="77777777" w:rsidR="00B210DA" w:rsidRDefault="00B210DA" w:rsidP="003E700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8E537"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E3A82" w14:textId="77777777" w:rsidR="00B210DA" w:rsidRDefault="00B210DA" w:rsidP="003E7002">
            <w:pPr>
              <w:pStyle w:val="TAC"/>
              <w:rPr>
                <w:lang w:eastAsia="zh-CN"/>
              </w:rPr>
            </w:pPr>
            <w:r>
              <w:rPr>
                <w:lang w:eastAsia="zh-CN"/>
              </w:rPr>
              <w:t>0.8</w:t>
            </w:r>
          </w:p>
        </w:tc>
      </w:tr>
      <w:tr w:rsidR="00B210DA" w14:paraId="4E9A4D1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E3C2A3" w14:textId="77777777" w:rsidR="00B210DA" w:rsidRDefault="00B210DA" w:rsidP="003E7002">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EE0F9" w14:textId="77777777" w:rsidR="00B210DA" w:rsidRDefault="00B210DA" w:rsidP="003E7002">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990AA"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FAC4A" w14:textId="77777777" w:rsidR="00B210DA" w:rsidRDefault="00B210DA" w:rsidP="003E7002">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16741"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2F053" w14:textId="77777777" w:rsidR="00B210DA" w:rsidRDefault="00B210DA" w:rsidP="003E7002">
            <w:pPr>
              <w:pStyle w:val="TAC"/>
              <w:rPr>
                <w:rFonts w:cs="Arial"/>
                <w:lang w:eastAsia="zh-CN"/>
              </w:rPr>
            </w:pPr>
            <w:r>
              <w:rPr>
                <w:rFonts w:cs="Arial"/>
                <w:lang w:eastAsia="zh-CN"/>
              </w:rPr>
              <w:t>-</w:t>
            </w:r>
          </w:p>
        </w:tc>
      </w:tr>
      <w:tr w:rsidR="00B210DA" w14:paraId="48B1F0F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D046A" w14:textId="77777777" w:rsidR="00B210DA" w:rsidRDefault="00B210DA" w:rsidP="003E7002">
            <w:pPr>
              <w:pStyle w:val="TAC"/>
              <w:rPr>
                <w:rFonts w:cs="Arial"/>
              </w:rPr>
            </w:pPr>
            <w:r>
              <w:rPr>
                <w:rFonts w:eastAsia="Malgun Gothic" w:cs="Arial"/>
                <w:lang w:eastAsia="ko-KR"/>
              </w:rPr>
              <w:lastRenderedPageBreak/>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F2244" w14:textId="77777777" w:rsidR="00B210DA" w:rsidRDefault="00B210DA" w:rsidP="003E700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23051"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4744E" w14:textId="77777777" w:rsidR="00B210DA" w:rsidRDefault="00B210DA" w:rsidP="003E700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ECF39"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06CFD" w14:textId="77777777" w:rsidR="00B210DA" w:rsidRDefault="00B210DA" w:rsidP="003E7002">
            <w:pPr>
              <w:pStyle w:val="TAC"/>
              <w:rPr>
                <w:rFonts w:cs="Arial"/>
                <w:lang w:eastAsia="zh-CN"/>
              </w:rPr>
            </w:pPr>
            <w:r>
              <w:rPr>
                <w:rFonts w:cs="Arial"/>
                <w:lang w:eastAsia="zh-CN"/>
              </w:rPr>
              <w:t>0.8</w:t>
            </w:r>
          </w:p>
        </w:tc>
      </w:tr>
      <w:tr w:rsidR="00B210DA" w14:paraId="1B66564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6F3E6" w14:textId="77777777" w:rsidR="00B210DA" w:rsidRDefault="00B210DA" w:rsidP="003E7002">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79E2B" w14:textId="77777777" w:rsidR="00B210DA" w:rsidRDefault="00B210DA" w:rsidP="003E700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B8269"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69EC1" w14:textId="77777777" w:rsidR="00B210DA" w:rsidRDefault="00B210DA" w:rsidP="003E700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53D30"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92392" w14:textId="77777777" w:rsidR="00B210DA" w:rsidRDefault="00B210DA" w:rsidP="003E7002">
            <w:pPr>
              <w:pStyle w:val="TAC"/>
              <w:rPr>
                <w:rFonts w:cs="Arial"/>
                <w:lang w:eastAsia="zh-CN"/>
              </w:rPr>
            </w:pPr>
            <w:r>
              <w:rPr>
                <w:rFonts w:cs="Arial"/>
                <w:lang w:eastAsia="zh-CN"/>
              </w:rPr>
              <w:t>0.8</w:t>
            </w:r>
          </w:p>
        </w:tc>
      </w:tr>
      <w:tr w:rsidR="00B210DA" w14:paraId="49791FF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09C601" w14:textId="77777777" w:rsidR="00B210DA" w:rsidRDefault="00B210DA" w:rsidP="003E7002">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DDBC5" w14:textId="77777777" w:rsidR="00B210DA" w:rsidRDefault="00B210DA" w:rsidP="003E7002">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4F261" w14:textId="77777777" w:rsidR="00B210DA" w:rsidRDefault="00B210DA" w:rsidP="003E7002">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33699" w14:textId="77777777" w:rsidR="00B210DA" w:rsidRDefault="00B210DA" w:rsidP="003E7002">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270BC" w14:textId="77777777" w:rsidR="00B210DA" w:rsidRDefault="00B210DA" w:rsidP="003E7002">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BBE88" w14:textId="77777777" w:rsidR="00B210DA" w:rsidRDefault="00B210DA" w:rsidP="003E7002">
            <w:pPr>
              <w:pStyle w:val="TAC"/>
              <w:rPr>
                <w:rFonts w:cs="Arial"/>
                <w:kern w:val="2"/>
                <w:lang w:eastAsia="zh-CN"/>
              </w:rPr>
            </w:pPr>
            <w:r>
              <w:rPr>
                <w:rFonts w:cs="Arial"/>
                <w:kern w:val="2"/>
                <w:lang w:eastAsia="zh-CN"/>
              </w:rPr>
              <w:t>0.6</w:t>
            </w:r>
          </w:p>
        </w:tc>
      </w:tr>
      <w:tr w:rsidR="00B210DA" w14:paraId="56C7870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C98FB" w14:textId="77777777" w:rsidR="00B210DA" w:rsidRDefault="00B210DA" w:rsidP="003E7002">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5A2E3" w14:textId="77777777" w:rsidR="00B210DA" w:rsidRDefault="00B210DA" w:rsidP="003E7002">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69FCE"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D644D" w14:textId="77777777" w:rsidR="00B210DA" w:rsidRDefault="00B210DA" w:rsidP="003E700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95DF" w14:textId="77777777" w:rsidR="00B210DA" w:rsidRDefault="00B210DA" w:rsidP="003E700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B69D2" w14:textId="77777777" w:rsidR="00B210DA" w:rsidRDefault="00B210DA" w:rsidP="003E7002">
            <w:pPr>
              <w:pStyle w:val="TAC"/>
              <w:rPr>
                <w:lang w:eastAsia="zh-CN"/>
              </w:rPr>
            </w:pPr>
            <w:r>
              <w:rPr>
                <w:lang w:eastAsia="zh-CN"/>
              </w:rPr>
              <w:t>0.8</w:t>
            </w:r>
          </w:p>
        </w:tc>
      </w:tr>
      <w:tr w:rsidR="00B210DA" w14:paraId="03A015F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936351" w14:textId="77777777" w:rsidR="00B210DA" w:rsidRDefault="00B210DA" w:rsidP="003E7002">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6037A" w14:textId="77777777" w:rsidR="00B210DA" w:rsidRDefault="00B210DA" w:rsidP="003E7002">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02C1F"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98212"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FBA18"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2DE1F" w14:textId="77777777" w:rsidR="00B210DA" w:rsidRDefault="00B210DA" w:rsidP="003E7002">
            <w:pPr>
              <w:pStyle w:val="TAC"/>
              <w:rPr>
                <w:lang w:eastAsia="zh-CN"/>
              </w:rPr>
            </w:pPr>
            <w:r>
              <w:rPr>
                <w:lang w:eastAsia="zh-CN"/>
              </w:rPr>
              <w:t>0.8</w:t>
            </w:r>
          </w:p>
        </w:tc>
      </w:tr>
      <w:tr w:rsidR="00B210DA" w14:paraId="0E27CC1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77823E" w14:textId="77777777" w:rsidR="00B210DA" w:rsidRDefault="00B210DA" w:rsidP="003E7002">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C5260" w14:textId="77777777" w:rsidR="00B210DA" w:rsidRDefault="00B210DA" w:rsidP="003E7002">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0FC26"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61E63"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89AFA"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E2897" w14:textId="77777777" w:rsidR="00B210DA" w:rsidRDefault="00B210DA" w:rsidP="003E7002">
            <w:pPr>
              <w:pStyle w:val="TAC"/>
              <w:rPr>
                <w:lang w:eastAsia="zh-CN"/>
              </w:rPr>
            </w:pPr>
            <w:r>
              <w:rPr>
                <w:lang w:eastAsia="zh-CN"/>
              </w:rPr>
              <w:t>0.8</w:t>
            </w:r>
          </w:p>
        </w:tc>
      </w:tr>
      <w:tr w:rsidR="00B210DA" w14:paraId="7AB6374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CB69E" w14:textId="77777777" w:rsidR="00B210DA" w:rsidRDefault="00B210DA" w:rsidP="003E7002">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68A56" w14:textId="77777777" w:rsidR="00B210DA" w:rsidRDefault="00B210DA" w:rsidP="003E7002">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5F543"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ED418" w14:textId="77777777" w:rsidR="00B210DA" w:rsidRDefault="00B210DA" w:rsidP="003E7002">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B84DF" w14:textId="77777777" w:rsidR="00B210DA" w:rsidRDefault="00B210DA" w:rsidP="003E7002">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524EC" w14:textId="77777777" w:rsidR="00B210DA" w:rsidRDefault="00B210DA" w:rsidP="003E7002">
            <w:pPr>
              <w:pStyle w:val="TAC"/>
              <w:rPr>
                <w:rFonts w:cs="Arial"/>
                <w:lang w:eastAsia="zh-CN"/>
              </w:rPr>
            </w:pPr>
            <w:r>
              <w:t>0.8</w:t>
            </w:r>
            <w:r>
              <w:rPr>
                <w:vertAlign w:val="superscript"/>
              </w:rPr>
              <w:t>5</w:t>
            </w:r>
          </w:p>
        </w:tc>
      </w:tr>
      <w:tr w:rsidR="00B210DA" w14:paraId="5384F23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31B1F" w14:textId="77777777" w:rsidR="00B210DA" w:rsidRDefault="00B210DA" w:rsidP="003E7002">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451FF" w14:textId="77777777" w:rsidR="00B210DA" w:rsidRDefault="00B210DA" w:rsidP="003E7002">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A8664" w14:textId="77777777" w:rsidR="00B210DA" w:rsidRDefault="00B210DA" w:rsidP="003E7002">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2939B" w14:textId="77777777" w:rsidR="00B210DA" w:rsidRDefault="00B210DA" w:rsidP="003E7002">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55CA6" w14:textId="77777777" w:rsidR="00B210DA" w:rsidRDefault="00B210DA" w:rsidP="003E7002">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0471C" w14:textId="77777777" w:rsidR="00B210DA" w:rsidRDefault="00B210DA" w:rsidP="003E7002">
            <w:pPr>
              <w:pStyle w:val="TAC"/>
              <w:rPr>
                <w:rFonts w:cs="Arial"/>
                <w:kern w:val="2"/>
                <w:lang w:eastAsia="zh-CN"/>
              </w:rPr>
            </w:pPr>
            <w:r>
              <w:rPr>
                <w:rFonts w:cs="Arial"/>
                <w:kern w:val="2"/>
                <w:lang w:eastAsia="zh-CN"/>
              </w:rPr>
              <w:t>0.8</w:t>
            </w:r>
          </w:p>
        </w:tc>
      </w:tr>
      <w:tr w:rsidR="00B210DA" w14:paraId="1DE9F0B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4CD0D1" w14:textId="77777777" w:rsidR="00B210DA" w:rsidRDefault="00B210DA" w:rsidP="003E7002">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3BB8A" w14:textId="77777777" w:rsidR="00B210DA" w:rsidRDefault="00B210DA" w:rsidP="003E700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E8043"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B7017" w14:textId="77777777" w:rsidR="00B210DA" w:rsidRDefault="00B210DA" w:rsidP="003E700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815D2"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9EF9B" w14:textId="77777777" w:rsidR="00B210DA" w:rsidRDefault="00B210DA" w:rsidP="003E7002">
            <w:pPr>
              <w:pStyle w:val="TAC"/>
              <w:rPr>
                <w:rFonts w:cs="Arial"/>
                <w:lang w:eastAsia="zh-CN"/>
              </w:rPr>
            </w:pPr>
            <w:r>
              <w:rPr>
                <w:rFonts w:cs="Arial"/>
                <w:lang w:eastAsia="zh-CN"/>
              </w:rPr>
              <w:t>0.6</w:t>
            </w:r>
          </w:p>
        </w:tc>
      </w:tr>
      <w:tr w:rsidR="00B210DA" w14:paraId="2D4B5F2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C55DED" w14:textId="77777777" w:rsidR="00B210DA" w:rsidRDefault="00B210DA" w:rsidP="003E7002">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109B7" w14:textId="77777777" w:rsidR="00B210DA" w:rsidRDefault="00B210DA" w:rsidP="003E700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894D" w14:textId="77777777" w:rsidR="00B210DA" w:rsidRDefault="00B210DA" w:rsidP="003E700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5FDF5" w14:textId="77777777" w:rsidR="00B210DA" w:rsidRDefault="00B210DA" w:rsidP="003E700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C4F35" w14:textId="77777777" w:rsidR="00B210DA" w:rsidRDefault="00B210DA" w:rsidP="003E700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78EBB" w14:textId="77777777" w:rsidR="00B210DA" w:rsidRDefault="00B210DA" w:rsidP="003E7002">
            <w:pPr>
              <w:pStyle w:val="TAC"/>
              <w:rPr>
                <w:rFonts w:eastAsia="Malgun Gothic" w:cs="Arial"/>
                <w:lang w:eastAsia="ko-KR"/>
              </w:rPr>
            </w:pPr>
            <w:r>
              <w:rPr>
                <w:rFonts w:cs="Arial"/>
                <w:lang w:eastAsia="zh-CN"/>
              </w:rPr>
              <w:t>0.6</w:t>
            </w:r>
          </w:p>
        </w:tc>
      </w:tr>
      <w:tr w:rsidR="00B210DA" w14:paraId="66FAF1D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8DE5A9" w14:textId="77777777" w:rsidR="00B210DA" w:rsidRDefault="00B210DA" w:rsidP="003E7002">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0485B" w14:textId="77777777" w:rsidR="00B210DA" w:rsidRDefault="00B210DA" w:rsidP="003E700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49B3C" w14:textId="77777777" w:rsidR="00B210DA" w:rsidRDefault="00B210DA" w:rsidP="003E700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40DE9" w14:textId="77777777" w:rsidR="00B210DA" w:rsidRDefault="00B210DA" w:rsidP="003E700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67791" w14:textId="77777777" w:rsidR="00B210DA" w:rsidRDefault="00B210DA" w:rsidP="003E700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5B9F0" w14:textId="77777777" w:rsidR="00B210DA" w:rsidRDefault="00B210DA" w:rsidP="003E7002">
            <w:pPr>
              <w:pStyle w:val="TAC"/>
              <w:rPr>
                <w:rFonts w:eastAsia="Malgun Gothic" w:cs="Arial"/>
                <w:lang w:eastAsia="ko-KR"/>
              </w:rPr>
            </w:pPr>
            <w:r>
              <w:rPr>
                <w:rFonts w:cs="Arial"/>
                <w:lang w:eastAsia="zh-CN"/>
              </w:rPr>
              <w:t>-</w:t>
            </w:r>
          </w:p>
        </w:tc>
      </w:tr>
      <w:tr w:rsidR="00B210DA" w14:paraId="066B20A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DCF01" w14:textId="77777777" w:rsidR="00B210DA" w:rsidRDefault="00B210DA" w:rsidP="003E7002">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B2EC8" w14:textId="77777777" w:rsidR="00B210DA" w:rsidRDefault="00B210DA" w:rsidP="003E700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E8B31" w14:textId="77777777" w:rsidR="00B210DA" w:rsidRDefault="00B210DA" w:rsidP="003E700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EBD28" w14:textId="77777777" w:rsidR="00B210DA" w:rsidRDefault="00B210DA" w:rsidP="003E700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B5FA7" w14:textId="77777777" w:rsidR="00B210DA" w:rsidRDefault="00B210DA" w:rsidP="003E700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16562" w14:textId="77777777" w:rsidR="00B210DA" w:rsidRDefault="00B210DA" w:rsidP="003E7002">
            <w:pPr>
              <w:pStyle w:val="TAC"/>
              <w:rPr>
                <w:rFonts w:cs="Arial"/>
              </w:rPr>
            </w:pPr>
            <w:r>
              <w:rPr>
                <w:rFonts w:cs="Arial"/>
                <w:lang w:eastAsia="zh-CN"/>
              </w:rPr>
              <w:t>-</w:t>
            </w:r>
          </w:p>
        </w:tc>
      </w:tr>
      <w:tr w:rsidR="00B210DA" w14:paraId="6C347A2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D0FF36" w14:textId="77777777" w:rsidR="00B210DA" w:rsidRDefault="00B210DA" w:rsidP="003E7002">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B9236" w14:textId="77777777" w:rsidR="00B210DA" w:rsidRDefault="00B210DA" w:rsidP="003E700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4E20E" w14:textId="77777777" w:rsidR="00B210DA" w:rsidRDefault="00B210DA" w:rsidP="003E700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11505" w14:textId="77777777" w:rsidR="00B210DA" w:rsidRDefault="00B210DA" w:rsidP="003E700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023CE" w14:textId="77777777" w:rsidR="00B210DA" w:rsidRDefault="00B210DA" w:rsidP="003E700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A5825" w14:textId="77777777" w:rsidR="00B210DA" w:rsidRDefault="00B210DA" w:rsidP="003E7002">
            <w:pPr>
              <w:pStyle w:val="TAC"/>
              <w:rPr>
                <w:rFonts w:cs="Arial"/>
              </w:rPr>
            </w:pPr>
            <w:r>
              <w:rPr>
                <w:rFonts w:cs="Arial"/>
                <w:lang w:eastAsia="zh-CN"/>
              </w:rPr>
              <w:t>-</w:t>
            </w:r>
          </w:p>
        </w:tc>
      </w:tr>
      <w:tr w:rsidR="00B210DA" w14:paraId="39FE5E9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E130A" w14:textId="77777777" w:rsidR="00B210DA" w:rsidRDefault="00B210DA" w:rsidP="003E7002">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D3263" w14:textId="77777777" w:rsidR="00B210DA" w:rsidRDefault="00B210DA" w:rsidP="003E7002">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2CBF2" w14:textId="77777777" w:rsidR="00B210DA" w:rsidRDefault="00B210DA" w:rsidP="003E7002">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6BD6E" w14:textId="77777777" w:rsidR="00B210DA" w:rsidRDefault="00B210DA" w:rsidP="003E7002">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E1FD9"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8771D" w14:textId="77777777" w:rsidR="00B210DA" w:rsidRDefault="00B210DA" w:rsidP="003E7002">
            <w:pPr>
              <w:pStyle w:val="TAC"/>
              <w:rPr>
                <w:rFonts w:cs="Arial"/>
                <w:lang w:eastAsia="zh-CN"/>
              </w:rPr>
            </w:pPr>
            <w:r>
              <w:rPr>
                <w:rFonts w:cs="Arial"/>
                <w:lang w:eastAsia="zh-CN"/>
              </w:rPr>
              <w:t>0.8</w:t>
            </w:r>
          </w:p>
        </w:tc>
      </w:tr>
      <w:tr w:rsidR="00B210DA" w14:paraId="6C7FB46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808706" w14:textId="77777777" w:rsidR="00B210DA" w:rsidRDefault="00B210DA" w:rsidP="003E7002">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8D0CA" w14:textId="77777777" w:rsidR="00B210DA" w:rsidRDefault="00B210DA" w:rsidP="003E7002">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EA687" w14:textId="77777777" w:rsidR="00B210DA" w:rsidRDefault="00B210DA" w:rsidP="003E700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77E62" w14:textId="77777777" w:rsidR="00B210DA" w:rsidRDefault="00B210DA" w:rsidP="003E7002">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83A4F" w14:textId="77777777" w:rsidR="00B210DA" w:rsidRDefault="00B210DA" w:rsidP="003E700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1D832" w14:textId="77777777" w:rsidR="00B210DA" w:rsidRDefault="00B210DA" w:rsidP="003E7002">
            <w:pPr>
              <w:pStyle w:val="TAC"/>
              <w:rPr>
                <w:rFonts w:cs="Arial"/>
                <w:lang w:eastAsia="zh-CN"/>
              </w:rPr>
            </w:pPr>
            <w:r>
              <w:rPr>
                <w:rFonts w:cs="Arial"/>
                <w:lang w:eastAsia="zh-CN"/>
              </w:rPr>
              <w:t>0.8</w:t>
            </w:r>
          </w:p>
        </w:tc>
      </w:tr>
      <w:tr w:rsidR="00B210DA" w14:paraId="0C0155F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9B7A0" w14:textId="77777777" w:rsidR="00B210DA" w:rsidRDefault="00B210DA" w:rsidP="003E7002">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6630C" w14:textId="77777777" w:rsidR="00B210DA" w:rsidRDefault="00B210DA" w:rsidP="003E7002">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288D2" w14:textId="77777777" w:rsidR="00B210DA" w:rsidRDefault="00B210DA" w:rsidP="003E7002">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7A261" w14:textId="77777777" w:rsidR="00B210DA" w:rsidRDefault="00B210DA" w:rsidP="003E7002">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D1EA8"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DEE72" w14:textId="77777777" w:rsidR="00B210DA" w:rsidRDefault="00B210DA" w:rsidP="003E7002">
            <w:pPr>
              <w:pStyle w:val="TAC"/>
              <w:rPr>
                <w:lang w:eastAsia="zh-CN"/>
              </w:rPr>
            </w:pPr>
            <w:r>
              <w:rPr>
                <w:lang w:eastAsia="zh-CN"/>
              </w:rPr>
              <w:t>0.8</w:t>
            </w:r>
          </w:p>
        </w:tc>
      </w:tr>
      <w:tr w:rsidR="00B210DA" w14:paraId="7D4EBE6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BDAAB" w14:textId="77777777" w:rsidR="00B210DA" w:rsidRDefault="00B210DA" w:rsidP="003E7002">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0A837" w14:textId="77777777" w:rsidR="00B210DA" w:rsidRDefault="00B210DA" w:rsidP="003E7002">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21482" w14:textId="77777777" w:rsidR="00B210DA" w:rsidRDefault="00B210DA" w:rsidP="003E7002">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9807E" w14:textId="77777777" w:rsidR="00B210DA" w:rsidRDefault="00B210DA" w:rsidP="003E7002">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31D45" w14:textId="77777777" w:rsidR="00B210DA" w:rsidRDefault="00B210DA" w:rsidP="003E7002">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69C15" w14:textId="77777777" w:rsidR="00B210DA" w:rsidRDefault="00B210DA" w:rsidP="003E7002">
            <w:pPr>
              <w:pStyle w:val="TAC"/>
              <w:rPr>
                <w:rFonts w:eastAsia="Malgun Gothic"/>
              </w:rPr>
            </w:pPr>
            <w:r>
              <w:rPr>
                <w:szCs w:val="18"/>
                <w:lang w:eastAsia="ja-JP"/>
              </w:rPr>
              <w:t>0.8</w:t>
            </w:r>
            <w:r>
              <w:rPr>
                <w:szCs w:val="18"/>
                <w:vertAlign w:val="superscript"/>
                <w:lang w:eastAsia="ja-JP"/>
              </w:rPr>
              <w:t>5</w:t>
            </w:r>
          </w:p>
        </w:tc>
      </w:tr>
      <w:tr w:rsidR="00B210DA" w14:paraId="417BB87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C2B8C" w14:textId="77777777" w:rsidR="00B210DA" w:rsidRDefault="00B210DA" w:rsidP="003E7002">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F6C82"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2781D"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D5E9"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942B5"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0E55C" w14:textId="77777777" w:rsidR="00B210DA" w:rsidRDefault="00B210DA" w:rsidP="003E7002">
            <w:pPr>
              <w:pStyle w:val="TAC"/>
              <w:rPr>
                <w:rFonts w:cs="Arial"/>
                <w:lang w:eastAsia="zh-CN"/>
              </w:rPr>
            </w:pPr>
            <w:r>
              <w:rPr>
                <w:rFonts w:cs="Arial"/>
                <w:lang w:eastAsia="zh-CN"/>
              </w:rPr>
              <w:t>0.8</w:t>
            </w:r>
          </w:p>
        </w:tc>
      </w:tr>
      <w:tr w:rsidR="00B210DA" w14:paraId="0461A96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606FFE" w14:textId="77777777" w:rsidR="00B210DA" w:rsidRDefault="00B210DA" w:rsidP="003E7002">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5370C"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D7DAF" w14:textId="77777777" w:rsidR="00B210DA" w:rsidRDefault="00B210DA" w:rsidP="003E700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7080"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7B4BE" w14:textId="77777777" w:rsidR="00B210DA" w:rsidRDefault="00B210DA" w:rsidP="003E700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DB97B" w14:textId="77777777" w:rsidR="00B210DA" w:rsidRDefault="00B210DA" w:rsidP="003E7002">
            <w:pPr>
              <w:pStyle w:val="TAC"/>
              <w:rPr>
                <w:rFonts w:eastAsia="Malgun Gothic" w:cs="Arial"/>
                <w:lang w:eastAsia="ko-KR"/>
              </w:rPr>
            </w:pPr>
            <w:r>
              <w:rPr>
                <w:rFonts w:cs="Arial"/>
                <w:lang w:eastAsia="zh-CN"/>
              </w:rPr>
              <w:t>0.8</w:t>
            </w:r>
          </w:p>
        </w:tc>
      </w:tr>
      <w:tr w:rsidR="00B210DA" w14:paraId="54EEB8B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DC3A5" w14:textId="77777777" w:rsidR="00B210DA" w:rsidRDefault="00B210DA" w:rsidP="003E7002">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74CE2"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D5FEE" w14:textId="77777777" w:rsidR="00B210DA" w:rsidRDefault="00B210DA" w:rsidP="003E700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6019C"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8707A" w14:textId="77777777" w:rsidR="00B210DA" w:rsidRDefault="00B210DA" w:rsidP="003E700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FB1A4" w14:textId="77777777" w:rsidR="00B210DA" w:rsidRDefault="00B210DA" w:rsidP="003E7002">
            <w:pPr>
              <w:pStyle w:val="TAC"/>
              <w:rPr>
                <w:rFonts w:eastAsia="Malgun Gothic" w:cs="Arial"/>
                <w:lang w:eastAsia="ko-KR"/>
              </w:rPr>
            </w:pPr>
            <w:r>
              <w:rPr>
                <w:rFonts w:cs="Arial"/>
                <w:lang w:eastAsia="zh-CN"/>
              </w:rPr>
              <w:t>-</w:t>
            </w:r>
          </w:p>
        </w:tc>
      </w:tr>
      <w:tr w:rsidR="00B210DA" w14:paraId="1726D3D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304F84" w14:textId="77777777" w:rsidR="00B210DA" w:rsidRDefault="00B210DA" w:rsidP="003E7002">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76667" w14:textId="77777777" w:rsidR="00B210DA" w:rsidRDefault="00B210DA" w:rsidP="003E700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04306" w14:textId="77777777" w:rsidR="00B210DA" w:rsidRDefault="00B210DA" w:rsidP="003E7002">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83390" w14:textId="77777777" w:rsidR="00B210DA" w:rsidRDefault="00B210DA" w:rsidP="003E700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F1B37" w14:textId="77777777" w:rsidR="00B210DA" w:rsidRDefault="00B210DA" w:rsidP="003E7002">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3E937" w14:textId="77777777" w:rsidR="00B210DA" w:rsidRDefault="00B210DA" w:rsidP="003E7002">
            <w:pPr>
              <w:pStyle w:val="TAC"/>
              <w:rPr>
                <w:rFonts w:eastAsia="Yu Mincho"/>
                <w:lang w:eastAsia="ja-JP"/>
              </w:rPr>
            </w:pPr>
            <w:r>
              <w:rPr>
                <w:rFonts w:cs="Arial"/>
                <w:lang w:eastAsia="zh-CN"/>
              </w:rPr>
              <w:t>0.5</w:t>
            </w:r>
          </w:p>
        </w:tc>
      </w:tr>
      <w:tr w:rsidR="00B210DA" w14:paraId="3958585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90E68" w14:textId="77777777" w:rsidR="00B210DA" w:rsidRDefault="00B210DA" w:rsidP="003E7002">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A93EE" w14:textId="77777777" w:rsidR="00B210DA" w:rsidRDefault="00B210DA" w:rsidP="003E7002">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9FDBB" w14:textId="77777777" w:rsidR="00B210DA" w:rsidRDefault="00B210DA" w:rsidP="003E7002">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7DAD4" w14:textId="77777777" w:rsidR="00B210DA" w:rsidRDefault="00B210DA" w:rsidP="003E7002">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E66F" w14:textId="77777777" w:rsidR="00B210DA" w:rsidRDefault="00B210DA" w:rsidP="003E7002">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F0DFD" w14:textId="77777777" w:rsidR="00B210DA" w:rsidRDefault="00B210DA" w:rsidP="003E7002">
            <w:pPr>
              <w:pStyle w:val="TAC"/>
              <w:rPr>
                <w:rFonts w:eastAsia="Yu Mincho"/>
                <w:lang w:val="en-US" w:eastAsia="ja-JP"/>
              </w:rPr>
            </w:pPr>
            <w:r>
              <w:rPr>
                <w:rFonts w:cs="Arial"/>
                <w:lang w:eastAsia="zh-CN"/>
              </w:rPr>
              <w:t>0.8</w:t>
            </w:r>
          </w:p>
        </w:tc>
      </w:tr>
      <w:tr w:rsidR="00B210DA" w14:paraId="7CEF608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1A247" w14:textId="77777777" w:rsidR="00B210DA" w:rsidRDefault="00B210DA" w:rsidP="003E7002">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B38C3" w14:textId="77777777" w:rsidR="00B210DA" w:rsidRDefault="00B210DA" w:rsidP="003E7002">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D68CF"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A8A1D" w14:textId="77777777" w:rsidR="00B210DA" w:rsidRDefault="00B210DA" w:rsidP="003E7002">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16E3A" w14:textId="77777777" w:rsidR="00B210DA" w:rsidRDefault="00B210DA" w:rsidP="003E700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E6BEE" w14:textId="77777777" w:rsidR="00B210DA" w:rsidRDefault="00B210DA" w:rsidP="003E7002">
            <w:pPr>
              <w:pStyle w:val="TAC"/>
              <w:rPr>
                <w:lang w:eastAsia="zh-CN"/>
              </w:rPr>
            </w:pPr>
            <w:r>
              <w:rPr>
                <w:lang w:eastAsia="zh-CN"/>
              </w:rPr>
              <w:t>0.5</w:t>
            </w:r>
          </w:p>
        </w:tc>
      </w:tr>
      <w:tr w:rsidR="00B210DA" w14:paraId="63DA5A8C" w14:textId="77777777" w:rsidTr="003E700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656F76F" w14:textId="77777777" w:rsidR="00B210DA" w:rsidRDefault="00B210DA" w:rsidP="003E7002">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15F0F73" w14:textId="77777777" w:rsidR="00B210DA" w:rsidRDefault="00B210DA" w:rsidP="003E7002">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E09C79" w14:textId="77777777" w:rsidR="00B210DA" w:rsidRDefault="00B210DA" w:rsidP="003E7002">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DFA4CD" w14:textId="77777777" w:rsidR="00B210DA" w:rsidRPr="00FF3453" w:rsidRDefault="00B210DA" w:rsidP="003E7002">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C213F4" w14:textId="77777777" w:rsidR="00B210DA" w:rsidRDefault="00B210DA" w:rsidP="003E7002">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F845C6C" w14:textId="77777777" w:rsidR="00B210DA" w:rsidRDefault="00B210DA" w:rsidP="003E7002">
            <w:pPr>
              <w:pStyle w:val="TAC"/>
              <w:rPr>
                <w:lang w:eastAsia="ko-KR"/>
              </w:rPr>
            </w:pPr>
            <w:r>
              <w:rPr>
                <w:rFonts w:hint="eastAsia"/>
                <w:lang w:eastAsia="ko-KR"/>
              </w:rPr>
              <w:t>0.8</w:t>
            </w:r>
          </w:p>
        </w:tc>
      </w:tr>
      <w:tr w:rsidR="00B210DA" w14:paraId="3DCF863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0995B" w14:textId="77777777" w:rsidR="00B210DA" w:rsidRDefault="00B210DA" w:rsidP="003E7002">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8127F" w14:textId="77777777" w:rsidR="00B210DA" w:rsidRDefault="00B210DA" w:rsidP="003E7002">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A7531"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EB796" w14:textId="77777777" w:rsidR="00B210DA" w:rsidRDefault="00B210DA" w:rsidP="003E700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5C6B8"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5306D" w14:textId="77777777" w:rsidR="00B210DA" w:rsidRDefault="00B210DA" w:rsidP="003E700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210DA" w14:paraId="56892E8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BA8F1" w14:textId="77777777" w:rsidR="00B210DA" w:rsidRDefault="00B210DA" w:rsidP="003E7002">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D06A9" w14:textId="77777777" w:rsidR="00B210DA" w:rsidRDefault="00B210DA" w:rsidP="003E7002">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54475"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05CA" w14:textId="77777777" w:rsidR="00B210DA" w:rsidRDefault="00B210DA" w:rsidP="003E7002">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ABC3A"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3A621" w14:textId="77777777" w:rsidR="00B210DA" w:rsidRDefault="00B210DA" w:rsidP="003E7002">
            <w:pPr>
              <w:pStyle w:val="TAC"/>
              <w:rPr>
                <w:lang w:eastAsia="zh-CN"/>
              </w:rPr>
            </w:pPr>
            <w:r>
              <w:rPr>
                <w:lang w:eastAsia="zh-CN"/>
              </w:rPr>
              <w:t>0.8</w:t>
            </w:r>
          </w:p>
        </w:tc>
      </w:tr>
      <w:tr w:rsidR="00B210DA" w14:paraId="0822E6B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A0811" w14:textId="77777777" w:rsidR="00B210DA" w:rsidRDefault="00B210DA" w:rsidP="003E7002">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46205" w14:textId="77777777" w:rsidR="00B210DA" w:rsidRDefault="00B210DA" w:rsidP="003E7002">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3E98" w14:textId="77777777" w:rsidR="00B210DA" w:rsidRDefault="00B210DA" w:rsidP="003E7002">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B32D3" w14:textId="77777777" w:rsidR="00B210DA" w:rsidRDefault="00B210DA" w:rsidP="003E7002">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987D2" w14:textId="77777777" w:rsidR="00B210DA" w:rsidRDefault="00B210DA" w:rsidP="003E700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C3B7C" w14:textId="77777777" w:rsidR="00B210DA" w:rsidRDefault="00B210DA" w:rsidP="003E7002">
            <w:pPr>
              <w:pStyle w:val="TAC"/>
              <w:rPr>
                <w:lang w:eastAsia="ja-JP"/>
              </w:rPr>
            </w:pPr>
            <w:r>
              <w:rPr>
                <w:lang w:eastAsia="zh-CN"/>
              </w:rPr>
              <w:t>0.8</w:t>
            </w:r>
          </w:p>
        </w:tc>
      </w:tr>
      <w:tr w:rsidR="00B210DA" w14:paraId="2CFF22F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FA4FE0" w14:textId="77777777" w:rsidR="00B210DA" w:rsidRDefault="00B210DA" w:rsidP="003E7002">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72A34" w14:textId="77777777" w:rsidR="00B210DA" w:rsidRDefault="00B210DA" w:rsidP="003E7002">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AE0F6" w14:textId="77777777" w:rsidR="00B210DA" w:rsidRDefault="00B210DA" w:rsidP="003E700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50F90" w14:textId="77777777" w:rsidR="00B210DA" w:rsidRDefault="00B210DA" w:rsidP="003E700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2EB1E"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2B5A4" w14:textId="77777777" w:rsidR="00B210DA" w:rsidRDefault="00B210DA" w:rsidP="003E700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210DA" w14:paraId="4653A7F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CC454" w14:textId="77777777" w:rsidR="00B210DA" w:rsidRDefault="00B210DA" w:rsidP="003E7002">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4B49D" w14:textId="77777777" w:rsidR="00B210DA" w:rsidRDefault="00B210DA" w:rsidP="003E7002">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1CCAA"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58999" w14:textId="77777777" w:rsidR="00B210DA" w:rsidRDefault="00B210DA" w:rsidP="003E700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C8560"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5A910" w14:textId="77777777" w:rsidR="00B210DA" w:rsidRDefault="00B210DA" w:rsidP="003E7002">
            <w:pPr>
              <w:pStyle w:val="TAC"/>
              <w:rPr>
                <w:lang w:eastAsia="zh-CN"/>
              </w:rPr>
            </w:pPr>
            <w:r>
              <w:rPr>
                <w:lang w:eastAsia="zh-CN"/>
              </w:rPr>
              <w:t>0.8</w:t>
            </w:r>
          </w:p>
        </w:tc>
      </w:tr>
      <w:tr w:rsidR="00B210DA" w14:paraId="67CDF0B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EE6A7" w14:textId="77777777" w:rsidR="00B210DA" w:rsidRDefault="00B210DA" w:rsidP="003E7002">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3522F" w14:textId="77777777" w:rsidR="00B210DA" w:rsidRDefault="00B210DA" w:rsidP="003E7002">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4B3C9"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1F045" w14:textId="77777777" w:rsidR="00B210DA" w:rsidRDefault="00B210DA" w:rsidP="003E700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B877F"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9D35A" w14:textId="77777777" w:rsidR="00B210DA" w:rsidRDefault="00B210DA" w:rsidP="003E7002">
            <w:pPr>
              <w:pStyle w:val="TAC"/>
              <w:rPr>
                <w:lang w:eastAsia="zh-CN"/>
              </w:rPr>
            </w:pPr>
            <w:r>
              <w:rPr>
                <w:lang w:eastAsia="zh-CN"/>
              </w:rPr>
              <w:t>0.8</w:t>
            </w:r>
          </w:p>
        </w:tc>
      </w:tr>
      <w:tr w:rsidR="00B210DA" w14:paraId="011ABEF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98B88E" w14:textId="77777777" w:rsidR="00B210DA" w:rsidRDefault="00B210DA" w:rsidP="003E7002">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0724" w14:textId="77777777" w:rsidR="00B210DA" w:rsidRDefault="00B210DA" w:rsidP="003E7002">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7A499"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28E73" w14:textId="77777777" w:rsidR="00B210DA" w:rsidRDefault="00B210DA" w:rsidP="003E7002">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F97D5" w14:textId="77777777" w:rsidR="00B210DA" w:rsidRDefault="00B210DA" w:rsidP="003E7002">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0C036" w14:textId="77777777" w:rsidR="00B210DA" w:rsidRDefault="00B210DA" w:rsidP="003E7002">
            <w:pPr>
              <w:pStyle w:val="TAC"/>
              <w:rPr>
                <w:rFonts w:eastAsia="等线"/>
                <w:lang w:eastAsia="zh-CN"/>
              </w:rPr>
            </w:pPr>
            <w:r>
              <w:rPr>
                <w:rFonts w:eastAsia="等线"/>
                <w:lang w:eastAsia="zh-CN"/>
              </w:rPr>
              <w:t>0.8</w:t>
            </w:r>
          </w:p>
        </w:tc>
      </w:tr>
      <w:tr w:rsidR="00B210DA" w14:paraId="6FCBD35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1C0FE5" w14:textId="77777777" w:rsidR="00B210DA" w:rsidRDefault="00B210DA" w:rsidP="003E7002">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AB70F" w14:textId="77777777" w:rsidR="00B210DA" w:rsidRDefault="00B210DA" w:rsidP="003E7002">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D8AFF" w14:textId="77777777" w:rsidR="00B210DA" w:rsidRDefault="00B210DA" w:rsidP="003E7002">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A3C97" w14:textId="77777777" w:rsidR="00B210DA" w:rsidRDefault="00B210DA" w:rsidP="003E7002">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35288" w14:textId="77777777" w:rsidR="00B210DA" w:rsidRDefault="00B210DA" w:rsidP="003E7002">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217E6" w14:textId="77777777" w:rsidR="00B210DA" w:rsidRDefault="00B210DA" w:rsidP="003E7002">
            <w:pPr>
              <w:pStyle w:val="TAC"/>
              <w:rPr>
                <w:rFonts w:eastAsia="等线"/>
                <w:lang w:eastAsia="zh-CN"/>
              </w:rPr>
            </w:pPr>
            <w:r>
              <w:rPr>
                <w:rFonts w:eastAsia="等线"/>
                <w:lang w:eastAsia="zh-CN"/>
              </w:rPr>
              <w:t>0.8</w:t>
            </w:r>
          </w:p>
        </w:tc>
      </w:tr>
      <w:tr w:rsidR="00B210DA" w14:paraId="014E770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782D30" w14:textId="77777777" w:rsidR="00B210DA" w:rsidRDefault="00B210DA" w:rsidP="003E7002">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A7045" w14:textId="77777777" w:rsidR="00B210DA" w:rsidRDefault="00B210DA" w:rsidP="003E7002">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1B4DA" w14:textId="77777777" w:rsidR="00B210DA" w:rsidRDefault="00B210DA" w:rsidP="003E700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3C1FE" w14:textId="77777777" w:rsidR="00B210DA" w:rsidRDefault="00B210DA" w:rsidP="003E7002">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3352" w14:textId="77777777" w:rsidR="00B210DA" w:rsidRDefault="00B210DA" w:rsidP="003E7002">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BA8FA" w14:textId="77777777" w:rsidR="00B210DA" w:rsidRDefault="00B210DA" w:rsidP="003E7002">
            <w:pPr>
              <w:pStyle w:val="TAC"/>
              <w:rPr>
                <w:rFonts w:cs="Arial"/>
                <w:lang w:eastAsia="ja-JP"/>
              </w:rPr>
            </w:pPr>
            <w:r>
              <w:rPr>
                <w:rFonts w:eastAsia="等线"/>
                <w:lang w:eastAsia="zh-CN"/>
              </w:rPr>
              <w:t>0.8</w:t>
            </w:r>
          </w:p>
        </w:tc>
      </w:tr>
      <w:tr w:rsidR="00B210DA" w14:paraId="3E26E39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848B1" w14:textId="77777777" w:rsidR="00B210DA" w:rsidRDefault="00B210DA" w:rsidP="003E7002">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9744A" w14:textId="77777777" w:rsidR="00B210DA" w:rsidRDefault="00B210DA" w:rsidP="003E7002">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EEC7C" w14:textId="77777777" w:rsidR="00B210DA" w:rsidRDefault="00B210DA" w:rsidP="003E700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33453" w14:textId="77777777" w:rsidR="00B210DA" w:rsidRDefault="00B210DA" w:rsidP="003E7002">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B47D8" w14:textId="77777777" w:rsidR="00B210DA" w:rsidRDefault="00B210DA" w:rsidP="003E7002">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FEE54" w14:textId="77777777" w:rsidR="00B210DA" w:rsidRDefault="00B210DA" w:rsidP="003E7002">
            <w:pPr>
              <w:pStyle w:val="TAC"/>
              <w:rPr>
                <w:rFonts w:cs="Arial"/>
                <w:lang w:eastAsia="ja-JP"/>
              </w:rPr>
            </w:pPr>
            <w:r>
              <w:rPr>
                <w:rFonts w:eastAsia="等线"/>
                <w:lang w:eastAsia="zh-CN"/>
              </w:rPr>
              <w:t>0.8</w:t>
            </w:r>
          </w:p>
        </w:tc>
      </w:tr>
      <w:tr w:rsidR="00B210DA" w14:paraId="5B7329B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5A783" w14:textId="77777777" w:rsidR="00B210DA" w:rsidRDefault="00B210DA" w:rsidP="003E7002">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84B5F" w14:textId="77777777" w:rsidR="00B210DA" w:rsidRDefault="00B210DA" w:rsidP="003E7002">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03BE1" w14:textId="77777777" w:rsidR="00B210DA" w:rsidRDefault="00B210DA" w:rsidP="003E700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5DB57" w14:textId="77777777" w:rsidR="00B210DA" w:rsidRDefault="00B210DA" w:rsidP="003E7002">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C5FB7" w14:textId="77777777" w:rsidR="00B210DA" w:rsidRDefault="00B210DA" w:rsidP="003E7002">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0B16B" w14:textId="77777777" w:rsidR="00B210DA" w:rsidRDefault="00B210DA" w:rsidP="003E7002">
            <w:pPr>
              <w:pStyle w:val="TAC"/>
              <w:rPr>
                <w:rFonts w:cs="Arial"/>
                <w:lang w:eastAsia="ja-JP"/>
              </w:rPr>
            </w:pPr>
            <w:r>
              <w:rPr>
                <w:rFonts w:eastAsia="等线"/>
                <w:lang w:eastAsia="zh-CN"/>
              </w:rPr>
              <w:t>-</w:t>
            </w:r>
          </w:p>
        </w:tc>
      </w:tr>
      <w:tr w:rsidR="00B210DA" w14:paraId="78D9EEB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143522" w14:textId="77777777" w:rsidR="00B210DA" w:rsidRDefault="00B210DA" w:rsidP="003E7002">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74985"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C4A01"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00EA2"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E49E0" w14:textId="77777777" w:rsidR="00B210DA" w:rsidRDefault="00B210DA" w:rsidP="003E700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4D4F2" w14:textId="77777777" w:rsidR="00B210DA" w:rsidRDefault="00B210DA" w:rsidP="003E7002">
            <w:pPr>
              <w:pStyle w:val="TAC"/>
              <w:rPr>
                <w:lang w:eastAsia="zh-CN"/>
              </w:rPr>
            </w:pPr>
            <w:r>
              <w:rPr>
                <w:lang w:eastAsia="zh-CN"/>
              </w:rPr>
              <w:t>0.8</w:t>
            </w:r>
          </w:p>
        </w:tc>
      </w:tr>
      <w:tr w:rsidR="00B210DA" w14:paraId="7972C38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A832DB" w14:textId="77777777" w:rsidR="00B210DA" w:rsidRDefault="00B210DA" w:rsidP="003E7002">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3DAF1" w14:textId="77777777" w:rsidR="00B210DA" w:rsidRDefault="00B210DA" w:rsidP="003E700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33228"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803DF"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94599"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FD247" w14:textId="77777777" w:rsidR="00B210DA" w:rsidRDefault="00B210DA" w:rsidP="003E7002">
            <w:pPr>
              <w:pStyle w:val="TAC"/>
              <w:rPr>
                <w:rFonts w:cs="Arial"/>
                <w:lang w:eastAsia="zh-CN"/>
              </w:rPr>
            </w:pPr>
            <w:r>
              <w:rPr>
                <w:rFonts w:cs="Arial"/>
                <w:lang w:eastAsia="zh-CN"/>
              </w:rPr>
              <w:t>0.6</w:t>
            </w:r>
          </w:p>
        </w:tc>
      </w:tr>
      <w:tr w:rsidR="00B210DA" w14:paraId="26FDA7D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C34AA3" w14:textId="77777777" w:rsidR="00B210DA" w:rsidRDefault="00B210DA" w:rsidP="003E7002">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32528" w14:textId="77777777" w:rsidR="00B210DA" w:rsidRDefault="00B210DA" w:rsidP="003E700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5567B" w14:textId="77777777" w:rsidR="00B210DA" w:rsidRDefault="00B210DA" w:rsidP="003E700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39C8D" w14:textId="77777777" w:rsidR="00B210DA" w:rsidRDefault="00B210DA" w:rsidP="003E700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9AE54"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1B5F1" w14:textId="77777777" w:rsidR="00B210DA" w:rsidRDefault="00B210DA" w:rsidP="003E7002">
            <w:pPr>
              <w:pStyle w:val="TAC"/>
              <w:rPr>
                <w:lang w:eastAsia="zh-CN"/>
              </w:rPr>
            </w:pPr>
            <w:r>
              <w:rPr>
                <w:lang w:eastAsia="zh-CN"/>
              </w:rPr>
              <w:t>0.8</w:t>
            </w:r>
          </w:p>
        </w:tc>
      </w:tr>
      <w:tr w:rsidR="00B210DA" w14:paraId="4221C17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1C6294" w14:textId="77777777" w:rsidR="00B210DA" w:rsidRDefault="00B210DA" w:rsidP="003E7002">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EBD8E" w14:textId="77777777" w:rsidR="00B210DA" w:rsidRDefault="00B210DA" w:rsidP="003E700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AB8BE"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E27CA" w14:textId="77777777" w:rsidR="00B210DA" w:rsidRDefault="00B210DA" w:rsidP="003E700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95743"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567F3" w14:textId="77777777" w:rsidR="00B210DA" w:rsidRDefault="00B210DA" w:rsidP="003E7002">
            <w:pPr>
              <w:pStyle w:val="TAC"/>
              <w:rPr>
                <w:lang w:eastAsia="zh-CN"/>
              </w:rPr>
            </w:pPr>
            <w:r>
              <w:rPr>
                <w:lang w:eastAsia="zh-CN"/>
              </w:rPr>
              <w:t>0.8</w:t>
            </w:r>
          </w:p>
        </w:tc>
      </w:tr>
      <w:tr w:rsidR="00B210DA" w14:paraId="6E2522A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082F5A" w14:textId="77777777" w:rsidR="00B210DA" w:rsidRDefault="00B210DA" w:rsidP="003E7002">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D54DA" w14:textId="77777777" w:rsidR="00B210DA" w:rsidRDefault="00B210DA" w:rsidP="003E7002">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D2223" w14:textId="77777777" w:rsidR="00B210DA" w:rsidRDefault="00B210DA" w:rsidP="003E700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3649E"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7DB50"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564B3" w14:textId="77777777" w:rsidR="00B210DA" w:rsidRDefault="00B210DA" w:rsidP="003E7002">
            <w:pPr>
              <w:pStyle w:val="TAC"/>
              <w:rPr>
                <w:rFonts w:cs="Arial"/>
                <w:lang w:eastAsia="zh-CN"/>
              </w:rPr>
            </w:pPr>
            <w:r>
              <w:rPr>
                <w:rFonts w:cs="Arial"/>
                <w:lang w:eastAsia="zh-CN"/>
              </w:rPr>
              <w:t>-</w:t>
            </w:r>
          </w:p>
        </w:tc>
      </w:tr>
      <w:tr w:rsidR="00B210DA" w14:paraId="466B292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AF7C25" w14:textId="77777777" w:rsidR="00B210DA" w:rsidRDefault="00B210DA" w:rsidP="003E7002">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A6DAF" w14:textId="77777777" w:rsidR="00B210DA" w:rsidRDefault="00B210DA" w:rsidP="003E700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AF09"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DCBA7" w14:textId="77777777" w:rsidR="00B210DA" w:rsidRDefault="00B210DA" w:rsidP="003E700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AA847" w14:textId="77777777" w:rsidR="00B210DA" w:rsidRDefault="00B210DA" w:rsidP="003E7002">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660C4" w14:textId="77777777" w:rsidR="00B210DA" w:rsidRDefault="00B210DA" w:rsidP="003E7002">
            <w:pPr>
              <w:pStyle w:val="TAC"/>
              <w:rPr>
                <w:lang w:eastAsia="ja-JP"/>
              </w:rPr>
            </w:pPr>
            <w:r>
              <w:rPr>
                <w:lang w:eastAsia="zh-CN"/>
              </w:rPr>
              <w:t>0.8</w:t>
            </w:r>
            <w:r>
              <w:rPr>
                <w:vertAlign w:val="superscript"/>
                <w:lang w:eastAsia="zh-CN"/>
              </w:rPr>
              <w:t>5</w:t>
            </w:r>
          </w:p>
        </w:tc>
      </w:tr>
      <w:tr w:rsidR="00B210DA" w14:paraId="0020BAA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1690DE" w14:textId="77777777" w:rsidR="00B210DA" w:rsidRDefault="00B210DA" w:rsidP="003E7002">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04401" w14:textId="77777777" w:rsidR="00B210DA" w:rsidRDefault="00B210DA" w:rsidP="003E7002">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DAC69"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C0E02" w14:textId="77777777" w:rsidR="00B210DA" w:rsidRDefault="00B210DA" w:rsidP="003E7002">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26912"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5CB9B" w14:textId="77777777" w:rsidR="00B210DA" w:rsidRDefault="00B210DA" w:rsidP="003E7002">
            <w:pPr>
              <w:pStyle w:val="TAC"/>
              <w:rPr>
                <w:lang w:eastAsia="zh-CN"/>
              </w:rPr>
            </w:pPr>
            <w:r>
              <w:rPr>
                <w:lang w:eastAsia="zh-CN"/>
              </w:rPr>
              <w:t>0.5</w:t>
            </w:r>
          </w:p>
        </w:tc>
      </w:tr>
      <w:tr w:rsidR="00B210DA" w14:paraId="3977365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534C5" w14:textId="77777777" w:rsidR="00B210DA" w:rsidRDefault="00B210DA" w:rsidP="003E7002">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62178" w14:textId="77777777" w:rsidR="00B210DA" w:rsidRDefault="00B210DA" w:rsidP="003E7002">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A76A" w14:textId="77777777" w:rsidR="00B210DA" w:rsidRDefault="00B210DA" w:rsidP="003E700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95541" w14:textId="77777777" w:rsidR="00B210DA" w:rsidRDefault="00B210DA" w:rsidP="003E7002">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623C"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D822A" w14:textId="77777777" w:rsidR="00B210DA" w:rsidRDefault="00B210DA" w:rsidP="003E7002">
            <w:pPr>
              <w:pStyle w:val="TAC"/>
              <w:rPr>
                <w:lang w:eastAsia="zh-CN"/>
              </w:rPr>
            </w:pPr>
            <w:r>
              <w:rPr>
                <w:lang w:eastAsia="zh-CN"/>
              </w:rPr>
              <w:t>0.8</w:t>
            </w:r>
          </w:p>
        </w:tc>
      </w:tr>
      <w:tr w:rsidR="00B210DA" w14:paraId="73443B4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6C5A1C" w14:textId="77777777" w:rsidR="00B210DA" w:rsidRDefault="00B210DA" w:rsidP="003E7002">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9A7FC"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E30C9"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25860"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52E0B"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44DAA" w14:textId="77777777" w:rsidR="00B210DA" w:rsidRDefault="00B210DA" w:rsidP="003E7002">
            <w:pPr>
              <w:pStyle w:val="TAC"/>
              <w:rPr>
                <w:rFonts w:cs="Arial"/>
                <w:lang w:eastAsia="zh-CN"/>
              </w:rPr>
            </w:pPr>
            <w:r>
              <w:rPr>
                <w:rFonts w:cs="Arial"/>
                <w:lang w:eastAsia="zh-CN"/>
              </w:rPr>
              <w:t>0.8</w:t>
            </w:r>
          </w:p>
        </w:tc>
      </w:tr>
      <w:tr w:rsidR="00B210DA" w14:paraId="3CEEE6A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35921" w14:textId="77777777" w:rsidR="00B210DA" w:rsidRDefault="00B210DA" w:rsidP="003E7002">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F1955" w14:textId="77777777" w:rsidR="00B210DA" w:rsidRDefault="00B210DA" w:rsidP="003E700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BC39F" w14:textId="77777777" w:rsidR="00B210DA" w:rsidRDefault="00B210DA" w:rsidP="003E7002">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C7A42" w14:textId="77777777" w:rsidR="00B210DA" w:rsidRDefault="00B210DA" w:rsidP="003E700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B2B77" w14:textId="77777777" w:rsidR="00B210DA" w:rsidRDefault="00B210DA" w:rsidP="003E700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F46E1" w14:textId="77777777" w:rsidR="00B210DA" w:rsidRDefault="00B210DA" w:rsidP="003E7002">
            <w:pPr>
              <w:pStyle w:val="TAC"/>
              <w:rPr>
                <w:rFonts w:eastAsia="Malgun Gothic" w:cs="Arial"/>
                <w:lang w:val="fr-FR" w:eastAsia="ko-KR"/>
              </w:rPr>
            </w:pPr>
            <w:r>
              <w:rPr>
                <w:rFonts w:cs="Arial"/>
                <w:lang w:eastAsia="zh-CN"/>
              </w:rPr>
              <w:t>0.6</w:t>
            </w:r>
          </w:p>
        </w:tc>
      </w:tr>
      <w:tr w:rsidR="00B210DA" w14:paraId="7505E12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26D81" w14:textId="77777777" w:rsidR="00B210DA" w:rsidRDefault="00B210DA" w:rsidP="003E7002">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FBE7D" w14:textId="77777777" w:rsidR="00B210DA" w:rsidRDefault="00B210DA" w:rsidP="003E700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B85F9" w14:textId="77777777" w:rsidR="00B210DA" w:rsidRDefault="00B210DA" w:rsidP="003E700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F5CA7" w14:textId="77777777" w:rsidR="00B210DA" w:rsidRDefault="00B210DA" w:rsidP="003E700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2392C"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84A43" w14:textId="77777777" w:rsidR="00B210DA" w:rsidRDefault="00B210DA" w:rsidP="003E7002">
            <w:pPr>
              <w:pStyle w:val="TAC"/>
              <w:rPr>
                <w:rFonts w:cs="Arial"/>
                <w:lang w:eastAsia="zh-CN"/>
              </w:rPr>
            </w:pPr>
            <w:r>
              <w:rPr>
                <w:rFonts w:cs="Arial"/>
                <w:lang w:eastAsia="zh-CN"/>
              </w:rPr>
              <w:t>0.8</w:t>
            </w:r>
          </w:p>
        </w:tc>
      </w:tr>
      <w:tr w:rsidR="00B210DA" w14:paraId="08BB87C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B75E6" w14:textId="77777777" w:rsidR="00B210DA" w:rsidRDefault="00B210DA" w:rsidP="003E7002">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6E593" w14:textId="77777777" w:rsidR="00B210DA" w:rsidRDefault="00B210DA" w:rsidP="003E7002">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21D55" w14:textId="77777777" w:rsidR="00B210DA" w:rsidRDefault="00B210DA" w:rsidP="003E7002">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C130D" w14:textId="77777777" w:rsidR="00B210DA" w:rsidRDefault="00B210DA" w:rsidP="003E7002">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3DD60" w14:textId="77777777" w:rsidR="00B210DA" w:rsidRDefault="00B210DA" w:rsidP="003E700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064E5" w14:textId="77777777" w:rsidR="00B210DA" w:rsidRDefault="00B210DA" w:rsidP="003E7002">
            <w:pPr>
              <w:pStyle w:val="TAC"/>
              <w:rPr>
                <w:lang w:val="fr-FR" w:eastAsia="zh-CN"/>
              </w:rPr>
            </w:pPr>
            <w:r>
              <w:rPr>
                <w:lang w:val="fr-FR" w:eastAsia="zh-CN"/>
              </w:rPr>
              <w:t>0.7</w:t>
            </w:r>
          </w:p>
        </w:tc>
      </w:tr>
      <w:tr w:rsidR="00B210DA" w14:paraId="0AFB694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57873" w14:textId="77777777" w:rsidR="00B210DA" w:rsidRDefault="00B210DA" w:rsidP="003E7002">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A975C" w14:textId="77777777" w:rsidR="00B210DA" w:rsidRDefault="00B210DA" w:rsidP="003E7002">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D9E7C" w14:textId="77777777" w:rsidR="00B210DA" w:rsidRDefault="00B210DA" w:rsidP="003E7002">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5AA7A" w14:textId="77777777" w:rsidR="00B210DA" w:rsidRDefault="00B210DA" w:rsidP="003E7002">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9E356" w14:textId="77777777" w:rsidR="00B210DA" w:rsidRDefault="00B210DA" w:rsidP="003E700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32BFD" w14:textId="77777777" w:rsidR="00B210DA" w:rsidRDefault="00B210DA" w:rsidP="003E7002">
            <w:pPr>
              <w:pStyle w:val="TAC"/>
              <w:rPr>
                <w:rFonts w:cs="Arial"/>
                <w:lang w:val="fr-FR" w:eastAsia="zh-CN"/>
              </w:rPr>
            </w:pPr>
            <w:r>
              <w:rPr>
                <w:rFonts w:cs="Arial"/>
                <w:lang w:val="fr-FR" w:eastAsia="zh-CN"/>
              </w:rPr>
              <w:t>0.6</w:t>
            </w:r>
          </w:p>
        </w:tc>
      </w:tr>
      <w:tr w:rsidR="00B210DA" w14:paraId="6FD21BF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024651" w14:textId="77777777" w:rsidR="00B210DA" w:rsidRDefault="00B210DA" w:rsidP="003E7002">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091DA" w14:textId="77777777" w:rsidR="00B210DA" w:rsidRDefault="00B210DA" w:rsidP="003E7002">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83EC5"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CFF08" w14:textId="77777777" w:rsidR="00B210DA" w:rsidRDefault="00B210DA" w:rsidP="003E700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0AC3A" w14:textId="77777777" w:rsidR="00B210DA" w:rsidRDefault="00B210DA" w:rsidP="003E700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BEA24" w14:textId="77777777" w:rsidR="00B210DA" w:rsidRDefault="00B210DA" w:rsidP="003E7002">
            <w:pPr>
              <w:pStyle w:val="TAC"/>
              <w:rPr>
                <w:lang w:eastAsia="zh-CN"/>
              </w:rPr>
            </w:pPr>
            <w:r>
              <w:rPr>
                <w:lang w:eastAsia="zh-CN"/>
              </w:rPr>
              <w:t>0.7</w:t>
            </w:r>
          </w:p>
        </w:tc>
      </w:tr>
      <w:tr w:rsidR="00B210DA" w14:paraId="2A34AF6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828CC" w14:textId="77777777" w:rsidR="00B210DA" w:rsidRDefault="00B210DA" w:rsidP="003E7002">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2185E" w14:textId="77777777" w:rsidR="00B210DA" w:rsidRDefault="00B210DA" w:rsidP="003E700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D8418" w14:textId="77777777" w:rsidR="00B210DA" w:rsidRDefault="00B210DA" w:rsidP="003E700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18487" w14:textId="77777777" w:rsidR="00B210DA" w:rsidRDefault="00B210DA" w:rsidP="003E7002">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619F8" w14:textId="77777777" w:rsidR="00B210DA" w:rsidRDefault="00B210DA" w:rsidP="003E700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EFA49" w14:textId="77777777" w:rsidR="00B210DA" w:rsidRDefault="00B210DA" w:rsidP="003E7002">
            <w:pPr>
              <w:pStyle w:val="TAC"/>
              <w:rPr>
                <w:lang w:eastAsia="zh-CN"/>
              </w:rPr>
            </w:pPr>
            <w:r>
              <w:rPr>
                <w:lang w:eastAsia="zh-CN"/>
              </w:rPr>
              <w:t>0.8</w:t>
            </w:r>
          </w:p>
        </w:tc>
      </w:tr>
      <w:tr w:rsidR="00B210DA" w14:paraId="700EF76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9663F" w14:textId="77777777" w:rsidR="00B210DA" w:rsidRDefault="00B210DA" w:rsidP="003E7002">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44D57" w14:textId="77777777" w:rsidR="00B210DA" w:rsidRDefault="00B210DA" w:rsidP="003E7002">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7BCE7" w14:textId="77777777" w:rsidR="00B210DA" w:rsidRDefault="00B210DA" w:rsidP="003E7002">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6A989" w14:textId="77777777" w:rsidR="00B210DA" w:rsidRDefault="00B210DA" w:rsidP="003E7002">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2A86B" w14:textId="77777777" w:rsidR="00B210DA" w:rsidRDefault="00B210DA" w:rsidP="003E7002">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3B477" w14:textId="77777777" w:rsidR="00B210DA" w:rsidRDefault="00B210DA" w:rsidP="003E7002">
            <w:pPr>
              <w:pStyle w:val="TAC"/>
              <w:rPr>
                <w:lang w:val="fr-FR" w:eastAsia="zh-CN"/>
              </w:rPr>
            </w:pPr>
            <w:r>
              <w:rPr>
                <w:lang w:val="fr-FR" w:eastAsia="zh-CN"/>
              </w:rPr>
              <w:t>0.6</w:t>
            </w:r>
          </w:p>
        </w:tc>
      </w:tr>
      <w:tr w:rsidR="00B210DA" w14:paraId="33DD4E2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6BAF0" w14:textId="77777777" w:rsidR="00B210DA" w:rsidRDefault="00B210DA" w:rsidP="003E7002">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E2E6E" w14:textId="77777777" w:rsidR="00B210DA" w:rsidRDefault="00B210DA" w:rsidP="003E7002">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7F001" w14:textId="77777777" w:rsidR="00B210DA" w:rsidRDefault="00B210DA" w:rsidP="003E7002">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F1920" w14:textId="77777777" w:rsidR="00B210DA" w:rsidRDefault="00B210DA" w:rsidP="003E7002">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3B465" w14:textId="77777777" w:rsidR="00B210DA" w:rsidRDefault="00B210DA" w:rsidP="003E700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6361" w14:textId="77777777" w:rsidR="00B210DA" w:rsidRDefault="00B210DA" w:rsidP="003E7002">
            <w:pPr>
              <w:pStyle w:val="TAC"/>
              <w:rPr>
                <w:rFonts w:cs="Arial"/>
                <w:lang w:val="fr-FR" w:eastAsia="zh-CN"/>
              </w:rPr>
            </w:pPr>
            <w:r>
              <w:rPr>
                <w:rFonts w:cs="Arial"/>
                <w:lang w:val="fr-FR" w:eastAsia="zh-CN"/>
              </w:rPr>
              <w:t>0.6</w:t>
            </w:r>
          </w:p>
        </w:tc>
      </w:tr>
      <w:tr w:rsidR="00B210DA" w14:paraId="0928564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0C7780" w14:textId="77777777" w:rsidR="00B210DA" w:rsidRDefault="00B210DA" w:rsidP="003E7002">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45F7" w14:textId="77777777" w:rsidR="00B210DA" w:rsidRDefault="00B210DA" w:rsidP="003E7002">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5CDC0" w14:textId="77777777" w:rsidR="00B210DA" w:rsidRDefault="00B210DA" w:rsidP="003E700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3215C" w14:textId="77777777" w:rsidR="00B210DA" w:rsidRDefault="00B210DA" w:rsidP="003E7002">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37B65" w14:textId="77777777" w:rsidR="00B210DA" w:rsidRDefault="00B210DA" w:rsidP="003E700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1BBA3" w14:textId="77777777" w:rsidR="00B210DA" w:rsidRDefault="00B210DA" w:rsidP="003E7002">
            <w:pPr>
              <w:pStyle w:val="TAC"/>
              <w:rPr>
                <w:rFonts w:cs="Arial"/>
                <w:lang w:eastAsia="zh-CN"/>
              </w:rPr>
            </w:pPr>
            <w:r>
              <w:rPr>
                <w:rFonts w:cs="Arial"/>
                <w:lang w:eastAsia="zh-CN"/>
              </w:rPr>
              <w:t>0.8</w:t>
            </w:r>
          </w:p>
        </w:tc>
      </w:tr>
      <w:tr w:rsidR="00B210DA" w14:paraId="62E051D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29125" w14:textId="77777777" w:rsidR="00B210DA" w:rsidRDefault="00B210DA" w:rsidP="003E7002">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730DB" w14:textId="77777777" w:rsidR="00B210DA" w:rsidRDefault="00B210DA" w:rsidP="003E7002">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9F124" w14:textId="77777777" w:rsidR="00B210DA" w:rsidRDefault="00B210DA" w:rsidP="003E700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4B2AC" w14:textId="77777777" w:rsidR="00B210DA" w:rsidRDefault="00B210DA" w:rsidP="003E7002">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713A0" w14:textId="77777777" w:rsidR="00B210DA" w:rsidRDefault="00B210DA" w:rsidP="003E7002">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8C23C" w14:textId="77777777" w:rsidR="00B210DA" w:rsidRDefault="00B210DA" w:rsidP="003E7002">
            <w:pPr>
              <w:pStyle w:val="TAC"/>
              <w:rPr>
                <w:rFonts w:cs="Arial"/>
                <w:szCs w:val="18"/>
                <w:lang w:eastAsia="zh-CN"/>
              </w:rPr>
            </w:pPr>
            <w:r>
              <w:rPr>
                <w:rFonts w:cs="Arial"/>
                <w:szCs w:val="18"/>
                <w:lang w:eastAsia="zh-CN"/>
              </w:rPr>
              <w:t>0.6</w:t>
            </w:r>
          </w:p>
        </w:tc>
      </w:tr>
      <w:tr w:rsidR="00B210DA" w14:paraId="6ECCCD8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B14B7F" w14:textId="77777777" w:rsidR="00B210DA" w:rsidRDefault="00B210DA" w:rsidP="003E7002">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6AA3A86" w14:textId="77777777" w:rsidR="00B210DA" w:rsidRDefault="00B210DA" w:rsidP="003E7002">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941C64" w14:textId="77777777" w:rsidR="00B210DA" w:rsidRDefault="00B210DA" w:rsidP="003E7002">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C120FF3" w14:textId="77777777" w:rsidR="00B210DA" w:rsidRDefault="00B210DA" w:rsidP="003E7002">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FAE592"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45FB77"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.9</w:t>
            </w:r>
          </w:p>
        </w:tc>
      </w:tr>
      <w:tr w:rsidR="00B210DA" w14:paraId="1023EDC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F4E6CB" w14:textId="77777777" w:rsidR="00B210DA" w:rsidRDefault="00B210DA" w:rsidP="003E7002">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6C93E" w14:textId="77777777" w:rsidR="00B210DA" w:rsidRDefault="00B210DA" w:rsidP="003E7002">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34504"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B56BD" w14:textId="77777777" w:rsidR="00B210DA" w:rsidRDefault="00B210DA" w:rsidP="003E7002">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B518C"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44D3C" w14:textId="77777777" w:rsidR="00B210DA" w:rsidRDefault="00B210DA" w:rsidP="003E7002">
            <w:pPr>
              <w:pStyle w:val="TAC"/>
              <w:rPr>
                <w:lang w:eastAsia="zh-CN"/>
              </w:rPr>
            </w:pPr>
            <w:r>
              <w:rPr>
                <w:lang w:eastAsia="zh-CN"/>
              </w:rPr>
              <w:t>0.8</w:t>
            </w:r>
          </w:p>
        </w:tc>
      </w:tr>
      <w:tr w:rsidR="00B210DA" w14:paraId="35973AB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65FC94" w14:textId="77777777" w:rsidR="00B210DA" w:rsidRDefault="00B210DA" w:rsidP="003E7002">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79B52" w14:textId="77777777" w:rsidR="00B210DA" w:rsidRDefault="00B210DA" w:rsidP="003E700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E85A9" w14:textId="77777777" w:rsidR="00B210DA" w:rsidRDefault="00B210DA" w:rsidP="003E700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A7B4F" w14:textId="77777777" w:rsidR="00B210DA" w:rsidRDefault="00B210DA" w:rsidP="003E700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97A83" w14:textId="77777777" w:rsidR="00B210DA" w:rsidRDefault="00B210DA" w:rsidP="003E700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DD453" w14:textId="77777777" w:rsidR="00B210DA" w:rsidRDefault="00B210DA" w:rsidP="003E7002">
            <w:pPr>
              <w:pStyle w:val="TAC"/>
              <w:rPr>
                <w:lang w:val="fr-FR" w:eastAsia="zh-CN"/>
              </w:rPr>
            </w:pPr>
            <w:r>
              <w:rPr>
                <w:lang w:val="fr-FR" w:eastAsia="zh-CN"/>
              </w:rPr>
              <w:t>0.6</w:t>
            </w:r>
          </w:p>
        </w:tc>
      </w:tr>
      <w:tr w:rsidR="00B210DA" w14:paraId="1F3B2FC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B51C30" w14:textId="77777777" w:rsidR="00B210DA" w:rsidRDefault="00B210DA" w:rsidP="003E7002">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70168" w14:textId="77777777" w:rsidR="00B210DA" w:rsidRDefault="00B210DA" w:rsidP="003E700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DAD72" w14:textId="77777777" w:rsidR="00B210DA" w:rsidRDefault="00B210DA" w:rsidP="003E7002">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3F73C" w14:textId="77777777" w:rsidR="00B210DA" w:rsidRDefault="00B210DA" w:rsidP="003E700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08658"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EDE19" w14:textId="77777777" w:rsidR="00B210DA" w:rsidRDefault="00B210DA" w:rsidP="003E7002">
            <w:pPr>
              <w:pStyle w:val="TAC"/>
              <w:rPr>
                <w:lang w:eastAsia="zh-CN"/>
              </w:rPr>
            </w:pPr>
            <w:r>
              <w:rPr>
                <w:lang w:eastAsia="zh-CN"/>
              </w:rPr>
              <w:t>0.8</w:t>
            </w:r>
          </w:p>
        </w:tc>
      </w:tr>
      <w:tr w:rsidR="00B210DA" w14:paraId="39D8B84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50F88" w14:textId="77777777" w:rsidR="00B210DA" w:rsidRDefault="00B210DA" w:rsidP="003E7002">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1A242" w14:textId="77777777" w:rsidR="00B210DA" w:rsidRDefault="00B210DA" w:rsidP="003E7002">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A8D41" w14:textId="77777777" w:rsidR="00B210DA" w:rsidRDefault="00B210DA" w:rsidP="003E7002">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9B0D5" w14:textId="77777777" w:rsidR="00B210DA" w:rsidRDefault="00B210DA" w:rsidP="003E7002">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1BA63" w14:textId="77777777" w:rsidR="00B210DA" w:rsidRDefault="00B210DA" w:rsidP="003E700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84E17" w14:textId="77777777" w:rsidR="00B210DA" w:rsidRDefault="00B210DA" w:rsidP="003E7002">
            <w:pPr>
              <w:pStyle w:val="TAC"/>
              <w:rPr>
                <w:rFonts w:cs="Arial"/>
                <w:szCs w:val="18"/>
                <w:lang w:eastAsia="zh-CN"/>
              </w:rPr>
            </w:pPr>
            <w:r>
              <w:rPr>
                <w:rFonts w:cs="Arial"/>
                <w:szCs w:val="18"/>
                <w:lang w:eastAsia="zh-CN"/>
              </w:rPr>
              <w:t>0.8</w:t>
            </w:r>
          </w:p>
        </w:tc>
      </w:tr>
      <w:tr w:rsidR="00B210DA" w14:paraId="02FCAE4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2323D6" w14:textId="77777777" w:rsidR="00B210DA" w:rsidRDefault="00B210DA" w:rsidP="003E7002">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122959E" w14:textId="77777777" w:rsidR="00B210DA" w:rsidRDefault="00B210DA" w:rsidP="003E7002">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D2B62C" w14:textId="77777777" w:rsidR="00B210DA" w:rsidRDefault="00B210DA" w:rsidP="003E7002">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A3A5C7" w14:textId="77777777" w:rsidR="00B210DA" w:rsidRDefault="00B210DA" w:rsidP="003E7002">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1B9D6E" w14:textId="77777777" w:rsidR="00B210DA" w:rsidRDefault="00B210DA" w:rsidP="003E7002">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7737281" w14:textId="77777777" w:rsidR="00B210DA" w:rsidRDefault="00B210DA" w:rsidP="003E7002">
            <w:pPr>
              <w:pStyle w:val="TAC"/>
              <w:rPr>
                <w:rFonts w:cs="Arial"/>
                <w:szCs w:val="18"/>
                <w:lang w:eastAsia="zh-CN"/>
              </w:rPr>
            </w:pPr>
            <w:r>
              <w:rPr>
                <w:rFonts w:hint="eastAsia"/>
                <w:lang w:val="en-US" w:eastAsia="zh-CN"/>
              </w:rPr>
              <w:t>0.8</w:t>
            </w:r>
          </w:p>
        </w:tc>
      </w:tr>
      <w:tr w:rsidR="00B210DA" w14:paraId="1E4FF02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B6DDD1" w14:textId="77777777" w:rsidR="00B210DA" w:rsidRDefault="00B210DA" w:rsidP="003E7002">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876B8"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F2884"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22837"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DC522"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08CA1" w14:textId="77777777" w:rsidR="00B210DA" w:rsidRDefault="00B210DA" w:rsidP="003E7002">
            <w:pPr>
              <w:pStyle w:val="TAC"/>
              <w:rPr>
                <w:lang w:eastAsia="zh-CN"/>
              </w:rPr>
            </w:pPr>
            <w:r>
              <w:rPr>
                <w:lang w:eastAsia="zh-CN"/>
              </w:rPr>
              <w:t>0.8</w:t>
            </w:r>
          </w:p>
        </w:tc>
      </w:tr>
      <w:tr w:rsidR="00B210DA" w14:paraId="4D02678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BDD991" w14:textId="77777777" w:rsidR="00B210DA" w:rsidRDefault="00B210DA" w:rsidP="003E7002">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08D1B"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22158" w14:textId="77777777" w:rsidR="00B210DA" w:rsidRDefault="00B210DA" w:rsidP="003E700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61352"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00F45" w14:textId="77777777" w:rsidR="00B210DA" w:rsidRDefault="00B210DA" w:rsidP="003E7002">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6CC25" w14:textId="77777777" w:rsidR="00B210DA" w:rsidRDefault="00B210DA" w:rsidP="003E7002">
            <w:pPr>
              <w:pStyle w:val="TAC"/>
            </w:pPr>
            <w:r>
              <w:rPr>
                <w:lang w:eastAsia="zh-CN"/>
              </w:rPr>
              <w:t>0.8</w:t>
            </w:r>
          </w:p>
        </w:tc>
      </w:tr>
      <w:tr w:rsidR="00B210DA" w14:paraId="469A7A2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49A550" w14:textId="77777777" w:rsidR="00B210DA" w:rsidRDefault="00B210DA" w:rsidP="003E7002">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EC04"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63C54" w14:textId="77777777" w:rsidR="00B210DA" w:rsidRDefault="00B210DA" w:rsidP="003E700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54B6B"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B06BC" w14:textId="77777777" w:rsidR="00B210DA" w:rsidRDefault="00B210DA" w:rsidP="003E700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E4358" w14:textId="77777777" w:rsidR="00B210DA" w:rsidRDefault="00B210DA" w:rsidP="003E7002">
            <w:pPr>
              <w:pStyle w:val="TAC"/>
            </w:pPr>
            <w:r>
              <w:rPr>
                <w:lang w:eastAsia="zh-CN"/>
              </w:rPr>
              <w:t>0.8</w:t>
            </w:r>
          </w:p>
        </w:tc>
      </w:tr>
      <w:tr w:rsidR="00B210DA" w14:paraId="71AC4F6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4C4B29" w14:textId="77777777" w:rsidR="00B210DA" w:rsidRDefault="00B210DA" w:rsidP="003E7002">
            <w:pPr>
              <w:pStyle w:val="TAC"/>
              <w:rPr>
                <w:rFonts w:cs="Arial"/>
              </w:rPr>
            </w:pPr>
            <w:r>
              <w:lastRenderedPageBreak/>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C3173" w14:textId="77777777" w:rsidR="00B210DA" w:rsidRDefault="00B210DA" w:rsidP="003E7002">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1BC2E"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CFB6B" w14:textId="77777777" w:rsidR="00B210DA" w:rsidRDefault="00B210DA" w:rsidP="003E700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5EF06" w14:textId="77777777" w:rsidR="00B210DA" w:rsidRDefault="00B210DA" w:rsidP="003E700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F60AB" w14:textId="77777777" w:rsidR="00B210DA" w:rsidRDefault="00B210DA" w:rsidP="003E7002">
            <w:pPr>
              <w:pStyle w:val="TAC"/>
              <w:rPr>
                <w:rFonts w:cs="Arial"/>
                <w:lang w:eastAsia="zh-CN"/>
              </w:rPr>
            </w:pPr>
            <w:r>
              <w:rPr>
                <w:rFonts w:cs="Arial"/>
                <w:lang w:eastAsia="zh-CN"/>
              </w:rPr>
              <w:t>0.6</w:t>
            </w:r>
          </w:p>
        </w:tc>
      </w:tr>
      <w:tr w:rsidR="00B210DA" w14:paraId="353B54B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6EB645" w14:textId="77777777" w:rsidR="00B210DA" w:rsidRDefault="00B210DA" w:rsidP="003E7002">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37A85"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FE0C3"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E6544"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FC608" w14:textId="77777777" w:rsidR="00B210DA" w:rsidRDefault="00B210DA" w:rsidP="003E700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D0310" w14:textId="77777777" w:rsidR="00B210DA" w:rsidRDefault="00B210DA" w:rsidP="003E7002">
            <w:pPr>
              <w:pStyle w:val="TAC"/>
              <w:rPr>
                <w:lang w:eastAsia="zh-CN"/>
              </w:rPr>
            </w:pPr>
            <w:r>
              <w:rPr>
                <w:lang w:eastAsia="zh-CN"/>
              </w:rPr>
              <w:t>0.8</w:t>
            </w:r>
          </w:p>
        </w:tc>
      </w:tr>
      <w:tr w:rsidR="00B210DA" w14:paraId="7A74421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2D59B4" w14:textId="77777777" w:rsidR="00B210DA" w:rsidRDefault="00B210DA" w:rsidP="003E7002">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71FD7" w14:textId="77777777" w:rsidR="00B210DA" w:rsidRDefault="00B210DA" w:rsidP="003E700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D3F98" w14:textId="77777777" w:rsidR="00B210DA" w:rsidRDefault="00B210DA" w:rsidP="003E7002">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D5E72"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D060B" w14:textId="77777777" w:rsidR="00B210DA" w:rsidRDefault="00B210DA" w:rsidP="003E7002">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DAA8A" w14:textId="77777777" w:rsidR="00B210DA" w:rsidRDefault="00B210DA" w:rsidP="003E7002">
            <w:pPr>
              <w:pStyle w:val="TAC"/>
            </w:pPr>
            <w:r>
              <w:rPr>
                <w:lang w:eastAsia="zh-CN"/>
              </w:rPr>
              <w:t>0.8</w:t>
            </w:r>
          </w:p>
        </w:tc>
      </w:tr>
      <w:tr w:rsidR="00B210DA" w14:paraId="24C66BE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18D4B5" w14:textId="77777777" w:rsidR="00B210DA" w:rsidRDefault="00B210DA" w:rsidP="003E7002">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507EF"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E300B"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5F621" w14:textId="77777777" w:rsidR="00B210DA" w:rsidRDefault="00B210DA" w:rsidP="003E700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02B8C"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398B8" w14:textId="77777777" w:rsidR="00B210DA" w:rsidRDefault="00B210DA" w:rsidP="003E7002">
            <w:pPr>
              <w:pStyle w:val="TAC"/>
              <w:rPr>
                <w:lang w:eastAsia="zh-CN"/>
              </w:rPr>
            </w:pPr>
            <w:r>
              <w:rPr>
                <w:lang w:eastAsia="zh-CN"/>
              </w:rPr>
              <w:t>0.8</w:t>
            </w:r>
          </w:p>
        </w:tc>
      </w:tr>
      <w:tr w:rsidR="00B210DA" w14:paraId="05946BD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5C146" w14:textId="77777777" w:rsidR="00B210DA" w:rsidRDefault="00B210DA" w:rsidP="003E7002">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49B29"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129C4"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C350D" w14:textId="77777777" w:rsidR="00B210DA" w:rsidRDefault="00B210DA" w:rsidP="003E700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BD61E" w14:textId="77777777" w:rsidR="00B210DA" w:rsidRDefault="00B210DA" w:rsidP="003E700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1FEB0" w14:textId="77777777" w:rsidR="00B210DA" w:rsidRDefault="00B210DA" w:rsidP="003E7002">
            <w:pPr>
              <w:pStyle w:val="TAC"/>
              <w:rPr>
                <w:lang w:eastAsia="zh-CN"/>
              </w:rPr>
            </w:pPr>
            <w:r>
              <w:rPr>
                <w:lang w:eastAsia="zh-CN"/>
              </w:rPr>
              <w:t>0.5</w:t>
            </w:r>
          </w:p>
        </w:tc>
      </w:tr>
      <w:tr w:rsidR="00B210DA" w14:paraId="6D5C049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FA295E" w14:textId="77777777" w:rsidR="00B210DA" w:rsidRDefault="00B210DA" w:rsidP="003E7002">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1C433" w14:textId="77777777" w:rsidR="00B210DA" w:rsidRDefault="00B210DA" w:rsidP="003E700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0DC8D"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9E92A" w14:textId="77777777" w:rsidR="00B210DA" w:rsidRDefault="00B210DA" w:rsidP="003E700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29EDD"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55D60" w14:textId="77777777" w:rsidR="00B210DA" w:rsidRDefault="00B210DA" w:rsidP="003E7002">
            <w:pPr>
              <w:pStyle w:val="TAC"/>
              <w:rPr>
                <w:lang w:eastAsia="zh-CN"/>
              </w:rPr>
            </w:pPr>
            <w:r>
              <w:rPr>
                <w:lang w:eastAsia="zh-CN"/>
              </w:rPr>
              <w:t>0.8</w:t>
            </w:r>
          </w:p>
        </w:tc>
      </w:tr>
      <w:tr w:rsidR="00B210DA" w14:paraId="2868EAA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28F117" w14:textId="77777777" w:rsidR="00B210DA" w:rsidRDefault="00B210DA" w:rsidP="003E7002">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5F047" w14:textId="77777777" w:rsidR="00B210DA" w:rsidRDefault="00B210DA" w:rsidP="003E700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F7D13"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E4554" w14:textId="77777777" w:rsidR="00B210DA" w:rsidRDefault="00B210DA" w:rsidP="003E7002">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7212"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2EC1D" w14:textId="77777777" w:rsidR="00B210DA" w:rsidRDefault="00B210DA" w:rsidP="003E7002">
            <w:pPr>
              <w:pStyle w:val="TAC"/>
              <w:rPr>
                <w:rFonts w:cs="Arial"/>
                <w:lang w:eastAsia="zh-CN"/>
              </w:rPr>
            </w:pPr>
            <w:r>
              <w:rPr>
                <w:rFonts w:cs="Arial"/>
                <w:lang w:eastAsia="zh-CN"/>
              </w:rPr>
              <w:t>0.8</w:t>
            </w:r>
          </w:p>
        </w:tc>
      </w:tr>
      <w:tr w:rsidR="00B210DA" w14:paraId="6151FF0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FDF103" w14:textId="77777777" w:rsidR="00B210DA" w:rsidRDefault="00B210DA" w:rsidP="003E7002">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3E7B7" w14:textId="77777777" w:rsidR="00B210DA" w:rsidRDefault="00B210DA" w:rsidP="003E700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D3956"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D7AA0"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612A3"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5A7C5" w14:textId="77777777" w:rsidR="00B210DA" w:rsidRDefault="00B210DA" w:rsidP="003E7002">
            <w:pPr>
              <w:pStyle w:val="TAC"/>
              <w:rPr>
                <w:lang w:eastAsia="zh-CN"/>
              </w:rPr>
            </w:pPr>
            <w:r>
              <w:rPr>
                <w:lang w:eastAsia="zh-CN"/>
              </w:rPr>
              <w:t>0.8</w:t>
            </w:r>
          </w:p>
        </w:tc>
      </w:tr>
      <w:tr w:rsidR="00B210DA" w14:paraId="7192739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B11D1D" w14:textId="77777777" w:rsidR="00B210DA" w:rsidRDefault="00B210DA" w:rsidP="003E7002">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6A127"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110CF"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EC584"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C3D82" w14:textId="77777777" w:rsidR="00B210DA" w:rsidRDefault="00B210DA" w:rsidP="003E700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074EE" w14:textId="77777777" w:rsidR="00B210DA" w:rsidRDefault="00B210DA" w:rsidP="003E7002">
            <w:pPr>
              <w:pStyle w:val="TAC"/>
              <w:rPr>
                <w:lang w:eastAsia="zh-CN"/>
              </w:rPr>
            </w:pPr>
            <w:r>
              <w:rPr>
                <w:lang w:eastAsia="zh-CN"/>
              </w:rPr>
              <w:t>0.8</w:t>
            </w:r>
          </w:p>
        </w:tc>
      </w:tr>
      <w:tr w:rsidR="00B210DA" w14:paraId="10C224B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6A9E90" w14:textId="77777777" w:rsidR="00B210DA" w:rsidRDefault="00B210DA" w:rsidP="003E7002">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1C146" w14:textId="77777777" w:rsidR="00B210DA" w:rsidRDefault="00B210DA" w:rsidP="003E700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04E6E" w14:textId="77777777" w:rsidR="00B210DA" w:rsidRDefault="00B210DA" w:rsidP="003E7002">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AE0B"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AE543" w14:textId="77777777" w:rsidR="00B210DA" w:rsidRDefault="00B210DA" w:rsidP="003E700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A328D" w14:textId="77777777" w:rsidR="00B210DA" w:rsidRDefault="00B210DA" w:rsidP="003E7002">
            <w:pPr>
              <w:pStyle w:val="TAC"/>
            </w:pPr>
            <w:r>
              <w:rPr>
                <w:lang w:eastAsia="zh-CN"/>
              </w:rPr>
              <w:t>0.8</w:t>
            </w:r>
          </w:p>
        </w:tc>
      </w:tr>
      <w:tr w:rsidR="00B210DA" w14:paraId="3882F55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64923" w14:textId="77777777" w:rsidR="00B210DA" w:rsidRDefault="00B210DA" w:rsidP="003E7002">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064FC" w14:textId="77777777" w:rsidR="00B210DA" w:rsidRDefault="00B210DA" w:rsidP="003E7002">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EE3E7"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9E2EA" w14:textId="77777777" w:rsidR="00B210DA" w:rsidRDefault="00B210DA" w:rsidP="003E7002">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32E95"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EE278" w14:textId="77777777" w:rsidR="00B210DA" w:rsidRDefault="00B210DA" w:rsidP="003E7002">
            <w:pPr>
              <w:pStyle w:val="TAC"/>
              <w:rPr>
                <w:lang w:eastAsia="zh-CN"/>
              </w:rPr>
            </w:pPr>
            <w:r>
              <w:rPr>
                <w:lang w:eastAsia="zh-CN"/>
              </w:rPr>
              <w:t>0.8</w:t>
            </w:r>
          </w:p>
        </w:tc>
      </w:tr>
      <w:tr w:rsidR="00B210DA" w14:paraId="0CE76F7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B5CC8" w14:textId="77777777" w:rsidR="00B210DA" w:rsidRDefault="00B210DA" w:rsidP="003E7002">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32B64"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460C9" w14:textId="77777777" w:rsidR="00B210DA" w:rsidRDefault="00B210DA" w:rsidP="003E7002">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1E779" w14:textId="77777777" w:rsidR="00B210DA" w:rsidRDefault="00B210DA" w:rsidP="003E700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9C861" w14:textId="77777777" w:rsidR="00B210DA" w:rsidRDefault="00B210DA" w:rsidP="003E700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8E649" w14:textId="77777777" w:rsidR="00B210DA" w:rsidRDefault="00B210DA" w:rsidP="003E7002">
            <w:pPr>
              <w:pStyle w:val="TAC"/>
            </w:pPr>
            <w:r>
              <w:rPr>
                <w:lang w:eastAsia="zh-CN"/>
              </w:rPr>
              <w:t>0.8</w:t>
            </w:r>
          </w:p>
        </w:tc>
      </w:tr>
      <w:tr w:rsidR="00B210DA" w14:paraId="7451472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AEB43" w14:textId="77777777" w:rsidR="00B210DA" w:rsidRDefault="00B210DA" w:rsidP="003E7002">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03F6F" w14:textId="77777777" w:rsidR="00B210DA" w:rsidRDefault="00B210DA" w:rsidP="003E700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E53D9"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39376" w14:textId="77777777" w:rsidR="00B210DA" w:rsidRDefault="00B210DA" w:rsidP="003E7002">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CD170"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B78AD" w14:textId="77777777" w:rsidR="00B210DA" w:rsidRDefault="00B210DA" w:rsidP="003E7002">
            <w:pPr>
              <w:pStyle w:val="TAC"/>
              <w:rPr>
                <w:lang w:eastAsia="zh-CN"/>
              </w:rPr>
            </w:pPr>
            <w:r>
              <w:rPr>
                <w:lang w:eastAsia="zh-CN"/>
              </w:rPr>
              <w:t>0.8</w:t>
            </w:r>
          </w:p>
        </w:tc>
      </w:tr>
      <w:tr w:rsidR="00B210DA" w14:paraId="5AC8D34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23C037" w14:textId="77777777" w:rsidR="00B210DA" w:rsidRDefault="00B210DA" w:rsidP="003E7002">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1F365" w14:textId="77777777" w:rsidR="00B210DA" w:rsidRDefault="00B210DA" w:rsidP="003E700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33571" w14:textId="77777777" w:rsidR="00B210DA" w:rsidRDefault="00B210DA" w:rsidP="003E7002">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62264" w14:textId="77777777" w:rsidR="00B210DA" w:rsidRDefault="00B210DA" w:rsidP="003E7002">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2375B" w14:textId="77777777" w:rsidR="00B210DA" w:rsidRDefault="00B210DA" w:rsidP="003E700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2A6E1" w14:textId="77777777" w:rsidR="00B210DA" w:rsidRDefault="00B210DA" w:rsidP="003E7002">
            <w:pPr>
              <w:pStyle w:val="TAC"/>
              <w:rPr>
                <w:lang w:eastAsia="ko-KR"/>
              </w:rPr>
            </w:pPr>
            <w:r>
              <w:rPr>
                <w:lang w:eastAsia="zh-CN"/>
              </w:rPr>
              <w:t>0.8</w:t>
            </w:r>
          </w:p>
        </w:tc>
      </w:tr>
      <w:tr w:rsidR="00B210DA" w14:paraId="316428E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5E97A5" w14:textId="77777777" w:rsidR="00B210DA" w:rsidRDefault="00B210DA" w:rsidP="003E7002">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C8601" w14:textId="77777777" w:rsidR="00B210DA" w:rsidRDefault="00B210DA" w:rsidP="003E700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DD83D"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D6A02" w14:textId="77777777" w:rsidR="00B210DA" w:rsidRDefault="00B210DA" w:rsidP="003E700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8C45E"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20484" w14:textId="77777777" w:rsidR="00B210DA" w:rsidRDefault="00B210DA" w:rsidP="003E7002">
            <w:pPr>
              <w:pStyle w:val="TAC"/>
              <w:rPr>
                <w:rFonts w:cs="Arial"/>
                <w:lang w:eastAsia="zh-CN"/>
              </w:rPr>
            </w:pPr>
            <w:r>
              <w:rPr>
                <w:rFonts w:cs="Arial"/>
                <w:lang w:eastAsia="zh-CN"/>
              </w:rPr>
              <w:t>0.8</w:t>
            </w:r>
          </w:p>
        </w:tc>
      </w:tr>
      <w:tr w:rsidR="00B210DA" w14:paraId="6D293BA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1DD96" w14:textId="77777777" w:rsidR="00B210DA" w:rsidRDefault="00B210DA" w:rsidP="003E7002">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EC220" w14:textId="77777777" w:rsidR="00B210DA" w:rsidRDefault="00B210DA" w:rsidP="003E700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9F80E" w14:textId="77777777" w:rsidR="00B210DA" w:rsidRDefault="00B210DA" w:rsidP="003E700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DEDED" w14:textId="77777777" w:rsidR="00B210DA" w:rsidRDefault="00B210DA" w:rsidP="003E700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D89D2" w14:textId="77777777" w:rsidR="00B210DA" w:rsidRDefault="00B210DA" w:rsidP="003E700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D0659" w14:textId="77777777" w:rsidR="00B210DA" w:rsidRDefault="00B210DA" w:rsidP="003E7002">
            <w:pPr>
              <w:pStyle w:val="TAC"/>
              <w:rPr>
                <w:rFonts w:eastAsia="Malgun Gothic" w:cs="Arial"/>
                <w:lang w:eastAsia="ko-KR"/>
              </w:rPr>
            </w:pPr>
            <w:r>
              <w:rPr>
                <w:rFonts w:cs="Arial"/>
                <w:lang w:eastAsia="zh-CN"/>
              </w:rPr>
              <w:t>0.8</w:t>
            </w:r>
          </w:p>
        </w:tc>
      </w:tr>
      <w:tr w:rsidR="00B210DA" w14:paraId="5190585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E16B46" w14:textId="77777777" w:rsidR="00B210DA" w:rsidRDefault="00B210DA" w:rsidP="003E7002">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D49E7" w14:textId="77777777" w:rsidR="00B210DA" w:rsidRDefault="00B210DA" w:rsidP="003E700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8E4DC" w14:textId="77777777" w:rsidR="00B210DA" w:rsidRDefault="00B210DA" w:rsidP="003E700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07967" w14:textId="77777777" w:rsidR="00B210DA" w:rsidRDefault="00B210DA" w:rsidP="003E7002">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E4813" w14:textId="77777777" w:rsidR="00B210DA" w:rsidRDefault="00B210DA" w:rsidP="003E700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FCAB5" w14:textId="77777777" w:rsidR="00B210DA" w:rsidRDefault="00B210DA" w:rsidP="003E7002">
            <w:pPr>
              <w:pStyle w:val="TAC"/>
              <w:rPr>
                <w:rFonts w:cs="Arial"/>
                <w:lang w:eastAsia="ja-JP"/>
              </w:rPr>
            </w:pPr>
            <w:r>
              <w:rPr>
                <w:rFonts w:cs="Arial"/>
                <w:lang w:eastAsia="zh-CN"/>
              </w:rPr>
              <w:t>-</w:t>
            </w:r>
          </w:p>
        </w:tc>
      </w:tr>
      <w:tr w:rsidR="00B210DA" w14:paraId="1F698D2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9B0D74" w14:textId="77777777" w:rsidR="00B210DA" w:rsidRDefault="00B210DA" w:rsidP="003E7002">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FE5EB" w14:textId="77777777" w:rsidR="00B210DA" w:rsidRDefault="00B210DA" w:rsidP="003E7002">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44CDA"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510ED" w14:textId="77777777" w:rsidR="00B210DA" w:rsidRDefault="00B210DA" w:rsidP="003E700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723C0"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33372" w14:textId="77777777" w:rsidR="00B210DA" w:rsidRDefault="00B210DA" w:rsidP="003E7002">
            <w:pPr>
              <w:pStyle w:val="TAC"/>
              <w:rPr>
                <w:rFonts w:cs="Arial"/>
                <w:lang w:eastAsia="zh-CN"/>
              </w:rPr>
            </w:pPr>
            <w:r>
              <w:rPr>
                <w:rFonts w:cs="Arial"/>
                <w:lang w:eastAsia="zh-CN"/>
              </w:rPr>
              <w:t>-</w:t>
            </w:r>
          </w:p>
        </w:tc>
      </w:tr>
      <w:tr w:rsidR="00B210DA" w14:paraId="3666625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5A05CA" w14:textId="77777777" w:rsidR="00B210DA" w:rsidRDefault="00B210DA" w:rsidP="003E7002">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CD553" w14:textId="77777777" w:rsidR="00B210DA" w:rsidRDefault="00B210DA" w:rsidP="003E7002">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09ACF"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FBFE2" w14:textId="77777777" w:rsidR="00B210DA" w:rsidRDefault="00B210DA" w:rsidP="003E700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0FBEB"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D56C4" w14:textId="77777777" w:rsidR="00B210DA" w:rsidRDefault="00B210DA" w:rsidP="003E7002">
            <w:pPr>
              <w:pStyle w:val="TAC"/>
              <w:rPr>
                <w:rFonts w:cs="Arial"/>
                <w:lang w:eastAsia="zh-CN"/>
              </w:rPr>
            </w:pPr>
            <w:r>
              <w:rPr>
                <w:rFonts w:cs="Arial"/>
                <w:lang w:eastAsia="zh-CN"/>
              </w:rPr>
              <w:t>-</w:t>
            </w:r>
          </w:p>
        </w:tc>
      </w:tr>
      <w:tr w:rsidR="00B210DA" w14:paraId="4AADE78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D8565D" w14:textId="77777777" w:rsidR="00B210DA" w:rsidRDefault="00B210DA" w:rsidP="003E7002">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5F9B0" w14:textId="77777777" w:rsidR="00B210DA" w:rsidRDefault="00B210DA" w:rsidP="003E7002">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8AEDB" w14:textId="77777777" w:rsidR="00B210DA" w:rsidRDefault="00B210DA" w:rsidP="003E7002">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8B9D7" w14:textId="77777777" w:rsidR="00B210DA" w:rsidRDefault="00B210DA" w:rsidP="003E7002">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1C03" w14:textId="77777777" w:rsidR="00B210DA" w:rsidRDefault="00B210DA" w:rsidP="003E7002">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56DB1" w14:textId="77777777" w:rsidR="00B210DA" w:rsidRDefault="00B210DA" w:rsidP="003E7002">
            <w:pPr>
              <w:pStyle w:val="TAC"/>
              <w:rPr>
                <w:rFonts w:cs="Arial"/>
                <w:bCs/>
                <w:szCs w:val="18"/>
                <w:lang w:val="fr-FR" w:eastAsia="zh-CN"/>
              </w:rPr>
            </w:pPr>
            <w:r>
              <w:rPr>
                <w:rFonts w:cs="Arial"/>
                <w:bCs/>
                <w:szCs w:val="18"/>
                <w:lang w:val="fr-FR" w:eastAsia="zh-CN"/>
              </w:rPr>
              <w:t>0.5</w:t>
            </w:r>
          </w:p>
        </w:tc>
      </w:tr>
      <w:tr w:rsidR="00B210DA" w14:paraId="18B3FC6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982A25" w14:textId="77777777" w:rsidR="00B210DA" w:rsidRDefault="00B210DA" w:rsidP="003E7002">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589D5" w14:textId="77777777" w:rsidR="00B210DA" w:rsidRDefault="00B210DA" w:rsidP="003E7002">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599A7"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47D61" w14:textId="77777777" w:rsidR="00B210DA" w:rsidRDefault="00B210DA" w:rsidP="003E7002">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AA052"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53876" w14:textId="77777777" w:rsidR="00B210DA" w:rsidRDefault="00B210DA" w:rsidP="003E7002">
            <w:pPr>
              <w:pStyle w:val="TAC"/>
              <w:rPr>
                <w:rFonts w:cs="Arial"/>
                <w:lang w:eastAsia="zh-CN"/>
              </w:rPr>
            </w:pPr>
            <w:r>
              <w:rPr>
                <w:rFonts w:cs="Arial"/>
                <w:lang w:eastAsia="zh-CN"/>
              </w:rPr>
              <w:t>0.8</w:t>
            </w:r>
          </w:p>
        </w:tc>
      </w:tr>
      <w:tr w:rsidR="00B210DA" w14:paraId="324624F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7E1A6" w14:textId="77777777" w:rsidR="00B210DA" w:rsidRDefault="00B210DA" w:rsidP="003E7002">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88768"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F5C0D" w14:textId="77777777" w:rsidR="00B210DA" w:rsidRDefault="00B210DA" w:rsidP="003E700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B2C33"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B7353"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405FA" w14:textId="77777777" w:rsidR="00B210DA" w:rsidRDefault="00B210DA" w:rsidP="003E7002">
            <w:pPr>
              <w:pStyle w:val="TAC"/>
              <w:rPr>
                <w:rFonts w:cs="Arial"/>
                <w:lang w:eastAsia="zh-CN"/>
              </w:rPr>
            </w:pPr>
            <w:r>
              <w:rPr>
                <w:rFonts w:cs="Arial"/>
                <w:lang w:eastAsia="zh-CN"/>
              </w:rPr>
              <w:t>0.8</w:t>
            </w:r>
          </w:p>
        </w:tc>
      </w:tr>
      <w:tr w:rsidR="00B210DA" w14:paraId="6A45CFE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49C60" w14:textId="77777777" w:rsidR="00B210DA" w:rsidRDefault="00B210DA" w:rsidP="003E7002">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FF2C0" w14:textId="77777777" w:rsidR="00B210DA" w:rsidRDefault="00B210DA" w:rsidP="003E700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0B4D2" w14:textId="77777777" w:rsidR="00B210DA" w:rsidRDefault="00B210DA" w:rsidP="003E700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5CCE7"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2BA59"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3A88B" w14:textId="77777777" w:rsidR="00B210DA" w:rsidRDefault="00B210DA" w:rsidP="003E7002">
            <w:pPr>
              <w:pStyle w:val="TAC"/>
              <w:rPr>
                <w:rFonts w:cs="Arial"/>
                <w:lang w:eastAsia="zh-CN"/>
              </w:rPr>
            </w:pPr>
            <w:r>
              <w:rPr>
                <w:rFonts w:cs="Arial"/>
                <w:lang w:eastAsia="zh-CN"/>
              </w:rPr>
              <w:t>0.8</w:t>
            </w:r>
          </w:p>
        </w:tc>
      </w:tr>
      <w:tr w:rsidR="00B210DA" w14:paraId="01CE033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4506D1" w14:textId="77777777" w:rsidR="00B210DA" w:rsidRDefault="00B210DA" w:rsidP="003E7002">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3411D" w14:textId="77777777" w:rsidR="00B210DA" w:rsidRDefault="00B210DA" w:rsidP="003E700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5D06D" w14:textId="77777777" w:rsidR="00B210DA" w:rsidRDefault="00B210DA" w:rsidP="003E7002">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9A5BC" w14:textId="77777777" w:rsidR="00B210DA" w:rsidRDefault="00B210DA" w:rsidP="003E700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809B8" w14:textId="77777777" w:rsidR="00B210DA" w:rsidRDefault="00B210DA" w:rsidP="003E700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9AB50" w14:textId="77777777" w:rsidR="00B210DA" w:rsidRDefault="00B210DA" w:rsidP="003E7002">
            <w:pPr>
              <w:pStyle w:val="TAC"/>
              <w:rPr>
                <w:rFonts w:cs="Arial"/>
                <w:lang w:eastAsia="zh-CN"/>
              </w:rPr>
            </w:pPr>
            <w:r>
              <w:rPr>
                <w:rFonts w:cs="Arial"/>
                <w:lang w:eastAsia="zh-CN"/>
              </w:rPr>
              <w:t>-</w:t>
            </w:r>
          </w:p>
        </w:tc>
      </w:tr>
      <w:tr w:rsidR="00B210DA" w14:paraId="284C752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F1992" w14:textId="77777777" w:rsidR="00B210DA" w:rsidRDefault="00B210DA" w:rsidP="003E7002">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4CAC8" w14:textId="77777777" w:rsidR="00B210DA" w:rsidRDefault="00B210DA" w:rsidP="003E7002">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45C36" w14:textId="77777777" w:rsidR="00B210DA" w:rsidRDefault="00B210DA" w:rsidP="003E700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23957" w14:textId="77777777" w:rsidR="00B210DA" w:rsidRDefault="00B210DA" w:rsidP="003E7002">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EA183"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6EF6F" w14:textId="77777777" w:rsidR="00B210DA" w:rsidRDefault="00B210DA" w:rsidP="003E7002">
            <w:pPr>
              <w:pStyle w:val="TAC"/>
              <w:rPr>
                <w:rFonts w:cs="Arial"/>
                <w:lang w:eastAsia="zh-CN"/>
              </w:rPr>
            </w:pPr>
            <w:r>
              <w:rPr>
                <w:rFonts w:cs="Arial"/>
                <w:lang w:eastAsia="zh-CN"/>
              </w:rPr>
              <w:t>0.5</w:t>
            </w:r>
          </w:p>
        </w:tc>
      </w:tr>
      <w:tr w:rsidR="00B210DA" w14:paraId="21D59A2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372E84" w14:textId="77777777" w:rsidR="00B210DA" w:rsidRDefault="00B210DA" w:rsidP="003E7002">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02D29" w14:textId="77777777" w:rsidR="00B210DA" w:rsidRDefault="00B210DA" w:rsidP="003E7002">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14201" w14:textId="77777777" w:rsidR="00B210DA" w:rsidRDefault="00B210DA" w:rsidP="003E700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DFE79"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84731"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FF779" w14:textId="77777777" w:rsidR="00B210DA" w:rsidRDefault="00B210DA" w:rsidP="003E7002">
            <w:pPr>
              <w:pStyle w:val="TAC"/>
              <w:rPr>
                <w:rFonts w:cs="Arial"/>
                <w:lang w:eastAsia="zh-CN"/>
              </w:rPr>
            </w:pPr>
            <w:r>
              <w:rPr>
                <w:rFonts w:cs="Arial"/>
                <w:lang w:eastAsia="zh-CN"/>
              </w:rPr>
              <w:t>0.5</w:t>
            </w:r>
          </w:p>
        </w:tc>
      </w:tr>
      <w:tr w:rsidR="00B210DA" w14:paraId="2B15B7E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887330" w14:textId="77777777" w:rsidR="00B210DA" w:rsidRDefault="00B210DA" w:rsidP="003E7002">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7ACCF" w14:textId="77777777" w:rsidR="00B210DA" w:rsidRDefault="00B210DA" w:rsidP="003E7002">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D8021" w14:textId="77777777" w:rsidR="00B210DA" w:rsidRDefault="00B210DA" w:rsidP="003E700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94070" w14:textId="77777777" w:rsidR="00B210DA" w:rsidRDefault="00B210DA" w:rsidP="003E700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9E959"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9BAF2" w14:textId="77777777" w:rsidR="00B210DA" w:rsidRDefault="00B210DA" w:rsidP="003E7002">
            <w:pPr>
              <w:pStyle w:val="TAC"/>
              <w:rPr>
                <w:rFonts w:cs="Arial"/>
                <w:lang w:eastAsia="zh-CN"/>
              </w:rPr>
            </w:pPr>
            <w:r>
              <w:rPr>
                <w:rFonts w:cs="Arial"/>
                <w:lang w:eastAsia="zh-CN"/>
              </w:rPr>
              <w:t>-</w:t>
            </w:r>
          </w:p>
        </w:tc>
      </w:tr>
      <w:tr w:rsidR="00B210DA" w14:paraId="3CEF4A6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3DA2AF" w14:textId="77777777" w:rsidR="00B210DA" w:rsidRDefault="00B210DA" w:rsidP="003E7002">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71E7F" w14:textId="77777777" w:rsidR="00B210DA" w:rsidRDefault="00B210DA" w:rsidP="003E7002">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9989E"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0E53A" w14:textId="77777777" w:rsidR="00B210DA" w:rsidRDefault="00B210DA" w:rsidP="003E700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6B76A"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73314" w14:textId="77777777" w:rsidR="00B210DA" w:rsidRDefault="00B210DA" w:rsidP="003E7002">
            <w:pPr>
              <w:pStyle w:val="TAC"/>
              <w:rPr>
                <w:rFonts w:cs="Arial"/>
                <w:lang w:eastAsia="zh-CN"/>
              </w:rPr>
            </w:pPr>
            <w:r>
              <w:rPr>
                <w:rFonts w:cs="Arial"/>
                <w:lang w:eastAsia="zh-CN"/>
              </w:rPr>
              <w:t>0.8</w:t>
            </w:r>
          </w:p>
        </w:tc>
      </w:tr>
      <w:tr w:rsidR="00B210DA" w14:paraId="10F980E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0522FC" w14:textId="77777777" w:rsidR="00B210DA" w:rsidRDefault="00B210DA" w:rsidP="003E7002">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BFCC8" w14:textId="77777777" w:rsidR="00B210DA" w:rsidRDefault="00B210DA" w:rsidP="003E7002">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D5953" w14:textId="77777777" w:rsidR="00B210DA" w:rsidRDefault="00B210DA" w:rsidP="003E700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8A8BB" w14:textId="77777777" w:rsidR="00B210DA" w:rsidRDefault="00B210DA" w:rsidP="003E700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DF722"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EAE18" w14:textId="77777777" w:rsidR="00B210DA" w:rsidRDefault="00B210DA" w:rsidP="003E7002">
            <w:pPr>
              <w:pStyle w:val="TAC"/>
              <w:rPr>
                <w:rFonts w:cs="Arial"/>
                <w:lang w:eastAsia="zh-CN"/>
              </w:rPr>
            </w:pPr>
            <w:r>
              <w:rPr>
                <w:rFonts w:cs="Arial"/>
                <w:lang w:eastAsia="zh-CN"/>
              </w:rPr>
              <w:t>-</w:t>
            </w:r>
          </w:p>
        </w:tc>
      </w:tr>
      <w:tr w:rsidR="00B210DA" w14:paraId="5C8DADA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D3AC09" w14:textId="77777777" w:rsidR="00B210DA" w:rsidRDefault="00B210DA" w:rsidP="003E7002">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BA7FE" w14:textId="77777777" w:rsidR="00B210DA" w:rsidRDefault="00B210DA" w:rsidP="003E7002">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88322"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B6A3E" w14:textId="77777777" w:rsidR="00B210DA" w:rsidRDefault="00B210DA" w:rsidP="003E7002">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7C3E3" w14:textId="77777777" w:rsidR="00B210DA" w:rsidRDefault="00B210DA" w:rsidP="003E700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29C93" w14:textId="77777777" w:rsidR="00B210DA" w:rsidRDefault="00B210DA" w:rsidP="003E7002">
            <w:pPr>
              <w:pStyle w:val="TAC"/>
              <w:rPr>
                <w:rFonts w:cs="Arial"/>
                <w:lang w:eastAsia="zh-CN"/>
              </w:rPr>
            </w:pPr>
            <w:r>
              <w:rPr>
                <w:rFonts w:cs="Arial"/>
                <w:lang w:eastAsia="zh-CN"/>
              </w:rPr>
              <w:t>0.5</w:t>
            </w:r>
          </w:p>
        </w:tc>
      </w:tr>
      <w:tr w:rsidR="00B210DA" w14:paraId="523200C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4CFD33" w14:textId="77777777" w:rsidR="00B210DA" w:rsidRDefault="00B210DA" w:rsidP="003E7002">
            <w:pPr>
              <w:pStyle w:val="TAC"/>
            </w:pPr>
            <w:r>
              <w:rPr>
                <w:lang w:eastAsia="fi-FI"/>
              </w:rPr>
              <w:t>DC_2-5-7-66_n7</w:t>
            </w:r>
          </w:p>
          <w:p w14:paraId="1E9A5337" w14:textId="77777777" w:rsidR="00B210DA" w:rsidRDefault="00B210DA" w:rsidP="003E7002">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7159C" w14:textId="77777777" w:rsidR="00B210DA" w:rsidRDefault="00B210DA" w:rsidP="003E7002">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4D716" w14:textId="77777777" w:rsidR="00B210DA" w:rsidRDefault="00B210DA" w:rsidP="003E7002">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C69E5" w14:textId="77777777" w:rsidR="00B210DA" w:rsidRDefault="00B210DA" w:rsidP="003E7002">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73642" w14:textId="77777777" w:rsidR="00B210DA" w:rsidRDefault="00B210DA" w:rsidP="003E7002">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94111" w14:textId="77777777" w:rsidR="00B210DA" w:rsidRDefault="00B210DA" w:rsidP="003E7002">
            <w:pPr>
              <w:pStyle w:val="TAC"/>
              <w:rPr>
                <w:lang w:eastAsia="ko-KR"/>
              </w:rPr>
            </w:pPr>
            <w:r>
              <w:rPr>
                <w:rFonts w:cs="Arial"/>
                <w:lang w:eastAsia="zh-CN"/>
              </w:rPr>
              <w:t>0.5</w:t>
            </w:r>
          </w:p>
        </w:tc>
      </w:tr>
      <w:tr w:rsidR="00B210DA" w14:paraId="6122650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544601" w14:textId="77777777" w:rsidR="00B210DA" w:rsidRDefault="00B210DA" w:rsidP="003E7002">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E764C" w14:textId="77777777" w:rsidR="00B210DA" w:rsidRDefault="00B210DA" w:rsidP="003E7002">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D0498" w14:textId="77777777" w:rsidR="00B210DA" w:rsidRDefault="00B210DA" w:rsidP="003E7002">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623E4" w14:textId="77777777" w:rsidR="00B210DA" w:rsidRDefault="00B210DA" w:rsidP="003E7002">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BD884" w14:textId="77777777" w:rsidR="00B210DA" w:rsidRDefault="00B210DA" w:rsidP="003E7002">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E0F01" w14:textId="77777777" w:rsidR="00B210DA" w:rsidRDefault="00B210DA" w:rsidP="003E7002">
            <w:pPr>
              <w:pStyle w:val="TAC"/>
              <w:rPr>
                <w:lang w:eastAsia="ko-KR"/>
              </w:rPr>
            </w:pPr>
            <w:r>
              <w:rPr>
                <w:rFonts w:cs="Arial"/>
                <w:lang w:eastAsia="zh-CN"/>
              </w:rPr>
              <w:t>0.5</w:t>
            </w:r>
          </w:p>
        </w:tc>
      </w:tr>
      <w:tr w:rsidR="00B210DA" w14:paraId="76BE023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B1C00" w14:textId="77777777" w:rsidR="00B210DA" w:rsidRDefault="00B210DA" w:rsidP="003E7002">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E375F" w14:textId="77777777" w:rsidR="00B210DA" w:rsidRDefault="00B210DA" w:rsidP="003E7002">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EE54C"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F4769" w14:textId="77777777" w:rsidR="00B210DA" w:rsidRDefault="00B210DA" w:rsidP="003E7002">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366D4"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CAB22" w14:textId="77777777" w:rsidR="00B210DA" w:rsidRDefault="00B210DA" w:rsidP="003E7002">
            <w:pPr>
              <w:pStyle w:val="TAC"/>
              <w:rPr>
                <w:rFonts w:cs="Arial"/>
                <w:lang w:eastAsia="zh-CN"/>
              </w:rPr>
            </w:pPr>
            <w:r>
              <w:rPr>
                <w:rFonts w:cs="Arial"/>
                <w:lang w:eastAsia="zh-CN"/>
              </w:rPr>
              <w:t>0.6</w:t>
            </w:r>
          </w:p>
        </w:tc>
      </w:tr>
      <w:tr w:rsidR="00B210DA" w14:paraId="191A27E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77056" w14:textId="77777777" w:rsidR="00B210DA" w:rsidRDefault="00B210DA" w:rsidP="003E7002">
            <w:pPr>
              <w:pStyle w:val="TAC"/>
              <w:rPr>
                <w:szCs w:val="21"/>
              </w:rPr>
            </w:pPr>
            <w:r>
              <w:rPr>
                <w:szCs w:val="21"/>
              </w:rPr>
              <w:t>DC_2-5-66_n2-n77</w:t>
            </w:r>
          </w:p>
          <w:p w14:paraId="054D7F5E" w14:textId="77777777" w:rsidR="00B210DA" w:rsidRDefault="00B210DA" w:rsidP="003E7002">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BF0D3" w14:textId="77777777" w:rsidR="00B210DA" w:rsidRDefault="00B210DA" w:rsidP="003E7002">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2808F"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AA060" w14:textId="77777777" w:rsidR="00B210DA" w:rsidRDefault="00B210DA" w:rsidP="003E7002">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6615"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3F9FD" w14:textId="77777777" w:rsidR="00B210DA" w:rsidRDefault="00B210DA" w:rsidP="003E7002">
            <w:pPr>
              <w:pStyle w:val="TAC"/>
              <w:rPr>
                <w:rFonts w:cs="Arial"/>
                <w:lang w:eastAsia="zh-CN"/>
              </w:rPr>
            </w:pPr>
            <w:r>
              <w:rPr>
                <w:rFonts w:cs="Arial"/>
                <w:lang w:eastAsia="zh-CN"/>
              </w:rPr>
              <w:t>0.8</w:t>
            </w:r>
          </w:p>
        </w:tc>
      </w:tr>
      <w:tr w:rsidR="00B210DA" w14:paraId="68847CA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792C86" w14:textId="77777777" w:rsidR="00B210DA" w:rsidRDefault="00B210DA" w:rsidP="003E7002">
            <w:pPr>
              <w:pStyle w:val="TAC"/>
              <w:rPr>
                <w:szCs w:val="18"/>
              </w:rPr>
            </w:pPr>
            <w:r>
              <w:rPr>
                <w:szCs w:val="18"/>
              </w:rPr>
              <w:t>DC_2-5-66_n5-n77</w:t>
            </w:r>
          </w:p>
          <w:p w14:paraId="12ADCA3A" w14:textId="77777777" w:rsidR="00B210DA" w:rsidRDefault="00B210DA" w:rsidP="003E7002">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3D9BB" w14:textId="77777777" w:rsidR="00B210DA" w:rsidRDefault="00B210DA" w:rsidP="003E7002">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4996C"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EB0CF" w14:textId="77777777" w:rsidR="00B210DA" w:rsidRDefault="00B210DA" w:rsidP="003E7002">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1B03E"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31976" w14:textId="77777777" w:rsidR="00B210DA" w:rsidRDefault="00B210DA" w:rsidP="003E7002">
            <w:pPr>
              <w:pStyle w:val="TAC"/>
              <w:rPr>
                <w:rFonts w:cs="Arial"/>
                <w:lang w:eastAsia="zh-CN"/>
              </w:rPr>
            </w:pPr>
            <w:r>
              <w:rPr>
                <w:rFonts w:cs="Arial"/>
                <w:lang w:eastAsia="zh-CN"/>
              </w:rPr>
              <w:t>0.8</w:t>
            </w:r>
          </w:p>
        </w:tc>
      </w:tr>
      <w:tr w:rsidR="00B210DA" w14:paraId="62FDF51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F5375" w14:textId="77777777" w:rsidR="00B210DA" w:rsidRDefault="00B210DA" w:rsidP="003E7002">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19735" w14:textId="77777777" w:rsidR="00B210DA" w:rsidRDefault="00B210DA" w:rsidP="003E7002">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28EB7"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9E0BD" w14:textId="77777777" w:rsidR="00B210DA" w:rsidRDefault="00B210DA" w:rsidP="003E7002">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F9FD4" w14:textId="77777777" w:rsidR="00B210DA" w:rsidRDefault="00B210DA" w:rsidP="003E700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37AE1" w14:textId="77777777" w:rsidR="00B210DA" w:rsidRDefault="00B210DA" w:rsidP="003E7002">
            <w:pPr>
              <w:pStyle w:val="TAC"/>
              <w:rPr>
                <w:rFonts w:cs="Arial"/>
                <w:lang w:eastAsia="zh-CN"/>
              </w:rPr>
            </w:pPr>
            <w:r>
              <w:rPr>
                <w:rFonts w:cs="Arial"/>
                <w:lang w:eastAsia="zh-CN"/>
              </w:rPr>
              <w:t>0.5</w:t>
            </w:r>
          </w:p>
        </w:tc>
      </w:tr>
      <w:tr w:rsidR="00B210DA" w14:paraId="72EB34F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1182D" w14:textId="77777777" w:rsidR="00B210DA" w:rsidRDefault="00B210DA" w:rsidP="003E7002">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94A7D" w14:textId="77777777" w:rsidR="00B210DA" w:rsidRDefault="00B210DA" w:rsidP="003E7002">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B9CF1" w14:textId="77777777" w:rsidR="00B210DA" w:rsidRDefault="00B210DA" w:rsidP="003E7002">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08305" w14:textId="77777777" w:rsidR="00B210DA" w:rsidRDefault="00B210DA" w:rsidP="003E7002">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F3CDE" w14:textId="77777777" w:rsidR="00B210DA" w:rsidRDefault="00B210DA" w:rsidP="003E7002">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EF9A0" w14:textId="77777777" w:rsidR="00B210DA" w:rsidRDefault="00B210DA" w:rsidP="003E7002">
            <w:pPr>
              <w:pStyle w:val="TAC"/>
              <w:rPr>
                <w:lang w:val="sv-SE" w:eastAsia="ja-JP"/>
              </w:rPr>
            </w:pPr>
            <w:r>
              <w:rPr>
                <w:rFonts w:cs="Arial"/>
                <w:lang w:eastAsia="zh-CN"/>
              </w:rPr>
              <w:t>0.5</w:t>
            </w:r>
          </w:p>
        </w:tc>
      </w:tr>
      <w:tr w:rsidR="00B210DA" w14:paraId="6C4E4B1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5B7FEF" w14:textId="77777777" w:rsidR="00B210DA" w:rsidRDefault="00B210DA" w:rsidP="003E7002">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7C114" w14:textId="77777777" w:rsidR="00B210DA" w:rsidRDefault="00B210DA" w:rsidP="003E700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6DA28"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C0BB8" w14:textId="77777777" w:rsidR="00B210DA" w:rsidRDefault="00B210DA" w:rsidP="003E700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A6DDB"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467E" w14:textId="77777777" w:rsidR="00B210DA" w:rsidRDefault="00B210DA" w:rsidP="003E7002">
            <w:pPr>
              <w:pStyle w:val="TAC"/>
              <w:rPr>
                <w:lang w:eastAsia="zh-CN"/>
              </w:rPr>
            </w:pPr>
            <w:r>
              <w:rPr>
                <w:lang w:eastAsia="zh-CN"/>
              </w:rPr>
              <w:t>0.8</w:t>
            </w:r>
          </w:p>
        </w:tc>
      </w:tr>
      <w:tr w:rsidR="00B210DA" w14:paraId="1D9FBE2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4240D" w14:textId="77777777" w:rsidR="00B210DA" w:rsidRDefault="00B210DA" w:rsidP="003E7002">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7C716" w14:textId="77777777" w:rsidR="00B210DA" w:rsidRDefault="00B210DA" w:rsidP="003E7002">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D71F4"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98B1C" w14:textId="77777777" w:rsidR="00B210DA" w:rsidRDefault="00B210DA" w:rsidP="003E7002">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A9979"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E8ACC" w14:textId="77777777" w:rsidR="00B210DA" w:rsidRDefault="00B210DA" w:rsidP="003E7002">
            <w:pPr>
              <w:pStyle w:val="TAC"/>
              <w:rPr>
                <w:lang w:eastAsia="zh-CN"/>
              </w:rPr>
            </w:pPr>
            <w:r>
              <w:rPr>
                <w:lang w:eastAsia="zh-CN"/>
              </w:rPr>
              <w:t>0.8</w:t>
            </w:r>
          </w:p>
        </w:tc>
      </w:tr>
      <w:tr w:rsidR="00B210DA" w14:paraId="67DDA53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DC1F2" w14:textId="77777777" w:rsidR="00B210DA" w:rsidRDefault="00B210DA" w:rsidP="003E7002">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61F1C" w14:textId="77777777" w:rsidR="00B210DA" w:rsidRDefault="00B210DA" w:rsidP="003E700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41F82"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989C1" w14:textId="77777777" w:rsidR="00B210DA" w:rsidRDefault="00B210DA" w:rsidP="003E7002">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68E8D"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77E1B" w14:textId="77777777" w:rsidR="00B210DA" w:rsidRDefault="00B210DA" w:rsidP="003E7002">
            <w:pPr>
              <w:pStyle w:val="TAC"/>
              <w:rPr>
                <w:lang w:eastAsia="zh-CN"/>
              </w:rPr>
            </w:pPr>
            <w:r>
              <w:rPr>
                <w:lang w:eastAsia="zh-CN"/>
              </w:rPr>
              <w:t>0.5</w:t>
            </w:r>
          </w:p>
        </w:tc>
      </w:tr>
      <w:tr w:rsidR="00B210DA" w14:paraId="78D364A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79C19" w14:textId="77777777" w:rsidR="00B210DA" w:rsidRDefault="00B210DA" w:rsidP="003E7002">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C4D9D" w14:textId="77777777" w:rsidR="00B210DA" w:rsidRDefault="00B210DA" w:rsidP="003E7002">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A5468"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4E17D" w14:textId="77777777" w:rsidR="00B210DA" w:rsidRDefault="00B210DA" w:rsidP="003E7002">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B4BBB"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51E2D" w14:textId="77777777" w:rsidR="00B210DA" w:rsidRDefault="00B210DA" w:rsidP="003E7002">
            <w:pPr>
              <w:pStyle w:val="TAC"/>
              <w:rPr>
                <w:rFonts w:cs="Arial"/>
                <w:lang w:eastAsia="zh-CN"/>
              </w:rPr>
            </w:pPr>
            <w:r>
              <w:rPr>
                <w:rFonts w:cs="Arial"/>
                <w:lang w:eastAsia="zh-CN"/>
              </w:rPr>
              <w:t>0.6</w:t>
            </w:r>
          </w:p>
        </w:tc>
      </w:tr>
      <w:tr w:rsidR="00B210DA" w14:paraId="1BBF437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89535" w14:textId="77777777" w:rsidR="00B210DA" w:rsidRDefault="00B210DA" w:rsidP="003E7002">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103EC" w14:textId="77777777" w:rsidR="00B210DA" w:rsidRDefault="00B210DA" w:rsidP="003E7002">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03D44"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B2CF3" w14:textId="77777777" w:rsidR="00B210DA" w:rsidRDefault="00B210DA" w:rsidP="003E7002">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8388D"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E3DA2" w14:textId="77777777" w:rsidR="00B210DA" w:rsidRDefault="00B210DA" w:rsidP="003E7002">
            <w:pPr>
              <w:pStyle w:val="TAC"/>
              <w:rPr>
                <w:lang w:eastAsia="zh-CN"/>
              </w:rPr>
            </w:pPr>
            <w:r>
              <w:rPr>
                <w:lang w:eastAsia="zh-CN"/>
              </w:rPr>
              <w:t>0.5</w:t>
            </w:r>
          </w:p>
        </w:tc>
      </w:tr>
      <w:tr w:rsidR="00B210DA" w14:paraId="03C9C75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8C47B6" w14:textId="77777777" w:rsidR="00B210DA" w:rsidRDefault="00B210DA" w:rsidP="003E7002">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7C0ED" w14:textId="77777777" w:rsidR="00B210DA" w:rsidRDefault="00B210DA" w:rsidP="003E7002">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0F33A" w14:textId="77777777" w:rsidR="00B210DA" w:rsidRDefault="00B210DA" w:rsidP="003E7002">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FDB93" w14:textId="77777777" w:rsidR="00B210DA" w:rsidRDefault="00B210DA" w:rsidP="003E7002">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778A3" w14:textId="77777777" w:rsidR="00B210DA" w:rsidRDefault="00B210DA" w:rsidP="003E7002">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BBDB6" w14:textId="77777777" w:rsidR="00B210DA" w:rsidRDefault="00B210DA" w:rsidP="003E7002">
            <w:pPr>
              <w:pStyle w:val="TAC"/>
              <w:rPr>
                <w:rFonts w:cs="Arial"/>
                <w:lang w:eastAsia="ko-KR"/>
              </w:rPr>
            </w:pPr>
            <w:r>
              <w:rPr>
                <w:lang w:eastAsia="zh-CN"/>
              </w:rPr>
              <w:t>0.5</w:t>
            </w:r>
          </w:p>
        </w:tc>
      </w:tr>
      <w:tr w:rsidR="00B210DA" w14:paraId="39493F9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FF385" w14:textId="77777777" w:rsidR="00B210DA" w:rsidRDefault="00B210DA" w:rsidP="003E7002">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E1CA5" w14:textId="77777777" w:rsidR="00B210DA" w:rsidRDefault="00B210DA" w:rsidP="003E7002">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DABFF" w14:textId="77777777" w:rsidR="00B210DA" w:rsidRDefault="00B210DA" w:rsidP="003E7002">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C4F78" w14:textId="77777777" w:rsidR="00B210DA" w:rsidRDefault="00B210DA" w:rsidP="003E7002">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195C6"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B84FB" w14:textId="77777777" w:rsidR="00B210DA" w:rsidRDefault="00B210DA" w:rsidP="003E7002">
            <w:pPr>
              <w:pStyle w:val="TAC"/>
              <w:rPr>
                <w:lang w:eastAsia="zh-CN"/>
              </w:rPr>
            </w:pPr>
            <w:r>
              <w:rPr>
                <w:lang w:eastAsia="zh-CN"/>
              </w:rPr>
              <w:t>0.5</w:t>
            </w:r>
          </w:p>
        </w:tc>
      </w:tr>
      <w:tr w:rsidR="00B210DA" w14:paraId="1E79078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1861DC" w14:textId="77777777" w:rsidR="00B210DA" w:rsidRDefault="00B210DA" w:rsidP="003E7002">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F1A01" w14:textId="77777777" w:rsidR="00B210DA" w:rsidRDefault="00B210DA" w:rsidP="003E7002">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54D1D" w14:textId="77777777" w:rsidR="00B210DA" w:rsidRDefault="00B210DA" w:rsidP="003E7002">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C2694" w14:textId="77777777" w:rsidR="00B210DA" w:rsidRDefault="00B210DA" w:rsidP="003E7002">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0DBD4"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E023E" w14:textId="77777777" w:rsidR="00B210DA" w:rsidRDefault="00B210DA" w:rsidP="003E7002">
            <w:pPr>
              <w:pStyle w:val="TAC"/>
              <w:rPr>
                <w:lang w:eastAsia="zh-CN"/>
              </w:rPr>
            </w:pPr>
            <w:r>
              <w:rPr>
                <w:lang w:eastAsia="zh-CN"/>
              </w:rPr>
              <w:t>0.5</w:t>
            </w:r>
          </w:p>
        </w:tc>
      </w:tr>
      <w:tr w:rsidR="00B210DA" w14:paraId="643AE3F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218076" w14:textId="77777777" w:rsidR="00B210DA" w:rsidRDefault="00B210DA" w:rsidP="003E7002">
            <w:pPr>
              <w:pStyle w:val="TAC"/>
              <w:rPr>
                <w:rFonts w:eastAsia="Yu Mincho" w:cs="Arial"/>
                <w:lang w:val="en-US" w:eastAsia="ja-JP"/>
              </w:rPr>
            </w:pPr>
            <w:r>
              <w:rPr>
                <w:rFonts w:eastAsia="Yu Mincho" w:cs="Arial"/>
                <w:lang w:val="en-US" w:eastAsia="ja-JP"/>
              </w:rPr>
              <w:t>DC_2-7-29-66_n78</w:t>
            </w:r>
          </w:p>
          <w:p w14:paraId="3449E2DE" w14:textId="77777777" w:rsidR="00B210DA" w:rsidRDefault="00B210DA" w:rsidP="003E7002">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13ABD" w14:textId="77777777" w:rsidR="00B210DA" w:rsidRDefault="00B210DA" w:rsidP="003E7002">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72135"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198BD" w14:textId="77777777" w:rsidR="00B210DA" w:rsidRDefault="00B210DA" w:rsidP="003E7002">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D641F"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6F4D2" w14:textId="77777777" w:rsidR="00B210DA" w:rsidRDefault="00B210DA" w:rsidP="003E7002">
            <w:pPr>
              <w:pStyle w:val="TAC"/>
              <w:rPr>
                <w:lang w:eastAsia="zh-CN"/>
              </w:rPr>
            </w:pPr>
            <w:r>
              <w:rPr>
                <w:lang w:eastAsia="zh-CN"/>
              </w:rPr>
              <w:t>0.8</w:t>
            </w:r>
          </w:p>
        </w:tc>
      </w:tr>
      <w:tr w:rsidR="00B210DA" w14:paraId="296915B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4980F5" w14:textId="77777777" w:rsidR="00B210DA" w:rsidRDefault="00B210DA" w:rsidP="003E7002">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5103F" w14:textId="77777777" w:rsidR="00B210DA" w:rsidRDefault="00B210DA" w:rsidP="003E7002">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D012D"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2EF57" w14:textId="77777777" w:rsidR="00B210DA" w:rsidRDefault="00B210DA" w:rsidP="003E7002">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4CE33"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73C17" w14:textId="77777777" w:rsidR="00B210DA" w:rsidRDefault="00B210DA" w:rsidP="003E7002">
            <w:pPr>
              <w:pStyle w:val="TAC"/>
              <w:rPr>
                <w:lang w:eastAsia="zh-CN"/>
              </w:rPr>
            </w:pPr>
            <w:r>
              <w:rPr>
                <w:lang w:eastAsia="zh-CN"/>
              </w:rPr>
              <w:t>0.5</w:t>
            </w:r>
          </w:p>
        </w:tc>
      </w:tr>
      <w:tr w:rsidR="00B210DA" w14:paraId="1C014D0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732C1B" w14:textId="77777777" w:rsidR="00B210DA" w:rsidRDefault="00B210DA" w:rsidP="003E7002">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FCFBD" w14:textId="77777777" w:rsidR="00B210DA" w:rsidRDefault="00B210DA" w:rsidP="003E7002">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16DE3"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16A58" w14:textId="77777777" w:rsidR="00B210DA" w:rsidRDefault="00B210DA" w:rsidP="003E7002">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97362" w14:textId="77777777" w:rsidR="00B210DA" w:rsidRDefault="00B210DA" w:rsidP="003E700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C4008" w14:textId="77777777" w:rsidR="00B210DA" w:rsidRDefault="00B210DA" w:rsidP="003E7002">
            <w:pPr>
              <w:pStyle w:val="TAC"/>
              <w:rPr>
                <w:rFonts w:cs="Arial"/>
                <w:szCs w:val="18"/>
                <w:lang w:eastAsia="zh-CN"/>
              </w:rPr>
            </w:pPr>
            <w:r>
              <w:rPr>
                <w:rFonts w:cs="Arial"/>
                <w:szCs w:val="18"/>
                <w:lang w:eastAsia="zh-CN"/>
              </w:rPr>
              <w:t>0.8</w:t>
            </w:r>
          </w:p>
        </w:tc>
      </w:tr>
      <w:tr w:rsidR="00B210DA" w14:paraId="2381C1E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F58C8A" w14:textId="77777777" w:rsidR="00B210DA" w:rsidRDefault="00B210DA" w:rsidP="003E7002">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F1D7966" w14:textId="77777777" w:rsidR="00B210DA" w:rsidRDefault="00B210DA" w:rsidP="003E7002">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73438" w14:textId="77777777" w:rsidR="00B210DA" w:rsidRDefault="00B210DA" w:rsidP="003E7002">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B0D0D" w14:textId="77777777" w:rsidR="00B210DA" w:rsidRDefault="00B210DA" w:rsidP="003E7002">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09B36" w14:textId="77777777" w:rsidR="00B210DA" w:rsidRDefault="00B210DA" w:rsidP="003E7002">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F719B" w14:textId="77777777" w:rsidR="00B210DA" w:rsidRDefault="00B210DA" w:rsidP="003E7002">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6456A" w14:textId="77777777" w:rsidR="00B210DA" w:rsidRDefault="00B210DA" w:rsidP="003E7002">
            <w:pPr>
              <w:pStyle w:val="TAC"/>
              <w:rPr>
                <w:rFonts w:cs="Arial"/>
                <w:lang w:eastAsia="zh-CN"/>
              </w:rPr>
            </w:pPr>
            <w:r>
              <w:rPr>
                <w:rFonts w:cs="Arial"/>
                <w:szCs w:val="18"/>
                <w:lang w:eastAsia="zh-CN"/>
              </w:rPr>
              <w:t>0.8</w:t>
            </w:r>
          </w:p>
        </w:tc>
      </w:tr>
      <w:tr w:rsidR="00B210DA" w14:paraId="6316237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F7D4CA" w14:textId="77777777" w:rsidR="00B210DA" w:rsidRDefault="00B210DA" w:rsidP="003E7002">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B337C" w14:textId="77777777" w:rsidR="00B210DA" w:rsidRDefault="00B210DA" w:rsidP="003E700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2D750"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B0BE8" w14:textId="77777777" w:rsidR="00B210DA" w:rsidRDefault="00B210DA" w:rsidP="003E7002">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6FB6" w14:textId="77777777" w:rsidR="00B210DA" w:rsidRDefault="00B210DA" w:rsidP="003E700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E8E4F" w14:textId="77777777" w:rsidR="00B210DA" w:rsidRDefault="00B210DA" w:rsidP="003E7002">
            <w:pPr>
              <w:pStyle w:val="TAC"/>
              <w:rPr>
                <w:lang w:eastAsia="zh-CN"/>
              </w:rPr>
            </w:pPr>
            <w:r>
              <w:rPr>
                <w:lang w:eastAsia="zh-CN"/>
              </w:rPr>
              <w:t>0.5</w:t>
            </w:r>
          </w:p>
        </w:tc>
      </w:tr>
      <w:tr w:rsidR="00B210DA" w14:paraId="00E06CB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5BAA54" w14:textId="77777777" w:rsidR="00B210DA" w:rsidRDefault="00B210DA" w:rsidP="003E7002">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23C65" w14:textId="77777777" w:rsidR="00B210DA" w:rsidRDefault="00B210DA" w:rsidP="003E7002">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3CD67" w14:textId="77777777" w:rsidR="00B210DA" w:rsidRDefault="00B210DA" w:rsidP="003E7002">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BB2AC" w14:textId="77777777" w:rsidR="00B210DA" w:rsidRDefault="00B210DA" w:rsidP="003E7002">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24A8D" w14:textId="77777777" w:rsidR="00B210DA" w:rsidRDefault="00B210DA" w:rsidP="003E7002">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2C371" w14:textId="77777777" w:rsidR="00B210DA" w:rsidRDefault="00B210DA" w:rsidP="003E7002">
            <w:pPr>
              <w:pStyle w:val="TAC"/>
              <w:rPr>
                <w:rFonts w:cs="Arial"/>
                <w:bCs/>
                <w:szCs w:val="18"/>
                <w:lang w:eastAsia="zh-CN"/>
              </w:rPr>
            </w:pPr>
            <w:r>
              <w:rPr>
                <w:rFonts w:cs="Arial"/>
                <w:szCs w:val="18"/>
                <w:lang w:eastAsia="zh-CN"/>
              </w:rPr>
              <w:t>0.6</w:t>
            </w:r>
          </w:p>
        </w:tc>
      </w:tr>
      <w:tr w:rsidR="00B210DA" w14:paraId="6703042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777D4" w14:textId="77777777" w:rsidR="00B210DA" w:rsidRDefault="00B210DA" w:rsidP="003E7002">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CE791" w14:textId="77777777" w:rsidR="00B210DA" w:rsidRDefault="00B210DA" w:rsidP="003E7002">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C8C08"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4C707" w14:textId="77777777" w:rsidR="00B210DA" w:rsidRDefault="00B210DA" w:rsidP="003E7002">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3341" w14:textId="77777777" w:rsidR="00B210DA" w:rsidRDefault="00B210DA" w:rsidP="003E700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F2B0B" w14:textId="77777777" w:rsidR="00B210DA" w:rsidRDefault="00B210DA" w:rsidP="003E7002">
            <w:pPr>
              <w:pStyle w:val="TAC"/>
              <w:rPr>
                <w:rFonts w:cs="Arial"/>
                <w:lang w:eastAsia="zh-CN"/>
              </w:rPr>
            </w:pPr>
            <w:r>
              <w:rPr>
                <w:rFonts w:cs="Arial"/>
                <w:lang w:eastAsia="zh-CN"/>
              </w:rPr>
              <w:t>0.5</w:t>
            </w:r>
          </w:p>
        </w:tc>
      </w:tr>
      <w:tr w:rsidR="00B210DA" w14:paraId="198A1DB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C37773" w14:textId="77777777" w:rsidR="00B210DA" w:rsidRDefault="00B210DA" w:rsidP="003E7002">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A7FD2" w14:textId="77777777" w:rsidR="00B210DA" w:rsidRDefault="00B210DA" w:rsidP="003E7002">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67DAC" w14:textId="77777777" w:rsidR="00B210DA" w:rsidRDefault="00B210DA" w:rsidP="003E7002">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FF5EB" w14:textId="77777777" w:rsidR="00B210DA" w:rsidRDefault="00B210DA" w:rsidP="003E7002">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A0853" w14:textId="77777777" w:rsidR="00B210DA" w:rsidRDefault="00B210DA" w:rsidP="003E7002">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E045D" w14:textId="77777777" w:rsidR="00B210DA" w:rsidRDefault="00B210DA" w:rsidP="003E7002">
            <w:pPr>
              <w:pStyle w:val="TAC"/>
              <w:rPr>
                <w:rFonts w:cs="Arial"/>
                <w:lang w:eastAsia="ko-KR"/>
              </w:rPr>
            </w:pPr>
            <w:r>
              <w:rPr>
                <w:rFonts w:cs="Arial"/>
                <w:lang w:eastAsia="zh-CN"/>
              </w:rPr>
              <w:t>0.5</w:t>
            </w:r>
          </w:p>
        </w:tc>
      </w:tr>
      <w:tr w:rsidR="00B210DA" w14:paraId="2335DA4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26BE3" w14:textId="77777777" w:rsidR="00B210DA" w:rsidRDefault="00B210DA" w:rsidP="003E7002">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1DA14"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7F959"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59B22" w14:textId="77777777" w:rsidR="00B210DA" w:rsidRDefault="00B210DA" w:rsidP="003E700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D2BFD"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D4B13" w14:textId="77777777" w:rsidR="00B210DA" w:rsidRDefault="00B210DA" w:rsidP="003E7002">
            <w:pPr>
              <w:pStyle w:val="TAC"/>
              <w:rPr>
                <w:lang w:eastAsia="zh-CN"/>
              </w:rPr>
            </w:pPr>
            <w:r>
              <w:rPr>
                <w:lang w:eastAsia="zh-CN"/>
              </w:rPr>
              <w:t>0.8</w:t>
            </w:r>
          </w:p>
        </w:tc>
      </w:tr>
      <w:tr w:rsidR="00B210DA" w14:paraId="5A69264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4202C" w14:textId="77777777" w:rsidR="00B210DA" w:rsidRDefault="00B210DA" w:rsidP="003E7002">
            <w:pPr>
              <w:pStyle w:val="TAC"/>
            </w:pPr>
            <w:r>
              <w:t>DC_2-13-66_n2-n77</w:t>
            </w:r>
          </w:p>
          <w:p w14:paraId="0D532948" w14:textId="77777777" w:rsidR="00B210DA" w:rsidRDefault="00B210DA" w:rsidP="003E7002">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354D8"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ACA51"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07C31"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91374"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C370F" w14:textId="77777777" w:rsidR="00B210DA" w:rsidRDefault="00B210DA" w:rsidP="003E7002">
            <w:pPr>
              <w:pStyle w:val="TAC"/>
              <w:rPr>
                <w:lang w:eastAsia="zh-CN"/>
              </w:rPr>
            </w:pPr>
            <w:r>
              <w:rPr>
                <w:lang w:eastAsia="zh-CN"/>
              </w:rPr>
              <w:t>0.8</w:t>
            </w:r>
          </w:p>
        </w:tc>
      </w:tr>
      <w:tr w:rsidR="00B210DA" w14:paraId="6CD7B64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EE0D85" w14:textId="77777777" w:rsidR="00B210DA" w:rsidRPr="00DD31EE" w:rsidRDefault="00B210DA" w:rsidP="003E7002">
            <w:pPr>
              <w:pStyle w:val="TAC"/>
              <w:jc w:val="left"/>
              <w:rPr>
                <w:rFonts w:cs="Arial"/>
                <w:szCs w:val="18"/>
                <w:lang w:val="da-DK"/>
              </w:rPr>
            </w:pPr>
            <w:r w:rsidRPr="00DD31EE">
              <w:rPr>
                <w:rFonts w:cs="Arial"/>
                <w:szCs w:val="18"/>
                <w:lang w:val="da-DK"/>
              </w:rPr>
              <w:t>DC_2-13-66_n5-n77</w:t>
            </w:r>
          </w:p>
          <w:p w14:paraId="5D8962BC" w14:textId="77777777" w:rsidR="00B210DA" w:rsidRPr="00DD31EE" w:rsidRDefault="00B210DA" w:rsidP="003E7002">
            <w:pPr>
              <w:pStyle w:val="TAC"/>
              <w:jc w:val="left"/>
              <w:rPr>
                <w:rFonts w:cs="Arial"/>
                <w:szCs w:val="18"/>
                <w:lang w:val="da-DK"/>
              </w:rPr>
            </w:pPr>
            <w:r w:rsidRPr="00DD31EE">
              <w:rPr>
                <w:rFonts w:cs="Arial"/>
                <w:szCs w:val="18"/>
                <w:lang w:val="da-DK"/>
              </w:rPr>
              <w:t>DC_2-2-13-66_n5-n77</w:t>
            </w:r>
          </w:p>
          <w:p w14:paraId="7A9DA1B5" w14:textId="77777777" w:rsidR="00B210DA" w:rsidRPr="00DD31EE" w:rsidRDefault="00B210DA" w:rsidP="003E7002">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18DAD"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4CF22"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B286A"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34E8"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CB6A5" w14:textId="77777777" w:rsidR="00B210DA" w:rsidRDefault="00B210DA" w:rsidP="003E7002">
            <w:pPr>
              <w:pStyle w:val="TAC"/>
              <w:rPr>
                <w:lang w:eastAsia="zh-CN"/>
              </w:rPr>
            </w:pPr>
            <w:r>
              <w:rPr>
                <w:lang w:eastAsia="zh-CN"/>
              </w:rPr>
              <w:t>0.8</w:t>
            </w:r>
          </w:p>
        </w:tc>
      </w:tr>
      <w:tr w:rsidR="00B210DA" w14:paraId="1F6B5E2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788F92" w14:textId="77777777" w:rsidR="00B210DA" w:rsidRDefault="00B210DA" w:rsidP="003E7002">
            <w:pPr>
              <w:pStyle w:val="TAC"/>
              <w:rPr>
                <w:szCs w:val="21"/>
              </w:rPr>
            </w:pPr>
            <w:r>
              <w:rPr>
                <w:szCs w:val="21"/>
              </w:rPr>
              <w:lastRenderedPageBreak/>
              <w:t>DC_2-13-66_n66-n77</w:t>
            </w:r>
          </w:p>
          <w:p w14:paraId="6E289C7E" w14:textId="77777777" w:rsidR="00B210DA" w:rsidRDefault="00B210DA" w:rsidP="003E7002">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8806A"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3390E"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079B2"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97091"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0286A" w14:textId="77777777" w:rsidR="00B210DA" w:rsidRDefault="00B210DA" w:rsidP="003E7002">
            <w:pPr>
              <w:pStyle w:val="TAC"/>
              <w:rPr>
                <w:lang w:eastAsia="zh-CN"/>
              </w:rPr>
            </w:pPr>
            <w:r>
              <w:rPr>
                <w:lang w:eastAsia="zh-CN"/>
              </w:rPr>
              <w:t>0.8</w:t>
            </w:r>
          </w:p>
        </w:tc>
      </w:tr>
      <w:tr w:rsidR="00B210DA" w14:paraId="5ABB0C2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6AF96" w14:textId="77777777" w:rsidR="00B210DA" w:rsidRDefault="00B210DA" w:rsidP="003E7002">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B1604" w14:textId="77777777" w:rsidR="00B210DA" w:rsidRDefault="00B210DA" w:rsidP="003E7002">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84922" w14:textId="77777777" w:rsidR="00B210DA" w:rsidRDefault="00B210DA" w:rsidP="003E7002">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A613C" w14:textId="77777777" w:rsidR="00B210DA" w:rsidRDefault="00B210DA" w:rsidP="003E7002">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12A5D" w14:textId="77777777" w:rsidR="00B210DA" w:rsidRDefault="00B210DA" w:rsidP="003E7002">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31D63" w14:textId="77777777" w:rsidR="00B210DA" w:rsidRDefault="00B210DA" w:rsidP="003E7002">
            <w:pPr>
              <w:pStyle w:val="TAC"/>
              <w:rPr>
                <w:rFonts w:cs="Arial"/>
                <w:szCs w:val="18"/>
                <w:lang w:eastAsia="zh-CN"/>
              </w:rPr>
            </w:pPr>
            <w:r>
              <w:rPr>
                <w:rFonts w:cs="Arial"/>
                <w:szCs w:val="18"/>
                <w:lang w:eastAsia="zh-CN"/>
              </w:rPr>
              <w:t>0.5</w:t>
            </w:r>
          </w:p>
        </w:tc>
      </w:tr>
      <w:tr w:rsidR="00B210DA" w14:paraId="3654D22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CDD596" w14:textId="77777777" w:rsidR="00B210DA" w:rsidRDefault="00B210DA" w:rsidP="003E7002">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7B5C7" w14:textId="77777777" w:rsidR="00B210DA" w:rsidRDefault="00B210DA" w:rsidP="003E7002">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58EC7" w14:textId="77777777" w:rsidR="00B210DA" w:rsidRDefault="00B210DA" w:rsidP="003E7002">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328F4" w14:textId="77777777" w:rsidR="00B210DA" w:rsidRDefault="00B210DA" w:rsidP="003E7002">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70F7A" w14:textId="77777777" w:rsidR="00B210DA" w:rsidRDefault="00B210DA" w:rsidP="003E7002">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9984E" w14:textId="77777777" w:rsidR="00B210DA" w:rsidRDefault="00B210DA" w:rsidP="003E7002">
            <w:pPr>
              <w:pStyle w:val="TAC"/>
              <w:rPr>
                <w:lang w:val="sv-SE" w:eastAsia="ja-JP"/>
              </w:rPr>
            </w:pPr>
            <w:r>
              <w:rPr>
                <w:rFonts w:cs="Arial"/>
                <w:szCs w:val="18"/>
                <w:lang w:eastAsia="zh-CN"/>
              </w:rPr>
              <w:t>0.5</w:t>
            </w:r>
          </w:p>
        </w:tc>
      </w:tr>
      <w:tr w:rsidR="00B210DA" w14:paraId="470F05C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E4E78" w14:textId="77777777" w:rsidR="00B210DA" w:rsidRDefault="00B210DA" w:rsidP="003E7002">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555EC" w14:textId="77777777" w:rsidR="00B210DA" w:rsidRDefault="00B210DA" w:rsidP="003E700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DE9D2"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FE1C6" w14:textId="77777777" w:rsidR="00B210DA" w:rsidRDefault="00B210DA" w:rsidP="003E700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54385"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C26F4" w14:textId="77777777" w:rsidR="00B210DA" w:rsidRDefault="00B210DA" w:rsidP="003E7002">
            <w:pPr>
              <w:pStyle w:val="TAC"/>
              <w:rPr>
                <w:lang w:eastAsia="zh-CN"/>
              </w:rPr>
            </w:pPr>
            <w:r>
              <w:rPr>
                <w:lang w:eastAsia="zh-CN"/>
              </w:rPr>
              <w:t>0.8</w:t>
            </w:r>
          </w:p>
        </w:tc>
      </w:tr>
      <w:tr w:rsidR="00B210DA" w14:paraId="50A9778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5C8FE9" w14:textId="77777777" w:rsidR="00B210DA" w:rsidRDefault="00B210DA" w:rsidP="003E7002">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9AC78" w14:textId="77777777" w:rsidR="00B210DA" w:rsidRDefault="00B210DA" w:rsidP="003E7002">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A54BB" w14:textId="77777777" w:rsidR="00B210DA" w:rsidRDefault="00B210DA" w:rsidP="003E7002">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15B4F" w14:textId="77777777" w:rsidR="00B210DA" w:rsidRDefault="00B210DA" w:rsidP="003E7002">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8A336" w14:textId="77777777" w:rsidR="00B210DA" w:rsidRDefault="00B210DA" w:rsidP="003E7002">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A53B0" w14:textId="77777777" w:rsidR="00B210DA" w:rsidRDefault="00B210DA" w:rsidP="003E7002">
            <w:pPr>
              <w:pStyle w:val="TAC"/>
              <w:rPr>
                <w:rFonts w:cs="Arial"/>
                <w:szCs w:val="18"/>
                <w:lang w:eastAsia="zh-CN"/>
              </w:rPr>
            </w:pPr>
            <w:r>
              <w:rPr>
                <w:rFonts w:cs="Arial"/>
                <w:szCs w:val="18"/>
                <w:lang w:eastAsia="zh-CN"/>
              </w:rPr>
              <w:t>0.5</w:t>
            </w:r>
          </w:p>
        </w:tc>
      </w:tr>
      <w:tr w:rsidR="00B210DA" w14:paraId="21CFDF5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C5CA7" w14:textId="77777777" w:rsidR="00B210DA" w:rsidRDefault="00B210DA" w:rsidP="003E7002">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B32E2" w14:textId="77777777" w:rsidR="00B210DA" w:rsidRDefault="00B210DA" w:rsidP="003E7002">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BD521" w14:textId="77777777" w:rsidR="00B210DA" w:rsidRDefault="00B210DA" w:rsidP="003E7002">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C2257" w14:textId="77777777" w:rsidR="00B210DA" w:rsidRDefault="00B210DA" w:rsidP="003E700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E24CB" w14:textId="77777777" w:rsidR="00B210DA" w:rsidRDefault="00B210DA" w:rsidP="003E7002">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65AA3" w14:textId="77777777" w:rsidR="00B210DA" w:rsidRDefault="00B210DA" w:rsidP="003E7002">
            <w:pPr>
              <w:pStyle w:val="TAC"/>
            </w:pPr>
            <w:r>
              <w:rPr>
                <w:rFonts w:cs="Arial"/>
                <w:szCs w:val="18"/>
                <w:lang w:eastAsia="zh-CN"/>
              </w:rPr>
              <w:t>0.5</w:t>
            </w:r>
          </w:p>
        </w:tc>
      </w:tr>
      <w:tr w:rsidR="00B210DA" w14:paraId="00DD1CC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B86C1E" w14:textId="77777777" w:rsidR="00B210DA" w:rsidRDefault="00B210DA" w:rsidP="003E7002">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8E5E" w14:textId="77777777" w:rsidR="00B210DA" w:rsidRDefault="00B210DA" w:rsidP="003E700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A9352" w14:textId="77777777" w:rsidR="00B210DA" w:rsidRDefault="00B210DA" w:rsidP="003E7002">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2B58F" w14:textId="77777777" w:rsidR="00B210DA" w:rsidRDefault="00B210DA" w:rsidP="003E700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C2A0F"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645B6" w14:textId="77777777" w:rsidR="00B210DA" w:rsidRDefault="00B210DA" w:rsidP="003E7002">
            <w:pPr>
              <w:pStyle w:val="TAC"/>
              <w:rPr>
                <w:lang w:eastAsia="zh-CN"/>
              </w:rPr>
            </w:pPr>
            <w:r>
              <w:rPr>
                <w:lang w:eastAsia="zh-CN"/>
              </w:rPr>
              <w:t>0.8</w:t>
            </w:r>
          </w:p>
        </w:tc>
      </w:tr>
      <w:tr w:rsidR="00B210DA" w14:paraId="7C5E8F6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A6BB77" w14:textId="77777777" w:rsidR="00B210DA" w:rsidRDefault="00B210DA" w:rsidP="003E7002">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299A6" w14:textId="77777777" w:rsidR="00B210DA" w:rsidRDefault="00B210DA" w:rsidP="003E7002">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5D4F"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157AB" w14:textId="77777777" w:rsidR="00B210DA" w:rsidRDefault="00B210DA" w:rsidP="003E7002">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D2F42"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AE5CC" w14:textId="77777777" w:rsidR="00B210DA" w:rsidRDefault="00B210DA" w:rsidP="003E7002">
            <w:pPr>
              <w:pStyle w:val="TAC"/>
              <w:rPr>
                <w:lang w:eastAsia="zh-CN"/>
              </w:rPr>
            </w:pPr>
            <w:r>
              <w:rPr>
                <w:lang w:eastAsia="zh-CN"/>
              </w:rPr>
              <w:t>0.3</w:t>
            </w:r>
          </w:p>
        </w:tc>
      </w:tr>
      <w:tr w:rsidR="00B210DA" w14:paraId="5AF30A2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F9F5B" w14:textId="77777777" w:rsidR="00B210DA" w:rsidRDefault="00B210DA" w:rsidP="003E7002">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15088" w14:textId="77777777" w:rsidR="00B210DA" w:rsidRDefault="00B210DA" w:rsidP="003E7002">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B4F85" w14:textId="77777777" w:rsidR="00B210DA" w:rsidRDefault="00B210DA" w:rsidP="003E7002">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65A30" w14:textId="77777777" w:rsidR="00B210DA" w:rsidRDefault="00B210DA" w:rsidP="003E7002">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EB81C" w14:textId="77777777" w:rsidR="00B210DA" w:rsidRDefault="00B210DA" w:rsidP="003E7002">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9C763" w14:textId="77777777" w:rsidR="00B210DA" w:rsidRDefault="00B210DA" w:rsidP="003E7002">
            <w:pPr>
              <w:pStyle w:val="TAC"/>
              <w:rPr>
                <w:rFonts w:cs="Arial"/>
                <w:szCs w:val="18"/>
                <w:lang w:eastAsia="zh-CN"/>
              </w:rPr>
            </w:pPr>
            <w:r>
              <w:rPr>
                <w:rFonts w:cs="Arial"/>
                <w:szCs w:val="18"/>
                <w:lang w:eastAsia="zh-CN"/>
              </w:rPr>
              <w:t>0.6</w:t>
            </w:r>
          </w:p>
        </w:tc>
      </w:tr>
      <w:tr w:rsidR="00B210DA" w14:paraId="4BD1E28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9C7FF" w14:textId="77777777" w:rsidR="00B210DA" w:rsidRDefault="00B210DA" w:rsidP="003E7002">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A5A34" w14:textId="77777777" w:rsidR="00B210DA" w:rsidRDefault="00B210DA" w:rsidP="003E7002">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34B30" w14:textId="77777777" w:rsidR="00B210DA" w:rsidRDefault="00B210DA" w:rsidP="003E7002">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86987" w14:textId="77777777" w:rsidR="00B210DA" w:rsidRDefault="00B210DA" w:rsidP="003E7002">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50189" w14:textId="77777777" w:rsidR="00B210DA" w:rsidRDefault="00B210DA" w:rsidP="003E7002">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8C606" w14:textId="77777777" w:rsidR="00B210DA" w:rsidRDefault="00B210DA" w:rsidP="003E7002">
            <w:pPr>
              <w:pStyle w:val="TAC"/>
              <w:rPr>
                <w:rFonts w:cs="Arial"/>
                <w:szCs w:val="18"/>
                <w:lang w:eastAsia="zh-CN"/>
              </w:rPr>
            </w:pPr>
            <w:r>
              <w:rPr>
                <w:rFonts w:cs="Arial"/>
                <w:lang w:eastAsia="zh-CN"/>
              </w:rPr>
              <w:t>0.9</w:t>
            </w:r>
          </w:p>
        </w:tc>
      </w:tr>
      <w:tr w:rsidR="00B210DA" w14:paraId="3B65233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CCCD5" w14:textId="77777777" w:rsidR="00B210DA" w:rsidRDefault="00B210DA" w:rsidP="003E7002">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107AD528" w14:textId="77777777" w:rsidR="00B210DA" w:rsidRDefault="00B210DA" w:rsidP="003E7002">
            <w:pPr>
              <w:pStyle w:val="TAC"/>
              <w:rPr>
                <w:rFonts w:cs="Arial"/>
                <w:bCs/>
                <w:szCs w:val="18"/>
                <w:lang w:val="fr-FR" w:eastAsia="zh-TW"/>
              </w:rPr>
            </w:pPr>
            <w:r>
              <w:rPr>
                <w:rFonts w:cs="Arial"/>
                <w:bCs/>
                <w:szCs w:val="18"/>
                <w:lang w:val="fr-FR" w:eastAsia="zh-TW"/>
              </w:rPr>
              <w:t>DC_3-3-7-8_n1-n78</w:t>
            </w:r>
          </w:p>
          <w:p w14:paraId="535027D6" w14:textId="77777777" w:rsidR="00B210DA" w:rsidRDefault="00B210DA" w:rsidP="003E7002">
            <w:pPr>
              <w:pStyle w:val="TAC"/>
              <w:rPr>
                <w:rFonts w:cs="Arial"/>
                <w:bCs/>
                <w:szCs w:val="18"/>
                <w:lang w:val="fr-FR" w:eastAsia="zh-TW"/>
              </w:rPr>
            </w:pPr>
            <w:r>
              <w:rPr>
                <w:rFonts w:cs="Arial"/>
                <w:bCs/>
                <w:szCs w:val="18"/>
                <w:lang w:val="fr-FR" w:eastAsia="zh-TW"/>
              </w:rPr>
              <w:t>DC_3-7-7-8_n1-n78</w:t>
            </w:r>
          </w:p>
          <w:p w14:paraId="45152172" w14:textId="77777777" w:rsidR="00B210DA" w:rsidRDefault="00B210DA" w:rsidP="003E7002">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0F10C"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C4302"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381EA" w14:textId="77777777" w:rsidR="00B210DA" w:rsidRDefault="00B210DA" w:rsidP="003E700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BADD8"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92E60" w14:textId="77777777" w:rsidR="00B210DA" w:rsidRDefault="00B210DA" w:rsidP="003E7002">
            <w:pPr>
              <w:pStyle w:val="TAC"/>
              <w:rPr>
                <w:rFonts w:cs="Arial"/>
                <w:lang w:eastAsia="zh-CN"/>
              </w:rPr>
            </w:pPr>
            <w:r>
              <w:rPr>
                <w:rFonts w:cs="Arial"/>
                <w:lang w:eastAsia="zh-CN"/>
              </w:rPr>
              <w:t>0.8</w:t>
            </w:r>
          </w:p>
        </w:tc>
      </w:tr>
      <w:tr w:rsidR="00B210DA" w14:paraId="5A2CB93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3F4A1" w14:textId="77777777" w:rsidR="00B210DA" w:rsidRPr="00596657" w:rsidRDefault="00B210DA" w:rsidP="003E7002">
            <w:pPr>
              <w:pStyle w:val="TAC"/>
              <w:rPr>
                <w:lang w:eastAsia="zh-TW"/>
              </w:rPr>
            </w:pPr>
            <w:r w:rsidRPr="00596657">
              <w:t>DC_3-7_n1-n8-n78</w:t>
            </w:r>
          </w:p>
          <w:p w14:paraId="5CCC988E" w14:textId="77777777" w:rsidR="00B210DA" w:rsidRPr="00596657" w:rsidRDefault="00B210DA" w:rsidP="003E7002">
            <w:pPr>
              <w:pStyle w:val="TAC"/>
              <w:rPr>
                <w:lang w:eastAsia="zh-TW"/>
              </w:rPr>
            </w:pPr>
            <w:r w:rsidRPr="00596657">
              <w:t>DC_3-3-7_n1-n8-n78</w:t>
            </w:r>
          </w:p>
          <w:p w14:paraId="30057826" w14:textId="77777777" w:rsidR="00B210DA" w:rsidRPr="00596657" w:rsidRDefault="00B210DA" w:rsidP="003E7002">
            <w:pPr>
              <w:pStyle w:val="TAC"/>
              <w:rPr>
                <w:lang w:eastAsia="zh-TW"/>
              </w:rPr>
            </w:pPr>
            <w:r w:rsidRPr="00596657">
              <w:t>DC_3-7-7_n1-n8-n78</w:t>
            </w:r>
          </w:p>
          <w:p w14:paraId="5CDF073F" w14:textId="77777777" w:rsidR="00B210DA" w:rsidRDefault="00B210DA" w:rsidP="003E7002">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5D3A0"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495DE"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61920" w14:textId="77777777" w:rsidR="00B210DA" w:rsidRDefault="00B210DA" w:rsidP="003E700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EB24C"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AE701" w14:textId="77777777" w:rsidR="00B210DA" w:rsidRDefault="00B210DA" w:rsidP="003E7002">
            <w:pPr>
              <w:pStyle w:val="TAC"/>
              <w:rPr>
                <w:rFonts w:cs="Arial"/>
                <w:lang w:eastAsia="zh-CN"/>
              </w:rPr>
            </w:pPr>
            <w:r>
              <w:rPr>
                <w:rFonts w:cs="Arial"/>
                <w:lang w:eastAsia="zh-CN"/>
              </w:rPr>
              <w:t>0.8</w:t>
            </w:r>
          </w:p>
        </w:tc>
      </w:tr>
      <w:tr w:rsidR="00B210DA" w14:paraId="46E7747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CAB1D4" w14:textId="77777777" w:rsidR="00B210DA" w:rsidRDefault="00B210DA" w:rsidP="003E7002">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4CEA1" w14:textId="77777777" w:rsidR="00B210DA" w:rsidRDefault="00B210DA" w:rsidP="003E7002">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7F4AB" w14:textId="77777777" w:rsidR="00B210DA" w:rsidRDefault="00B210DA" w:rsidP="003E7002">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22501" w14:textId="77777777" w:rsidR="00B210DA" w:rsidRDefault="00B210DA" w:rsidP="003E7002">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26BE2" w14:textId="77777777" w:rsidR="00B210DA" w:rsidRDefault="00B210DA" w:rsidP="003E7002">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192BF" w14:textId="77777777" w:rsidR="00B210DA" w:rsidRDefault="00B210DA" w:rsidP="003E7002">
            <w:pPr>
              <w:pStyle w:val="TAC"/>
              <w:rPr>
                <w:rFonts w:cs="Arial"/>
                <w:lang w:val="fr-FR" w:eastAsia="zh-CN"/>
              </w:rPr>
            </w:pPr>
            <w:r>
              <w:rPr>
                <w:rFonts w:cs="Arial"/>
                <w:lang w:eastAsia="zh-CN"/>
              </w:rPr>
              <w:t>0.6</w:t>
            </w:r>
          </w:p>
        </w:tc>
      </w:tr>
      <w:tr w:rsidR="00B210DA" w14:paraId="1CE9991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6BD338" w14:textId="77777777" w:rsidR="00B210DA" w:rsidRDefault="00B210DA" w:rsidP="003E7002">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2EAF4"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C63C9"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D0B5C" w14:textId="77777777" w:rsidR="00B210DA" w:rsidRDefault="00B210DA" w:rsidP="003E7002">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98D48"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DDA39" w14:textId="77777777" w:rsidR="00B210DA" w:rsidRDefault="00B210DA" w:rsidP="003E7002">
            <w:pPr>
              <w:pStyle w:val="TAC"/>
              <w:rPr>
                <w:rFonts w:cs="Arial"/>
                <w:lang w:eastAsia="zh-CN"/>
              </w:rPr>
            </w:pPr>
            <w:r>
              <w:rPr>
                <w:rFonts w:cs="Arial"/>
                <w:lang w:eastAsia="zh-CN"/>
              </w:rPr>
              <w:t>0.8</w:t>
            </w:r>
          </w:p>
        </w:tc>
      </w:tr>
      <w:tr w:rsidR="00B210DA" w14:paraId="66EA1C2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A30622" w14:textId="77777777" w:rsidR="00B210DA" w:rsidRDefault="00B210DA" w:rsidP="003E7002">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F2D14"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1333A" w14:textId="77777777" w:rsidR="00B210DA" w:rsidRDefault="00B210DA" w:rsidP="003E700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7258A" w14:textId="77777777" w:rsidR="00B210DA" w:rsidRDefault="00B210DA" w:rsidP="003E700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80782" w14:textId="77777777" w:rsidR="00B210DA" w:rsidRDefault="00B210DA" w:rsidP="003E700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4E10A" w14:textId="77777777" w:rsidR="00B210DA" w:rsidRDefault="00B210DA" w:rsidP="003E7002">
            <w:pPr>
              <w:pStyle w:val="TAC"/>
              <w:rPr>
                <w:rFonts w:cs="Arial"/>
                <w:lang w:eastAsia="zh-CN"/>
              </w:rPr>
            </w:pPr>
            <w:r>
              <w:rPr>
                <w:rFonts w:cs="Arial"/>
                <w:lang w:eastAsia="zh-CN"/>
              </w:rPr>
              <w:t>0.7</w:t>
            </w:r>
          </w:p>
        </w:tc>
      </w:tr>
      <w:tr w:rsidR="00B210DA" w14:paraId="6E3AB27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4767CD" w14:textId="77777777" w:rsidR="00B210DA" w:rsidRDefault="00B210DA" w:rsidP="003E7002">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5F691" w14:textId="77777777" w:rsidR="00B210DA" w:rsidRDefault="00B210DA" w:rsidP="003E700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1035F"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B4687"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D7BEB" w14:textId="77777777" w:rsidR="00B210DA" w:rsidRDefault="00B210DA" w:rsidP="003E700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795CE" w14:textId="77777777" w:rsidR="00B210DA" w:rsidRDefault="00B210DA" w:rsidP="003E7002">
            <w:pPr>
              <w:pStyle w:val="TAC"/>
              <w:rPr>
                <w:rFonts w:cs="Arial"/>
                <w:lang w:eastAsia="zh-CN"/>
              </w:rPr>
            </w:pPr>
            <w:r>
              <w:rPr>
                <w:rFonts w:cs="Arial"/>
                <w:lang w:eastAsia="zh-CN"/>
              </w:rPr>
              <w:t>0.8</w:t>
            </w:r>
          </w:p>
        </w:tc>
      </w:tr>
      <w:tr w:rsidR="00B210DA" w14:paraId="08D067B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DE3728" w14:textId="77777777" w:rsidR="00B210DA" w:rsidRDefault="00B210DA" w:rsidP="003E7002">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6D9F7"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4A9CE"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30BD7" w14:textId="77777777" w:rsidR="00B210DA" w:rsidRDefault="00B210DA" w:rsidP="003E700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A264D" w14:textId="77777777" w:rsidR="00B210DA" w:rsidRDefault="00B210DA" w:rsidP="003E7002">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C20BA" w14:textId="77777777" w:rsidR="00B210DA" w:rsidRDefault="00B210DA" w:rsidP="003E7002">
            <w:pPr>
              <w:pStyle w:val="TAC"/>
              <w:rPr>
                <w:rFonts w:cs="Arial"/>
                <w:lang w:eastAsia="zh-CN"/>
              </w:rPr>
            </w:pPr>
            <w:r>
              <w:rPr>
                <w:lang w:eastAsia="zh-CN"/>
              </w:rPr>
              <w:t>0.8</w:t>
            </w:r>
            <w:r>
              <w:rPr>
                <w:vertAlign w:val="superscript"/>
                <w:lang w:eastAsia="zh-CN"/>
              </w:rPr>
              <w:t>5</w:t>
            </w:r>
          </w:p>
        </w:tc>
      </w:tr>
      <w:tr w:rsidR="00B210DA" w14:paraId="64D0EE54"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27EA1E" w14:textId="77777777" w:rsidR="00B210DA" w:rsidRDefault="00B210DA" w:rsidP="003E7002">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D466F"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3D961"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73BE6"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1C257" w14:textId="77777777" w:rsidR="00B210DA" w:rsidRDefault="00B210DA" w:rsidP="003E7002">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97100" w14:textId="77777777" w:rsidR="00B210DA" w:rsidRDefault="00B210DA" w:rsidP="003E7002">
            <w:pPr>
              <w:pStyle w:val="TAC"/>
              <w:rPr>
                <w:rFonts w:cs="Arial"/>
                <w:lang w:eastAsia="zh-CN"/>
              </w:rPr>
            </w:pPr>
            <w:r>
              <w:rPr>
                <w:lang w:eastAsia="zh-CN"/>
              </w:rPr>
              <w:t>0.8</w:t>
            </w:r>
            <w:r>
              <w:rPr>
                <w:vertAlign w:val="superscript"/>
                <w:lang w:eastAsia="zh-CN"/>
              </w:rPr>
              <w:t>5</w:t>
            </w:r>
          </w:p>
        </w:tc>
      </w:tr>
      <w:tr w:rsidR="00B210DA" w:rsidRPr="00EF5447" w14:paraId="42EF0DD1" w14:textId="77777777" w:rsidTr="003E700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540AD8" w14:textId="77777777" w:rsidR="00B210DA" w:rsidRDefault="00B210DA" w:rsidP="003E7002">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930E3C0" w14:textId="77777777" w:rsidR="00B210DA" w:rsidRDefault="00B210DA" w:rsidP="003E7002">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9E0A14" w14:textId="77777777" w:rsidR="00B210DA" w:rsidRDefault="00B210DA" w:rsidP="003E7002">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F56621" w14:textId="77777777" w:rsidR="00B210DA" w:rsidRDefault="00B210DA" w:rsidP="003E7002">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5BB0B1" w14:textId="77777777" w:rsidR="00B210DA" w:rsidRPr="00EF5447" w:rsidRDefault="00B210DA" w:rsidP="003E7002">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59652B1" w14:textId="77777777" w:rsidR="00B210DA" w:rsidRPr="00EF5447" w:rsidRDefault="00B210DA" w:rsidP="003E7002">
            <w:pPr>
              <w:pStyle w:val="TAC"/>
              <w:rPr>
                <w:lang w:eastAsia="ko-KR"/>
              </w:rPr>
            </w:pPr>
            <w:r>
              <w:rPr>
                <w:rFonts w:hint="eastAsia"/>
                <w:lang w:eastAsia="ko-KR"/>
              </w:rPr>
              <w:t>-</w:t>
            </w:r>
          </w:p>
        </w:tc>
      </w:tr>
      <w:tr w:rsidR="00B210DA" w14:paraId="266A696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1E9A2" w14:textId="77777777" w:rsidR="00B210DA" w:rsidRDefault="00B210DA" w:rsidP="003E7002">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CDC78" w14:textId="77777777" w:rsidR="00B210DA" w:rsidRDefault="00B210DA" w:rsidP="003E7002">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2C1A9" w14:textId="77777777" w:rsidR="00B210DA" w:rsidRDefault="00B210DA" w:rsidP="003E7002">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C309B" w14:textId="77777777" w:rsidR="00B210DA" w:rsidRDefault="00B210DA" w:rsidP="003E7002">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19DB2" w14:textId="77777777" w:rsidR="00B210DA" w:rsidRDefault="00B210DA" w:rsidP="003E700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BAB60" w14:textId="77777777" w:rsidR="00B210DA" w:rsidRDefault="00B210DA" w:rsidP="003E7002">
            <w:pPr>
              <w:pStyle w:val="TAC"/>
              <w:rPr>
                <w:szCs w:val="18"/>
                <w:lang w:eastAsia="zh-CN"/>
              </w:rPr>
            </w:pPr>
            <w:r>
              <w:rPr>
                <w:szCs w:val="18"/>
                <w:lang w:eastAsia="zh-CN"/>
              </w:rPr>
              <w:t>0.8</w:t>
            </w:r>
          </w:p>
        </w:tc>
      </w:tr>
      <w:tr w:rsidR="00B210DA" w14:paraId="25AEA93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5B557C" w14:textId="77777777" w:rsidR="00B210DA" w:rsidRDefault="00B210DA" w:rsidP="003E7002">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B5C8C" w14:textId="77777777" w:rsidR="00B210DA" w:rsidRDefault="00B210DA" w:rsidP="003E7002">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A5348"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9C49F" w14:textId="77777777" w:rsidR="00B210DA" w:rsidRDefault="00B210DA" w:rsidP="003E7002">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9154E"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30975" w14:textId="77777777" w:rsidR="00B210DA" w:rsidRDefault="00B210DA" w:rsidP="003E7002">
            <w:pPr>
              <w:pStyle w:val="TAC"/>
              <w:rPr>
                <w:lang w:eastAsia="zh-CN"/>
              </w:rPr>
            </w:pPr>
            <w:r>
              <w:rPr>
                <w:lang w:eastAsia="zh-CN"/>
              </w:rPr>
              <w:t>0.8</w:t>
            </w:r>
          </w:p>
        </w:tc>
      </w:tr>
      <w:tr w:rsidR="00B210DA" w14:paraId="6F6FF2B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E8969" w14:textId="77777777" w:rsidR="00B210DA" w:rsidRDefault="00B210DA" w:rsidP="003E7002">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A403C"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F1563" w14:textId="77777777" w:rsidR="00B210DA" w:rsidRDefault="00B210DA" w:rsidP="003E7002">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45DC5"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E0A23" w14:textId="77777777" w:rsidR="00B210DA" w:rsidRDefault="00B210DA" w:rsidP="003E7002">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7A3B3" w14:textId="77777777" w:rsidR="00B210DA" w:rsidRDefault="00B210DA" w:rsidP="003E7002">
            <w:pPr>
              <w:pStyle w:val="TAC"/>
              <w:rPr>
                <w:rFonts w:eastAsia="Malgun Gothic" w:cs="Arial"/>
                <w:lang w:eastAsia="ko-KR"/>
              </w:rPr>
            </w:pPr>
            <w:r>
              <w:rPr>
                <w:lang w:eastAsia="zh-CN"/>
              </w:rPr>
              <w:t>0.6</w:t>
            </w:r>
          </w:p>
        </w:tc>
      </w:tr>
      <w:tr w:rsidR="00B210DA" w14:paraId="108F1F7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EB3B7" w14:textId="77777777" w:rsidR="00B210DA" w:rsidRDefault="00B210DA" w:rsidP="003E7002">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14288" w14:textId="77777777" w:rsidR="00B210DA" w:rsidRDefault="00B210DA" w:rsidP="003E7002">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22716" w14:textId="77777777" w:rsidR="00B210DA" w:rsidRDefault="00B210DA" w:rsidP="003E700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23BFF" w14:textId="77777777" w:rsidR="00B210DA" w:rsidRDefault="00B210DA" w:rsidP="003E7002">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4B100" w14:textId="77777777" w:rsidR="00B210DA" w:rsidRDefault="00B210DA" w:rsidP="003E7002">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74781" w14:textId="77777777" w:rsidR="00B210DA" w:rsidRDefault="00B210DA" w:rsidP="003E7002">
            <w:pPr>
              <w:pStyle w:val="TAC"/>
              <w:rPr>
                <w:rFonts w:cs="Arial"/>
                <w:szCs w:val="18"/>
              </w:rPr>
            </w:pPr>
            <w:r>
              <w:rPr>
                <w:lang w:eastAsia="zh-CN"/>
              </w:rPr>
              <w:t>0.8</w:t>
            </w:r>
          </w:p>
        </w:tc>
      </w:tr>
      <w:tr w:rsidR="00B210DA" w14:paraId="44AA669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6FEF5" w14:textId="77777777" w:rsidR="00B210DA" w:rsidRDefault="00B210DA" w:rsidP="003E7002">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FD7F7" w14:textId="77777777" w:rsidR="00B210DA" w:rsidRDefault="00B210DA" w:rsidP="003E7002">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D0C34" w14:textId="77777777" w:rsidR="00B210DA" w:rsidRDefault="00B210DA" w:rsidP="003E7002">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9E8D4" w14:textId="77777777" w:rsidR="00B210DA" w:rsidRDefault="00B210DA" w:rsidP="003E7002">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5E0DD" w14:textId="77777777" w:rsidR="00B210DA" w:rsidRDefault="00B210DA" w:rsidP="003E700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03B94" w14:textId="77777777" w:rsidR="00B210DA" w:rsidRDefault="00B210DA" w:rsidP="003E7002">
            <w:pPr>
              <w:pStyle w:val="TAC"/>
              <w:rPr>
                <w:rFonts w:cs="Arial"/>
                <w:lang w:val="fr-FR" w:eastAsia="zh-CN"/>
              </w:rPr>
            </w:pPr>
            <w:r>
              <w:rPr>
                <w:rFonts w:cs="Arial"/>
                <w:lang w:val="fr-FR" w:eastAsia="zh-CN"/>
              </w:rPr>
              <w:t>0.7</w:t>
            </w:r>
          </w:p>
        </w:tc>
      </w:tr>
      <w:tr w:rsidR="00B210DA" w14:paraId="7E83CFFB"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2DC5A8" w14:textId="77777777" w:rsidR="00B210DA" w:rsidRDefault="00B210DA" w:rsidP="003E7002">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496F8"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0993D"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3776C" w14:textId="77777777" w:rsidR="00B210DA" w:rsidRDefault="00B210DA" w:rsidP="003E7002">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96844" w14:textId="77777777" w:rsidR="00B210DA" w:rsidRDefault="00B210DA" w:rsidP="003E700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1C01B" w14:textId="77777777" w:rsidR="00B210DA" w:rsidRDefault="00B210DA" w:rsidP="003E7002">
            <w:pPr>
              <w:pStyle w:val="TAC"/>
              <w:rPr>
                <w:rFonts w:cs="Arial"/>
                <w:lang w:eastAsia="zh-CN"/>
              </w:rPr>
            </w:pPr>
            <w:r>
              <w:rPr>
                <w:rFonts w:cs="Arial"/>
                <w:lang w:eastAsia="zh-CN"/>
              </w:rPr>
              <w:t>0.8</w:t>
            </w:r>
          </w:p>
        </w:tc>
      </w:tr>
      <w:tr w:rsidR="00B210DA" w14:paraId="35D9E67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CEB9E9" w14:textId="77777777" w:rsidR="00B210DA" w:rsidRDefault="00B210DA" w:rsidP="003E7002">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2BEDE83" w14:textId="77777777" w:rsidR="00B210DA" w:rsidRDefault="00B210DA" w:rsidP="003E700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B0A47" w14:textId="77777777" w:rsidR="00B210DA" w:rsidRDefault="00B210DA" w:rsidP="003E700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761299" w14:textId="77777777" w:rsidR="00B210DA" w:rsidRDefault="00B210DA" w:rsidP="003E7002">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B43207" w14:textId="77777777" w:rsidR="00B210DA" w:rsidRDefault="00B210DA" w:rsidP="003E700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F00417" w14:textId="77777777" w:rsidR="00B210DA" w:rsidRDefault="00B210DA" w:rsidP="003E7002">
            <w:pPr>
              <w:pStyle w:val="TAC"/>
              <w:rPr>
                <w:rFonts w:cs="Arial"/>
                <w:lang w:eastAsia="zh-CN"/>
              </w:rPr>
            </w:pPr>
            <w:r>
              <w:rPr>
                <w:rFonts w:cs="Arial"/>
                <w:lang w:eastAsia="zh-CN"/>
              </w:rPr>
              <w:t>0.8</w:t>
            </w:r>
          </w:p>
        </w:tc>
      </w:tr>
      <w:tr w:rsidR="00B210DA" w14:paraId="5C900B8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BEDE7" w14:textId="77777777" w:rsidR="00B210DA" w:rsidRDefault="00B210DA" w:rsidP="003E7002">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27C00" w14:textId="77777777" w:rsidR="00B210DA" w:rsidRDefault="00B210DA" w:rsidP="003E7002">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BF7F9" w14:textId="77777777" w:rsidR="00B210DA" w:rsidRDefault="00B210DA" w:rsidP="003E700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4DB7B" w14:textId="77777777" w:rsidR="00B210DA" w:rsidRDefault="00B210DA" w:rsidP="003E7002">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4D73A"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181DE" w14:textId="77777777" w:rsidR="00B210DA" w:rsidRDefault="00B210DA" w:rsidP="003E7002">
            <w:pPr>
              <w:pStyle w:val="TAC"/>
              <w:rPr>
                <w:lang w:eastAsia="zh-CN"/>
              </w:rPr>
            </w:pPr>
            <w:r>
              <w:rPr>
                <w:lang w:eastAsia="zh-CN"/>
              </w:rPr>
              <w:t>0.9</w:t>
            </w:r>
          </w:p>
        </w:tc>
      </w:tr>
      <w:tr w:rsidR="00B210DA" w14:paraId="62F5EF4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6E069" w14:textId="77777777" w:rsidR="00B210DA" w:rsidRDefault="00B210DA" w:rsidP="003E7002">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BCFA0" w14:textId="77777777" w:rsidR="00B210DA" w:rsidRDefault="00B210DA" w:rsidP="003E7002">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8D870" w14:textId="77777777" w:rsidR="00B210DA" w:rsidRDefault="00B210DA" w:rsidP="003E700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3F3B8" w14:textId="77777777" w:rsidR="00B210DA" w:rsidRDefault="00B210DA" w:rsidP="003E7002">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981B4" w14:textId="77777777" w:rsidR="00B210DA" w:rsidRDefault="00B210DA" w:rsidP="003E700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1C881" w14:textId="77777777" w:rsidR="00B210DA" w:rsidRDefault="00B210DA" w:rsidP="003E7002">
            <w:pPr>
              <w:pStyle w:val="TAC"/>
              <w:rPr>
                <w:rFonts w:cs="Arial"/>
                <w:lang w:eastAsia="zh-CN"/>
              </w:rPr>
            </w:pPr>
            <w:r>
              <w:rPr>
                <w:rFonts w:cs="Arial"/>
                <w:lang w:eastAsia="zh-CN"/>
              </w:rPr>
              <w:t>0.6</w:t>
            </w:r>
          </w:p>
        </w:tc>
      </w:tr>
      <w:tr w:rsidR="00B210DA" w14:paraId="1DB84ED8"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E95EA6" w14:textId="77777777" w:rsidR="00B210DA" w:rsidRDefault="00B210DA" w:rsidP="003E7002">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0B058" w14:textId="77777777" w:rsidR="00B210DA" w:rsidRDefault="00B210DA" w:rsidP="003E700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CF9F" w14:textId="77777777" w:rsidR="00B210DA" w:rsidRDefault="00B210DA" w:rsidP="003E7002">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EF4AE" w14:textId="77777777" w:rsidR="00B210DA" w:rsidRDefault="00B210DA" w:rsidP="003E7002">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DA308" w14:textId="77777777" w:rsidR="00B210DA" w:rsidRDefault="00B210DA" w:rsidP="003E7002">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4525B" w14:textId="77777777" w:rsidR="00B210DA" w:rsidRDefault="00B210DA" w:rsidP="003E7002">
            <w:pPr>
              <w:pStyle w:val="TAC"/>
              <w:rPr>
                <w:rFonts w:eastAsia="Malgun Gothic" w:cs="Arial"/>
                <w:szCs w:val="18"/>
                <w:lang w:eastAsia="ko-KR"/>
              </w:rPr>
            </w:pPr>
            <w:r>
              <w:rPr>
                <w:rFonts w:cs="Arial"/>
                <w:lang w:eastAsia="zh-CN"/>
              </w:rPr>
              <w:t>0.8</w:t>
            </w:r>
          </w:p>
        </w:tc>
      </w:tr>
      <w:tr w:rsidR="00B210DA" w14:paraId="73B2FC0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B56985" w14:textId="77777777" w:rsidR="00B210DA" w:rsidRDefault="00B210DA" w:rsidP="003E7002">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49DDDDF" w14:textId="77777777" w:rsidR="00B210DA" w:rsidRDefault="00B210DA" w:rsidP="003E7002">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558395" w14:textId="77777777" w:rsidR="00B210DA" w:rsidRDefault="00B210DA" w:rsidP="003E7002">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6A5E796"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B23418" w14:textId="77777777" w:rsidR="00B210DA" w:rsidRDefault="00B210DA" w:rsidP="003E7002">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8544F3" w14:textId="77777777" w:rsidR="00B210DA" w:rsidRDefault="00B210DA" w:rsidP="003E7002">
            <w:pPr>
              <w:pStyle w:val="TAC"/>
              <w:rPr>
                <w:rFonts w:cs="Arial"/>
                <w:lang w:eastAsia="zh-CN"/>
              </w:rPr>
            </w:pPr>
            <w:r>
              <w:rPr>
                <w:rFonts w:cs="Arial" w:hint="eastAsia"/>
                <w:lang w:eastAsia="zh-CN"/>
              </w:rPr>
              <w:t>0</w:t>
            </w:r>
            <w:r>
              <w:rPr>
                <w:rFonts w:cs="Arial"/>
                <w:lang w:eastAsia="zh-CN"/>
              </w:rPr>
              <w:t>.9</w:t>
            </w:r>
          </w:p>
        </w:tc>
      </w:tr>
      <w:tr w:rsidR="00B210DA" w14:paraId="2D71D99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7AE1D9" w14:textId="77777777" w:rsidR="00B210DA" w:rsidRDefault="00B210DA" w:rsidP="003E7002">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704E4"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38E78" w14:textId="77777777" w:rsidR="00B210DA" w:rsidRDefault="00B210DA" w:rsidP="003E700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D8429" w14:textId="77777777" w:rsidR="00B210DA" w:rsidRDefault="00B210DA" w:rsidP="003E7002">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3E864" w14:textId="77777777" w:rsidR="00B210DA" w:rsidRDefault="00B210DA" w:rsidP="003E700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39D1" w14:textId="77777777" w:rsidR="00B210DA" w:rsidRDefault="00B210DA" w:rsidP="003E7002">
            <w:pPr>
              <w:pStyle w:val="TAC"/>
              <w:rPr>
                <w:rFonts w:eastAsia="Malgun Gothic" w:cs="Arial"/>
                <w:lang w:eastAsia="ko-KR"/>
              </w:rPr>
            </w:pPr>
            <w:r>
              <w:rPr>
                <w:rFonts w:cs="Arial"/>
                <w:lang w:eastAsia="zh-CN"/>
              </w:rPr>
              <w:t>0.8</w:t>
            </w:r>
          </w:p>
        </w:tc>
      </w:tr>
      <w:tr w:rsidR="00B210DA" w14:paraId="58C340F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49D4B" w14:textId="77777777" w:rsidR="00B210DA" w:rsidRDefault="00B210DA" w:rsidP="003E7002">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30543" w14:textId="77777777" w:rsidR="00B210DA" w:rsidRDefault="00B210DA" w:rsidP="003E7002">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DABF6"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AE74A" w14:textId="77777777" w:rsidR="00B210DA" w:rsidRDefault="00B210DA" w:rsidP="003E7002">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7E370" w14:textId="77777777" w:rsidR="00B210DA" w:rsidRDefault="00B210DA" w:rsidP="003E700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D2C8E" w14:textId="77777777" w:rsidR="00B210DA" w:rsidRDefault="00B210DA" w:rsidP="003E7002">
            <w:pPr>
              <w:pStyle w:val="TAC"/>
              <w:rPr>
                <w:lang w:eastAsia="zh-CN"/>
              </w:rPr>
            </w:pPr>
            <w:r>
              <w:rPr>
                <w:lang w:eastAsia="zh-CN"/>
              </w:rPr>
              <w:t>0.8</w:t>
            </w:r>
          </w:p>
        </w:tc>
      </w:tr>
      <w:tr w:rsidR="00B210DA" w14:paraId="79A407E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9F330B" w14:textId="77777777" w:rsidR="00B210DA" w:rsidRPr="00596657" w:rsidRDefault="00B210DA" w:rsidP="003E7002">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7761080" w14:textId="77777777" w:rsidR="00B210DA" w:rsidRDefault="00B210DA" w:rsidP="003E700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6763E0BB" w14:textId="77777777" w:rsidR="00B210DA" w:rsidRDefault="00B210DA" w:rsidP="003E700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B144CA" w14:textId="77777777" w:rsidR="00B210DA" w:rsidRDefault="00B210DA" w:rsidP="003E7002">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14A8F7F1" w14:textId="77777777" w:rsidR="00B210DA" w:rsidRDefault="00B210DA" w:rsidP="003E700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3C8416" w14:textId="77777777" w:rsidR="00B210DA" w:rsidRDefault="00B210DA" w:rsidP="003E7002">
            <w:pPr>
              <w:pStyle w:val="TAC"/>
              <w:rPr>
                <w:lang w:eastAsia="zh-CN"/>
              </w:rPr>
            </w:pPr>
            <w:r>
              <w:rPr>
                <w:lang w:eastAsia="zh-CN"/>
              </w:rPr>
              <w:t>0.5</w:t>
            </w:r>
          </w:p>
        </w:tc>
      </w:tr>
      <w:tr w:rsidR="00B210DA" w14:paraId="3B3B799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D0D0F6" w14:textId="77777777" w:rsidR="00B210DA" w:rsidRDefault="00B210DA" w:rsidP="003E7002">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D3A51" w14:textId="77777777" w:rsidR="00B210DA" w:rsidRDefault="00B210DA" w:rsidP="003E7002">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3242C" w14:textId="77777777" w:rsidR="00B210DA" w:rsidRDefault="00B210DA" w:rsidP="003E700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F7171" w14:textId="77777777" w:rsidR="00B210DA" w:rsidRDefault="00B210DA" w:rsidP="003E7002">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FE481" w14:textId="77777777" w:rsidR="00B210DA" w:rsidRDefault="00B210DA" w:rsidP="003E700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DE449" w14:textId="77777777" w:rsidR="00B210DA" w:rsidRDefault="00B210DA" w:rsidP="003E7002">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B210DA" w14:paraId="1BE3947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B3A097" w14:textId="77777777" w:rsidR="00B210DA" w:rsidRDefault="00B210DA" w:rsidP="003E7002">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4B6CB" w14:textId="77777777" w:rsidR="00B210DA" w:rsidRDefault="00B210DA" w:rsidP="003E700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55FFE"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0495F" w14:textId="77777777" w:rsidR="00B210DA" w:rsidRDefault="00B210DA" w:rsidP="003E700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BA0E4"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853CB" w14:textId="77777777" w:rsidR="00B210DA" w:rsidRDefault="00B210DA" w:rsidP="003E7002">
            <w:pPr>
              <w:pStyle w:val="TAC"/>
              <w:rPr>
                <w:lang w:eastAsia="zh-CN"/>
              </w:rPr>
            </w:pPr>
            <w:r>
              <w:rPr>
                <w:lang w:eastAsia="zh-CN"/>
              </w:rPr>
              <w:t>0.8</w:t>
            </w:r>
          </w:p>
        </w:tc>
      </w:tr>
      <w:tr w:rsidR="00B210DA" w14:paraId="1AC27AF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C2C371" w14:textId="77777777" w:rsidR="00B210DA" w:rsidRDefault="00B210DA" w:rsidP="003E7002">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07A5A" w14:textId="77777777" w:rsidR="00B210DA" w:rsidRDefault="00B210DA" w:rsidP="003E7002">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2A04A" w14:textId="77777777" w:rsidR="00B210DA" w:rsidRDefault="00B210DA" w:rsidP="003E7002">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C2FAB" w14:textId="77777777" w:rsidR="00B210DA" w:rsidRDefault="00B210DA" w:rsidP="003E7002">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D8578" w14:textId="77777777" w:rsidR="00B210DA" w:rsidRDefault="00B210DA" w:rsidP="003E7002">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617F9" w14:textId="77777777" w:rsidR="00B210DA" w:rsidRDefault="00B210DA" w:rsidP="003E7002">
            <w:pPr>
              <w:pStyle w:val="TAC"/>
              <w:rPr>
                <w:lang w:eastAsia="zh-CN"/>
              </w:rPr>
            </w:pPr>
            <w:r>
              <w:rPr>
                <w:lang w:eastAsia="zh-CN"/>
              </w:rPr>
              <w:t>0.5</w:t>
            </w:r>
          </w:p>
        </w:tc>
      </w:tr>
      <w:tr w:rsidR="00B210DA" w14:paraId="6373638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F3D821" w14:textId="77777777" w:rsidR="00B210DA" w:rsidRDefault="00B210DA" w:rsidP="003E7002">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73CA2" w14:textId="77777777" w:rsidR="00B210DA" w:rsidRDefault="00B210DA" w:rsidP="003E7002">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DFA19" w14:textId="77777777" w:rsidR="00B210DA" w:rsidRDefault="00B210DA" w:rsidP="003E7002">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09CFA" w14:textId="77777777" w:rsidR="00B210DA" w:rsidRDefault="00B210DA" w:rsidP="003E7002">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2DB17"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BEB02" w14:textId="77777777" w:rsidR="00B210DA" w:rsidRDefault="00B210DA" w:rsidP="003E7002">
            <w:pPr>
              <w:pStyle w:val="TAC"/>
              <w:rPr>
                <w:lang w:eastAsia="zh-CN"/>
              </w:rPr>
            </w:pPr>
            <w:r>
              <w:rPr>
                <w:lang w:eastAsia="zh-CN"/>
              </w:rPr>
              <w:t>0.8</w:t>
            </w:r>
            <w:r>
              <w:rPr>
                <w:vertAlign w:val="superscript"/>
                <w:lang w:eastAsia="zh-CN"/>
              </w:rPr>
              <w:t>5</w:t>
            </w:r>
          </w:p>
        </w:tc>
      </w:tr>
      <w:tr w:rsidR="00B210DA" w:rsidRPr="00EF5447" w14:paraId="3C107446" w14:textId="77777777" w:rsidTr="003E700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BED80F" w14:textId="77777777" w:rsidR="00B210DA" w:rsidRDefault="00B210DA" w:rsidP="003E7002">
            <w:pPr>
              <w:pStyle w:val="TAC"/>
            </w:pPr>
            <w:r>
              <w:t>DC_3-8-41_n1-n78</w:t>
            </w:r>
          </w:p>
          <w:p w14:paraId="2073AE5D" w14:textId="77777777" w:rsidR="00B210DA" w:rsidRDefault="00B210DA" w:rsidP="003E7002">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0F4E361" w14:textId="77777777" w:rsidR="00B210DA" w:rsidRPr="00062586" w:rsidRDefault="00B210DA" w:rsidP="003E7002">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C3BF8E" w14:textId="77777777" w:rsidR="00B210DA" w:rsidRDefault="00B210DA" w:rsidP="003E7002">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9870B7" w14:textId="77777777" w:rsidR="00B210DA" w:rsidRPr="00EF5447" w:rsidRDefault="00B210DA" w:rsidP="003E7002">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291D48" w14:textId="77777777" w:rsidR="00B210DA" w:rsidRDefault="00B210DA" w:rsidP="003E7002">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55364A" w14:textId="77777777" w:rsidR="00B210DA" w:rsidRPr="00EF5447" w:rsidRDefault="00B210DA" w:rsidP="003E7002">
            <w:pPr>
              <w:pStyle w:val="TAC"/>
              <w:rPr>
                <w:lang w:eastAsia="ko-KR"/>
              </w:rPr>
            </w:pPr>
            <w:r>
              <w:rPr>
                <w:rFonts w:hint="eastAsia"/>
                <w:lang w:eastAsia="ko-KR"/>
              </w:rPr>
              <w:t>0.8</w:t>
            </w:r>
          </w:p>
        </w:tc>
      </w:tr>
      <w:tr w:rsidR="00B210DA" w14:paraId="603987B9"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96E88" w14:textId="77777777" w:rsidR="00B210DA" w:rsidRDefault="00B210DA" w:rsidP="003E7002">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22DB9" w14:textId="77777777" w:rsidR="00B210DA" w:rsidRDefault="00B210DA" w:rsidP="003E700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0F5A3" w14:textId="77777777" w:rsidR="00B210DA" w:rsidRDefault="00B210DA" w:rsidP="003E700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C497A" w14:textId="77777777" w:rsidR="00B210DA" w:rsidRDefault="00B210DA" w:rsidP="003E700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BB04D" w14:textId="77777777" w:rsidR="00B210DA" w:rsidRDefault="00B210DA" w:rsidP="003E7002">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751CA" w14:textId="77777777" w:rsidR="00B210DA" w:rsidRDefault="00B210DA" w:rsidP="003E7002">
            <w:pPr>
              <w:pStyle w:val="TAC"/>
              <w:rPr>
                <w:rFonts w:cs="Arial"/>
                <w:szCs w:val="18"/>
                <w:lang w:eastAsia="zh-CN"/>
              </w:rPr>
            </w:pPr>
            <w:r>
              <w:rPr>
                <w:rFonts w:cs="Arial"/>
                <w:szCs w:val="18"/>
                <w:lang w:eastAsia="zh-CN"/>
              </w:rPr>
              <w:t>0.8</w:t>
            </w:r>
          </w:p>
        </w:tc>
      </w:tr>
      <w:tr w:rsidR="00B210DA" w14:paraId="26C1BDB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18C024" w14:textId="77777777" w:rsidR="00B210DA" w:rsidRDefault="00B210DA" w:rsidP="003E7002">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FE930" w14:textId="77777777" w:rsidR="00B210DA" w:rsidRDefault="00B210DA" w:rsidP="003E700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1B48D" w14:textId="77777777" w:rsidR="00B210DA" w:rsidRDefault="00B210DA" w:rsidP="003E700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83E18" w14:textId="77777777" w:rsidR="00B210DA" w:rsidRDefault="00B210DA" w:rsidP="003E700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2F364" w14:textId="77777777" w:rsidR="00B210DA" w:rsidRDefault="00B210DA" w:rsidP="003E7002">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0008B" w14:textId="77777777" w:rsidR="00B210DA" w:rsidRDefault="00B210DA" w:rsidP="003E7002">
            <w:pPr>
              <w:pStyle w:val="TAC"/>
              <w:rPr>
                <w:rFonts w:cs="Arial"/>
                <w:szCs w:val="18"/>
              </w:rPr>
            </w:pPr>
            <w:r>
              <w:rPr>
                <w:rFonts w:cs="Arial"/>
                <w:szCs w:val="18"/>
                <w:lang w:eastAsia="zh-CN"/>
              </w:rPr>
              <w:t>0.8</w:t>
            </w:r>
          </w:p>
        </w:tc>
      </w:tr>
      <w:tr w:rsidR="00B210DA" w14:paraId="666F2C6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73066" w14:textId="77777777" w:rsidR="00B210DA" w:rsidRDefault="00B210DA" w:rsidP="003E7002">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8B7FC" w14:textId="77777777" w:rsidR="00B210DA" w:rsidRDefault="00B210DA" w:rsidP="003E700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70CFF" w14:textId="77777777" w:rsidR="00B210DA" w:rsidRDefault="00B210DA" w:rsidP="003E700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A734C" w14:textId="77777777" w:rsidR="00B210DA" w:rsidRDefault="00B210DA" w:rsidP="003E700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5EA3A" w14:textId="77777777" w:rsidR="00B210DA" w:rsidRDefault="00B210DA" w:rsidP="003E7002">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76EB8" w14:textId="77777777" w:rsidR="00B210DA" w:rsidRDefault="00B210DA" w:rsidP="003E7002">
            <w:pPr>
              <w:pStyle w:val="TAC"/>
              <w:rPr>
                <w:rFonts w:cs="Arial"/>
                <w:szCs w:val="18"/>
              </w:rPr>
            </w:pPr>
            <w:r>
              <w:rPr>
                <w:rFonts w:cs="Arial"/>
                <w:szCs w:val="18"/>
                <w:lang w:eastAsia="zh-CN"/>
              </w:rPr>
              <w:t>-</w:t>
            </w:r>
          </w:p>
        </w:tc>
      </w:tr>
      <w:tr w:rsidR="00B210DA" w14:paraId="095476B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882E1" w14:textId="77777777" w:rsidR="00B210DA" w:rsidRDefault="00B210DA" w:rsidP="003E7002">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1D971" w14:textId="77777777" w:rsidR="00B210DA" w:rsidRDefault="00B210DA" w:rsidP="003E7002">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F8684" w14:textId="77777777" w:rsidR="00B210DA" w:rsidRDefault="00B210DA" w:rsidP="003E700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82DDA" w14:textId="77777777" w:rsidR="00B210DA" w:rsidRDefault="00B210DA" w:rsidP="003E700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3CB01"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FB1CA" w14:textId="77777777" w:rsidR="00B210DA" w:rsidRDefault="00B210DA" w:rsidP="003E7002">
            <w:pPr>
              <w:pStyle w:val="TAC"/>
              <w:rPr>
                <w:lang w:eastAsia="zh-CN"/>
              </w:rPr>
            </w:pPr>
            <w:r>
              <w:rPr>
                <w:lang w:eastAsia="zh-CN"/>
              </w:rPr>
              <w:t>0.8</w:t>
            </w:r>
          </w:p>
        </w:tc>
      </w:tr>
      <w:tr w:rsidR="00B210DA" w14:paraId="7555365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5B0647" w14:textId="77777777" w:rsidR="00B210DA" w:rsidRDefault="00B210DA" w:rsidP="003E7002">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C8353" w14:textId="77777777" w:rsidR="00B210DA" w:rsidRDefault="00B210DA" w:rsidP="003E7002">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6BD1A" w14:textId="77777777" w:rsidR="00B210DA" w:rsidRDefault="00B210DA" w:rsidP="003E7002">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15FE4" w14:textId="77777777" w:rsidR="00B210DA" w:rsidRDefault="00B210DA" w:rsidP="003E700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898AE" w14:textId="77777777" w:rsidR="00B210DA" w:rsidRDefault="00B210DA" w:rsidP="003E7002">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5FF70" w14:textId="77777777" w:rsidR="00B210DA" w:rsidRDefault="00B210DA" w:rsidP="003E7002">
            <w:pPr>
              <w:pStyle w:val="TAC"/>
              <w:rPr>
                <w:rFonts w:eastAsia="Yu Mincho"/>
                <w:lang w:eastAsia="ja-JP"/>
              </w:rPr>
            </w:pPr>
            <w:r>
              <w:rPr>
                <w:lang w:eastAsia="zh-CN"/>
              </w:rPr>
              <w:t>0.8</w:t>
            </w:r>
          </w:p>
        </w:tc>
      </w:tr>
      <w:tr w:rsidR="00B210DA" w14:paraId="7674656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197F7" w14:textId="77777777" w:rsidR="00B210DA" w:rsidRDefault="00B210DA" w:rsidP="003E7002">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FD723" w14:textId="77777777" w:rsidR="00B210DA" w:rsidRDefault="00B210DA" w:rsidP="003E7002">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D55F2" w14:textId="77777777" w:rsidR="00B210DA" w:rsidRDefault="00B210DA" w:rsidP="003E7002">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7050D" w14:textId="77777777" w:rsidR="00B210DA" w:rsidRDefault="00B210DA" w:rsidP="003E700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978EC" w14:textId="77777777" w:rsidR="00B210DA" w:rsidRDefault="00B210DA" w:rsidP="003E7002">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0CE3A" w14:textId="77777777" w:rsidR="00B210DA" w:rsidRDefault="00B210DA" w:rsidP="003E7002">
            <w:pPr>
              <w:pStyle w:val="TAC"/>
              <w:rPr>
                <w:rFonts w:eastAsia="Yu Mincho"/>
                <w:lang w:eastAsia="ja-JP"/>
              </w:rPr>
            </w:pPr>
            <w:r>
              <w:rPr>
                <w:lang w:eastAsia="zh-CN"/>
              </w:rPr>
              <w:t>-</w:t>
            </w:r>
          </w:p>
        </w:tc>
      </w:tr>
      <w:tr w:rsidR="00B210DA" w14:paraId="6FFB74D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63148E" w14:textId="77777777" w:rsidR="00B210DA" w:rsidRDefault="00B210DA" w:rsidP="003E7002">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6187A67" w14:textId="77777777" w:rsidR="00B210DA" w:rsidRDefault="00B210DA" w:rsidP="003E7002">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1CB40F"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479FD" w14:textId="77777777" w:rsidR="00B210DA" w:rsidRDefault="00B210DA" w:rsidP="003E7002">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38D740"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A65AF0" w14:textId="77777777" w:rsidR="00B210DA" w:rsidRDefault="00B210DA" w:rsidP="003E7002">
            <w:pPr>
              <w:pStyle w:val="TAC"/>
              <w:rPr>
                <w:lang w:eastAsia="zh-CN"/>
              </w:rPr>
            </w:pPr>
            <w:r>
              <w:rPr>
                <w:lang w:eastAsia="zh-CN"/>
              </w:rPr>
              <w:t>-</w:t>
            </w:r>
          </w:p>
        </w:tc>
      </w:tr>
      <w:tr w:rsidR="00B210DA" w14:paraId="2754AE6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BF2DA9" w14:textId="77777777" w:rsidR="00B210DA" w:rsidRDefault="00B210DA" w:rsidP="003E7002">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76B1B" w14:textId="77777777" w:rsidR="00B210DA" w:rsidRDefault="00B210DA" w:rsidP="003E7002">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4EC48" w14:textId="77777777" w:rsidR="00B210DA" w:rsidRDefault="00B210DA" w:rsidP="003E700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98190" w14:textId="77777777" w:rsidR="00B210DA" w:rsidRDefault="00B210DA" w:rsidP="003E7002">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C515F" w14:textId="77777777" w:rsidR="00B210DA" w:rsidRDefault="00B210DA" w:rsidP="003E7002">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A7E1B" w14:textId="77777777" w:rsidR="00B210DA" w:rsidRDefault="00B210DA" w:rsidP="003E7002">
            <w:pPr>
              <w:pStyle w:val="TAC"/>
              <w:rPr>
                <w:szCs w:val="18"/>
                <w:lang w:eastAsia="zh-CN"/>
              </w:rPr>
            </w:pPr>
            <w:r>
              <w:rPr>
                <w:szCs w:val="18"/>
                <w:lang w:eastAsia="zh-CN"/>
              </w:rPr>
              <w:t>0.6</w:t>
            </w:r>
          </w:p>
        </w:tc>
      </w:tr>
      <w:tr w:rsidR="00B210DA" w14:paraId="01FBABBC" w14:textId="77777777" w:rsidTr="003E700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B42C30" w14:textId="77777777" w:rsidR="00B210DA" w:rsidRPr="00592F9E" w:rsidRDefault="00B210DA" w:rsidP="003E7002">
            <w:pPr>
              <w:pStyle w:val="TAC"/>
              <w:rPr>
                <w:rFonts w:cs="Arial"/>
              </w:rPr>
            </w:pPr>
            <w:r w:rsidRPr="00592F9E">
              <w:rPr>
                <w:rFonts w:cs="Arial"/>
              </w:rPr>
              <w:t>DC_3-20-41_n1-n78</w:t>
            </w:r>
          </w:p>
          <w:p w14:paraId="79102E29" w14:textId="77777777" w:rsidR="00B210DA" w:rsidRDefault="00B210DA" w:rsidP="003E7002">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CC7DD7E" w14:textId="77777777" w:rsidR="00B210DA" w:rsidRDefault="00B210DA" w:rsidP="003E7002">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891BB1" w14:textId="77777777" w:rsidR="00B210DA" w:rsidRDefault="00B210DA" w:rsidP="003E7002">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8F824F4" w14:textId="77777777" w:rsidR="00B210DA" w:rsidRDefault="00B210DA" w:rsidP="003E7002">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AE5B58" w14:textId="77777777" w:rsidR="00B210DA" w:rsidRDefault="00B210DA" w:rsidP="003E7002">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F2E302" w14:textId="77777777" w:rsidR="00B210DA" w:rsidRDefault="00B210DA" w:rsidP="003E7002">
            <w:pPr>
              <w:pStyle w:val="TAC"/>
              <w:rPr>
                <w:szCs w:val="18"/>
                <w:lang w:eastAsia="ko-KR"/>
              </w:rPr>
            </w:pPr>
            <w:r>
              <w:rPr>
                <w:rFonts w:hint="eastAsia"/>
                <w:szCs w:val="18"/>
                <w:lang w:eastAsia="ko-KR"/>
              </w:rPr>
              <w:t>0.8</w:t>
            </w:r>
          </w:p>
        </w:tc>
      </w:tr>
      <w:tr w:rsidR="00B210DA" w14:paraId="1D25B95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F7F3FC" w14:textId="77777777" w:rsidR="00B210DA" w:rsidRDefault="00B210DA" w:rsidP="003E7002">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D639" w14:textId="77777777" w:rsidR="00B210DA" w:rsidRDefault="00B210DA" w:rsidP="003E700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24B15" w14:textId="77777777" w:rsidR="00B210DA" w:rsidRDefault="00B210DA" w:rsidP="003E7002">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74090" w14:textId="77777777" w:rsidR="00B210DA" w:rsidRDefault="00B210DA" w:rsidP="003E7002">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4CFA6" w14:textId="77777777" w:rsidR="00B210DA" w:rsidRDefault="00B210DA" w:rsidP="003E7002">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EC62F" w14:textId="77777777" w:rsidR="00B210DA" w:rsidRDefault="00B210DA" w:rsidP="003E7002">
            <w:pPr>
              <w:pStyle w:val="TAC"/>
              <w:rPr>
                <w:szCs w:val="18"/>
                <w:lang w:eastAsia="zh-CN"/>
              </w:rPr>
            </w:pPr>
            <w:r>
              <w:rPr>
                <w:szCs w:val="18"/>
                <w:lang w:eastAsia="zh-CN"/>
              </w:rPr>
              <w:t>0.5</w:t>
            </w:r>
          </w:p>
        </w:tc>
      </w:tr>
      <w:tr w:rsidR="00B210DA" w14:paraId="5D3F59D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44F8C8" w14:textId="77777777" w:rsidR="00B210DA" w:rsidRDefault="00B210DA" w:rsidP="003E7002">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8DBE3" w14:textId="77777777" w:rsidR="00B210DA" w:rsidRDefault="00B210DA" w:rsidP="003E700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5507" w14:textId="77777777" w:rsidR="00B210DA" w:rsidRDefault="00B210DA" w:rsidP="003E700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2C4EA" w14:textId="77777777" w:rsidR="00B210DA" w:rsidRDefault="00B210DA" w:rsidP="003E7002">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8F08A" w14:textId="77777777" w:rsidR="00B210DA" w:rsidRDefault="00B210DA" w:rsidP="003E700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0CC6D" w14:textId="77777777" w:rsidR="00B210DA" w:rsidRDefault="00B210DA" w:rsidP="003E7002">
            <w:pPr>
              <w:pStyle w:val="TAC"/>
              <w:rPr>
                <w:rFonts w:eastAsia="Malgun Gothic"/>
                <w:szCs w:val="18"/>
                <w:lang w:eastAsia="ko-KR"/>
              </w:rPr>
            </w:pPr>
            <w:r>
              <w:rPr>
                <w:szCs w:val="18"/>
                <w:lang w:eastAsia="zh-CN"/>
              </w:rPr>
              <w:t>0.5</w:t>
            </w:r>
          </w:p>
        </w:tc>
      </w:tr>
      <w:tr w:rsidR="00B210DA" w14:paraId="7F9D171F"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65C087" w14:textId="77777777" w:rsidR="00B210DA" w:rsidRDefault="00B210DA" w:rsidP="003E7002">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7E2D1" w14:textId="77777777" w:rsidR="00B210DA" w:rsidRDefault="00B210DA" w:rsidP="003E700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55BB9" w14:textId="77777777" w:rsidR="00B210DA" w:rsidRDefault="00B210DA" w:rsidP="003E700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C7BFB" w14:textId="77777777" w:rsidR="00B210DA" w:rsidRDefault="00B210DA" w:rsidP="003E7002">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D39BC" w14:textId="77777777" w:rsidR="00B210DA" w:rsidRDefault="00B210DA" w:rsidP="003E700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C9AD7" w14:textId="77777777" w:rsidR="00B210DA" w:rsidRDefault="00B210DA" w:rsidP="003E7002">
            <w:pPr>
              <w:pStyle w:val="TAC"/>
              <w:rPr>
                <w:rFonts w:eastAsia="Malgun Gothic"/>
                <w:szCs w:val="18"/>
                <w:lang w:eastAsia="ko-KR"/>
              </w:rPr>
            </w:pPr>
            <w:r>
              <w:rPr>
                <w:szCs w:val="18"/>
                <w:lang w:eastAsia="zh-CN"/>
              </w:rPr>
              <w:t>0.5</w:t>
            </w:r>
          </w:p>
        </w:tc>
      </w:tr>
      <w:tr w:rsidR="00B210DA" w14:paraId="54311DA2"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D0B8E" w14:textId="77777777" w:rsidR="00B210DA" w:rsidRDefault="00B210DA" w:rsidP="003E7002">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113D6" w14:textId="77777777" w:rsidR="00B210DA" w:rsidRDefault="00B210DA" w:rsidP="003E700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2DCFF" w14:textId="77777777" w:rsidR="00B210DA" w:rsidRDefault="00B210DA" w:rsidP="003E700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4FDD3" w14:textId="77777777" w:rsidR="00B210DA" w:rsidRDefault="00B210DA" w:rsidP="003E7002">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A63AA" w14:textId="77777777" w:rsidR="00B210DA" w:rsidRDefault="00B210DA" w:rsidP="003E700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E4CB1" w14:textId="77777777" w:rsidR="00B210DA" w:rsidRDefault="00B210DA" w:rsidP="003E7002">
            <w:pPr>
              <w:pStyle w:val="TAC"/>
              <w:rPr>
                <w:rFonts w:eastAsia="Malgun Gothic"/>
                <w:szCs w:val="18"/>
                <w:lang w:eastAsia="ko-KR"/>
              </w:rPr>
            </w:pPr>
            <w:r>
              <w:rPr>
                <w:szCs w:val="18"/>
                <w:lang w:eastAsia="zh-CN"/>
              </w:rPr>
              <w:t>0.5</w:t>
            </w:r>
          </w:p>
        </w:tc>
      </w:tr>
      <w:tr w:rsidR="00B210DA" w14:paraId="4CDA683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AA916" w14:textId="77777777" w:rsidR="00B210DA" w:rsidRDefault="00B210DA" w:rsidP="003E7002">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5BE01" w14:textId="77777777" w:rsidR="00B210DA" w:rsidRDefault="00B210DA" w:rsidP="003E7002">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726DF" w14:textId="77777777" w:rsidR="00B210DA" w:rsidRDefault="00B210DA" w:rsidP="003E700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B1241" w14:textId="77777777" w:rsidR="00B210DA" w:rsidRDefault="00B210DA" w:rsidP="003E700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807E7" w14:textId="77777777" w:rsidR="00B210DA" w:rsidRDefault="00B210DA" w:rsidP="003E700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3FCE9" w14:textId="77777777" w:rsidR="00B210DA" w:rsidRDefault="00B210DA" w:rsidP="003E7002">
            <w:pPr>
              <w:pStyle w:val="TAC"/>
              <w:rPr>
                <w:rFonts w:eastAsia="Yu Mincho"/>
                <w:lang w:eastAsia="ja-JP"/>
              </w:rPr>
            </w:pPr>
            <w:r>
              <w:rPr>
                <w:szCs w:val="18"/>
                <w:lang w:eastAsia="zh-CN"/>
              </w:rPr>
              <w:t>0.6</w:t>
            </w:r>
          </w:p>
        </w:tc>
      </w:tr>
      <w:tr w:rsidR="00B210DA" w14:paraId="2059DAF1"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DDADB8" w14:textId="77777777" w:rsidR="00B210DA" w:rsidRDefault="00B210DA" w:rsidP="003E7002">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E6992" w14:textId="77777777" w:rsidR="00B210DA" w:rsidRDefault="00B210DA" w:rsidP="003E7002">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4FE73" w14:textId="77777777" w:rsidR="00B210DA" w:rsidRDefault="00B210DA" w:rsidP="003E700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257A5" w14:textId="77777777" w:rsidR="00B210DA" w:rsidRDefault="00B210DA" w:rsidP="003E700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934EE" w14:textId="77777777" w:rsidR="00B210DA" w:rsidRDefault="00B210DA" w:rsidP="003E700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035BA" w14:textId="77777777" w:rsidR="00B210DA" w:rsidRDefault="00B210DA" w:rsidP="003E7002">
            <w:pPr>
              <w:pStyle w:val="TAC"/>
              <w:rPr>
                <w:rFonts w:eastAsia="Yu Mincho"/>
                <w:lang w:eastAsia="ja-JP"/>
              </w:rPr>
            </w:pPr>
            <w:r>
              <w:rPr>
                <w:szCs w:val="18"/>
                <w:lang w:eastAsia="zh-CN"/>
              </w:rPr>
              <w:t>0.6</w:t>
            </w:r>
          </w:p>
        </w:tc>
      </w:tr>
      <w:tr w:rsidR="00B210DA" w14:paraId="25606B6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11622" w14:textId="77777777" w:rsidR="00B210DA" w:rsidRDefault="00B210DA" w:rsidP="003E7002">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AF43D" w14:textId="77777777" w:rsidR="00B210DA" w:rsidRDefault="00B210DA" w:rsidP="003E7002">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8927E" w14:textId="77777777" w:rsidR="00B210DA" w:rsidRDefault="00B210DA" w:rsidP="003E700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8A671" w14:textId="77777777" w:rsidR="00B210DA" w:rsidRDefault="00B210DA" w:rsidP="003E700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61F81" w14:textId="77777777" w:rsidR="00B210DA" w:rsidRDefault="00B210DA" w:rsidP="003E700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38BA1" w14:textId="77777777" w:rsidR="00B210DA" w:rsidRDefault="00B210DA" w:rsidP="003E7002">
            <w:pPr>
              <w:pStyle w:val="TAC"/>
              <w:rPr>
                <w:rFonts w:eastAsia="Yu Mincho"/>
                <w:lang w:eastAsia="ja-JP"/>
              </w:rPr>
            </w:pPr>
            <w:r>
              <w:rPr>
                <w:szCs w:val="18"/>
                <w:lang w:eastAsia="zh-CN"/>
              </w:rPr>
              <w:t>-</w:t>
            </w:r>
          </w:p>
        </w:tc>
      </w:tr>
      <w:tr w:rsidR="00B210DA" w14:paraId="3D1AFB3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4B53D" w14:textId="77777777" w:rsidR="00B210DA" w:rsidRDefault="00B210DA" w:rsidP="003E7002">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9E429" w14:textId="77777777" w:rsidR="00B210DA" w:rsidRDefault="00B210DA" w:rsidP="003E7002">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2F499" w14:textId="77777777" w:rsidR="00B210DA" w:rsidRDefault="00B210DA" w:rsidP="003E700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E8D96" w14:textId="77777777" w:rsidR="00B210DA" w:rsidRDefault="00B210DA" w:rsidP="003E7002">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AA502"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91EAF" w14:textId="77777777" w:rsidR="00B210DA" w:rsidRDefault="00B210DA" w:rsidP="003E7002">
            <w:pPr>
              <w:pStyle w:val="TAC"/>
              <w:rPr>
                <w:rFonts w:cs="Arial"/>
                <w:lang w:eastAsia="zh-CN"/>
              </w:rPr>
            </w:pPr>
            <w:r>
              <w:rPr>
                <w:rFonts w:cs="Arial"/>
                <w:lang w:eastAsia="zh-CN"/>
              </w:rPr>
              <w:t>0.8</w:t>
            </w:r>
          </w:p>
        </w:tc>
      </w:tr>
      <w:tr w:rsidR="00B210DA" w14:paraId="56DCF94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242613" w14:textId="77777777" w:rsidR="00B210DA" w:rsidRDefault="00B210DA" w:rsidP="003E7002">
            <w:pPr>
              <w:pStyle w:val="TAC"/>
              <w:rPr>
                <w:lang w:val="fr-FR"/>
              </w:rPr>
            </w:pPr>
            <w:r>
              <w:rPr>
                <w:lang w:val="fr-FR"/>
              </w:rPr>
              <w:lastRenderedPageBreak/>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5907A" w14:textId="77777777" w:rsidR="00B210DA" w:rsidRDefault="00B210DA" w:rsidP="003E7002">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46F89" w14:textId="77777777" w:rsidR="00B210DA" w:rsidRDefault="00B210DA" w:rsidP="003E7002">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7C518" w14:textId="77777777" w:rsidR="00B210DA" w:rsidRDefault="00B210DA" w:rsidP="003E7002">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0F9F7" w14:textId="77777777" w:rsidR="00B210DA" w:rsidRDefault="00B210DA" w:rsidP="003E700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2672D" w14:textId="77777777" w:rsidR="00B210DA" w:rsidRDefault="00B210DA" w:rsidP="003E7002">
            <w:pPr>
              <w:pStyle w:val="TAC"/>
              <w:rPr>
                <w:lang w:val="fr-FR" w:eastAsia="zh-CN"/>
              </w:rPr>
            </w:pPr>
            <w:r>
              <w:rPr>
                <w:lang w:val="fr-FR" w:eastAsia="zh-CN"/>
              </w:rPr>
              <w:t>0.5</w:t>
            </w:r>
          </w:p>
        </w:tc>
      </w:tr>
      <w:tr w:rsidR="00B210DA" w14:paraId="4898EDD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4AB2D" w14:textId="77777777" w:rsidR="00B210DA" w:rsidRDefault="00B210DA" w:rsidP="003E7002">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7E3FF" w14:textId="77777777" w:rsidR="00B210DA" w:rsidRDefault="00B210DA" w:rsidP="003E7002">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270D9" w14:textId="77777777" w:rsidR="00B210DA" w:rsidRDefault="00B210DA" w:rsidP="003E7002">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00C0D" w14:textId="77777777" w:rsidR="00B210DA" w:rsidRDefault="00B210DA" w:rsidP="003E7002">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B12B0" w14:textId="77777777" w:rsidR="00B210DA" w:rsidRDefault="00B210DA" w:rsidP="003E700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893C0" w14:textId="77777777" w:rsidR="00B210DA" w:rsidRDefault="00B210DA" w:rsidP="003E7002">
            <w:pPr>
              <w:pStyle w:val="TAC"/>
              <w:rPr>
                <w:lang w:eastAsia="zh-CN"/>
              </w:rPr>
            </w:pPr>
            <w:r>
              <w:rPr>
                <w:lang w:eastAsia="zh-CN"/>
              </w:rPr>
              <w:t>0.8</w:t>
            </w:r>
            <w:r>
              <w:rPr>
                <w:rFonts w:eastAsia="Malgun Gothic" w:cs="Arial"/>
                <w:szCs w:val="18"/>
                <w:vertAlign w:val="superscript"/>
                <w:lang w:eastAsia="ko-KR"/>
              </w:rPr>
              <w:t>5</w:t>
            </w:r>
          </w:p>
        </w:tc>
      </w:tr>
      <w:tr w:rsidR="00B210DA" w14:paraId="3FD1683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EA0B35" w14:textId="77777777" w:rsidR="00B210DA" w:rsidRDefault="00B210DA" w:rsidP="003E7002">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CB484" w14:textId="77777777" w:rsidR="00B210DA" w:rsidRDefault="00B210DA" w:rsidP="003E7002">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5F1A4" w14:textId="77777777" w:rsidR="00B210DA" w:rsidRDefault="00B210DA" w:rsidP="003E700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3D135" w14:textId="77777777" w:rsidR="00B210DA" w:rsidRDefault="00B210DA" w:rsidP="003E700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B3AB" w14:textId="77777777" w:rsidR="00B210DA" w:rsidRDefault="00B210DA" w:rsidP="003E700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2AA06" w14:textId="77777777" w:rsidR="00B210DA" w:rsidRDefault="00B210DA" w:rsidP="003E7002">
            <w:pPr>
              <w:pStyle w:val="TAC"/>
              <w:rPr>
                <w:lang w:val="fr-FR" w:eastAsia="zh-CN"/>
              </w:rPr>
            </w:pPr>
            <w:r>
              <w:rPr>
                <w:lang w:val="fr-FR" w:eastAsia="zh-CN"/>
              </w:rPr>
              <w:t>0.7</w:t>
            </w:r>
          </w:p>
        </w:tc>
      </w:tr>
      <w:tr w:rsidR="00B210DA" w14:paraId="2FAF0545"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98F7FA" w14:textId="77777777" w:rsidR="00B210DA" w:rsidRDefault="00B210DA" w:rsidP="003E7002">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E096A" w14:textId="77777777" w:rsidR="00B210DA" w:rsidRDefault="00B210DA" w:rsidP="003E7002">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BE7F2" w14:textId="77777777" w:rsidR="00B210DA" w:rsidRDefault="00B210DA" w:rsidP="003E700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E10D8" w14:textId="77777777" w:rsidR="00B210DA" w:rsidRDefault="00B210DA" w:rsidP="003E7002">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917D2" w14:textId="77777777" w:rsidR="00B210DA" w:rsidRDefault="00B210DA" w:rsidP="003E700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3959A" w14:textId="77777777" w:rsidR="00B210DA" w:rsidRDefault="00B210DA" w:rsidP="003E7002">
            <w:pPr>
              <w:pStyle w:val="TAC"/>
              <w:rPr>
                <w:rFonts w:cs="Arial"/>
                <w:lang w:val="fr-FR" w:eastAsia="zh-CN"/>
              </w:rPr>
            </w:pPr>
            <w:r>
              <w:rPr>
                <w:rFonts w:cs="Arial"/>
                <w:lang w:val="fr-FR" w:eastAsia="zh-CN"/>
              </w:rPr>
              <w:t>0.7</w:t>
            </w:r>
          </w:p>
        </w:tc>
      </w:tr>
      <w:tr w:rsidR="00B210DA" w14:paraId="234D6DE0"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69F71D" w14:textId="77777777" w:rsidR="00B210DA" w:rsidRDefault="00B210DA" w:rsidP="003E7002">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A0593" w14:textId="77777777" w:rsidR="00B210DA" w:rsidRDefault="00B210DA" w:rsidP="003E7002">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4C3C7" w14:textId="77777777" w:rsidR="00B210DA" w:rsidRDefault="00B210DA" w:rsidP="003E7002">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767EF" w14:textId="77777777" w:rsidR="00B210DA" w:rsidRDefault="00B210DA" w:rsidP="003E7002">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B0FF8" w14:textId="77777777" w:rsidR="00B210DA" w:rsidRDefault="00B210DA" w:rsidP="003E700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081B9" w14:textId="77777777" w:rsidR="00B210DA" w:rsidRDefault="00B210DA" w:rsidP="003E7002">
            <w:pPr>
              <w:pStyle w:val="TAC"/>
              <w:rPr>
                <w:rFonts w:cs="Arial"/>
                <w:lang w:val="fr-FR" w:eastAsia="zh-CN"/>
              </w:rPr>
            </w:pPr>
            <w:r>
              <w:rPr>
                <w:rFonts w:cs="Arial"/>
                <w:lang w:val="fr-FR" w:eastAsia="zh-CN"/>
              </w:rPr>
              <w:t>0.7</w:t>
            </w:r>
          </w:p>
        </w:tc>
      </w:tr>
      <w:tr w:rsidR="00B210DA" w14:paraId="161792B3"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7CF1C7" w14:textId="77777777" w:rsidR="00B210DA" w:rsidRDefault="00B210DA" w:rsidP="003E7002">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46378" w14:textId="77777777" w:rsidR="00B210DA" w:rsidRDefault="00B210DA" w:rsidP="003E7002">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8B5F5" w14:textId="77777777" w:rsidR="00B210DA" w:rsidRDefault="00B210DA" w:rsidP="003E700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936CC" w14:textId="77777777" w:rsidR="00B210DA" w:rsidRDefault="00B210DA" w:rsidP="003E7002">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7EBD3" w14:textId="77777777" w:rsidR="00B210DA" w:rsidRDefault="00B210DA" w:rsidP="003E7002">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EF4F0" w14:textId="77777777" w:rsidR="00B210DA" w:rsidRDefault="00B210DA" w:rsidP="003E7002">
            <w:pPr>
              <w:pStyle w:val="TAC"/>
              <w:rPr>
                <w:rFonts w:cs="Arial"/>
                <w:lang w:val="fr-FR" w:eastAsia="zh-CN"/>
              </w:rPr>
            </w:pPr>
            <w:r>
              <w:rPr>
                <w:rFonts w:cs="Arial"/>
                <w:lang w:val="fr-FR" w:eastAsia="zh-CN"/>
              </w:rPr>
              <w:t>0.8</w:t>
            </w:r>
          </w:p>
        </w:tc>
      </w:tr>
      <w:tr w:rsidR="00B210DA" w14:paraId="13FFD76C"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63AC01" w14:textId="77777777" w:rsidR="00B210DA" w:rsidRDefault="00B210DA" w:rsidP="003E7002">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A6714" w14:textId="77777777" w:rsidR="00B210DA" w:rsidRDefault="00B210DA" w:rsidP="003E7002">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10D07" w14:textId="77777777" w:rsidR="00B210DA" w:rsidRDefault="00B210DA" w:rsidP="003E7002">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DD089" w14:textId="77777777" w:rsidR="00B210DA" w:rsidRDefault="00B210DA" w:rsidP="003E7002">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5EF82" w14:textId="77777777" w:rsidR="00B210DA" w:rsidRDefault="00B210DA" w:rsidP="003E7002">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242F7" w14:textId="77777777" w:rsidR="00B210DA" w:rsidRDefault="00B210DA" w:rsidP="003E7002">
            <w:pPr>
              <w:pStyle w:val="TAC"/>
              <w:rPr>
                <w:rFonts w:cs="Arial"/>
                <w:szCs w:val="18"/>
                <w:lang w:eastAsia="zh-CN"/>
              </w:rPr>
            </w:pPr>
            <w:r>
              <w:rPr>
                <w:rFonts w:cs="Arial"/>
                <w:szCs w:val="18"/>
                <w:lang w:eastAsia="zh-CN"/>
              </w:rPr>
              <w:t>0.5</w:t>
            </w:r>
          </w:p>
        </w:tc>
      </w:tr>
      <w:tr w:rsidR="00B210DA" w14:paraId="0653908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F80DF8" w14:textId="77777777" w:rsidR="00B210DA" w:rsidRDefault="00B210DA" w:rsidP="003E7002">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CC4BA" w14:textId="77777777" w:rsidR="00B210DA" w:rsidRDefault="00B210DA" w:rsidP="003E7002">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3E10D" w14:textId="77777777" w:rsidR="00B210DA" w:rsidRDefault="00B210DA" w:rsidP="003E700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D5C28" w14:textId="77777777" w:rsidR="00B210DA" w:rsidRDefault="00B210DA" w:rsidP="003E7002">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395B" w14:textId="77777777" w:rsidR="00B210DA" w:rsidRDefault="00B210DA" w:rsidP="003E700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63531" w14:textId="77777777" w:rsidR="00B210DA" w:rsidRDefault="00B210DA" w:rsidP="003E7002">
            <w:pPr>
              <w:pStyle w:val="TAC"/>
              <w:rPr>
                <w:szCs w:val="18"/>
                <w:lang w:eastAsia="zh-CN"/>
              </w:rPr>
            </w:pPr>
            <w:r>
              <w:rPr>
                <w:szCs w:val="18"/>
                <w:lang w:eastAsia="zh-CN"/>
              </w:rPr>
              <w:t>0.8</w:t>
            </w:r>
          </w:p>
        </w:tc>
      </w:tr>
      <w:tr w:rsidR="00B210DA" w14:paraId="0F2488F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DCBBA6" w14:textId="77777777" w:rsidR="00B210DA" w:rsidRDefault="00B210DA" w:rsidP="003E7002">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7AE05" w14:textId="77777777" w:rsidR="00B210DA" w:rsidRDefault="00B210DA" w:rsidP="003E700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99B4" w14:textId="77777777" w:rsidR="00B210DA" w:rsidRDefault="00B210DA" w:rsidP="003E7002">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48ED2" w14:textId="77777777" w:rsidR="00B210DA" w:rsidRDefault="00B210DA" w:rsidP="003E700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7CEA6" w14:textId="77777777" w:rsidR="00B210DA" w:rsidRDefault="00B210DA" w:rsidP="003E7002">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FB7A2" w14:textId="77777777" w:rsidR="00B210DA" w:rsidRDefault="00B210DA" w:rsidP="003E7002">
            <w:pPr>
              <w:pStyle w:val="TAC"/>
            </w:pPr>
            <w:r>
              <w:rPr>
                <w:szCs w:val="18"/>
                <w:lang w:eastAsia="zh-CN"/>
              </w:rPr>
              <w:t>0.8</w:t>
            </w:r>
          </w:p>
        </w:tc>
      </w:tr>
      <w:tr w:rsidR="00B210DA" w14:paraId="482DB326"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A7074F" w14:textId="77777777" w:rsidR="00B210DA" w:rsidRDefault="00B210DA" w:rsidP="003E7002">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00F2F" w14:textId="77777777" w:rsidR="00B210DA" w:rsidRDefault="00B210DA" w:rsidP="003E7002">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33B5E" w14:textId="77777777" w:rsidR="00B210DA" w:rsidRDefault="00B210DA" w:rsidP="003E7002">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94EF4" w14:textId="77777777" w:rsidR="00B210DA" w:rsidRDefault="00B210DA" w:rsidP="003E7002">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6BD42" w14:textId="77777777" w:rsidR="00B210DA" w:rsidRDefault="00B210DA" w:rsidP="003E700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765EB" w14:textId="77777777" w:rsidR="00B210DA" w:rsidRDefault="00B210DA" w:rsidP="003E7002">
            <w:pPr>
              <w:pStyle w:val="TAC"/>
              <w:rPr>
                <w:rFonts w:eastAsia="Malgun Gothic"/>
                <w:szCs w:val="18"/>
                <w:lang w:eastAsia="ko-KR"/>
              </w:rPr>
            </w:pPr>
            <w:r>
              <w:rPr>
                <w:szCs w:val="18"/>
                <w:lang w:eastAsia="zh-CN"/>
              </w:rPr>
              <w:t>0.8</w:t>
            </w:r>
          </w:p>
        </w:tc>
      </w:tr>
      <w:tr w:rsidR="00B210DA" w14:paraId="39C37897"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E9D49" w14:textId="77777777" w:rsidR="00B210DA" w:rsidRDefault="00B210DA" w:rsidP="003E7002">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4C340" w14:textId="77777777" w:rsidR="00B210DA" w:rsidRDefault="00B210DA" w:rsidP="003E7002">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33DE7" w14:textId="77777777" w:rsidR="00B210DA" w:rsidRDefault="00B210DA" w:rsidP="003E700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A7D9E" w14:textId="77777777" w:rsidR="00B210DA" w:rsidRDefault="00B210DA" w:rsidP="003E700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1E0CE" w14:textId="77777777" w:rsidR="00B210DA" w:rsidRDefault="00B210DA" w:rsidP="003E700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A177A" w14:textId="77777777" w:rsidR="00B210DA" w:rsidRDefault="00B210DA" w:rsidP="003E7002">
            <w:pPr>
              <w:pStyle w:val="TAC"/>
              <w:rPr>
                <w:lang w:eastAsia="zh-CN"/>
              </w:rPr>
            </w:pPr>
            <w:r>
              <w:rPr>
                <w:lang w:eastAsia="zh-CN"/>
              </w:rPr>
              <w:t>0.8</w:t>
            </w:r>
          </w:p>
        </w:tc>
      </w:tr>
      <w:tr w:rsidR="00B210DA" w14:paraId="1EF27E6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F60775" w14:textId="77777777" w:rsidR="00B210DA" w:rsidRDefault="00B210DA" w:rsidP="003E7002">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8DBBC" w14:textId="77777777" w:rsidR="00B210DA" w:rsidRDefault="00B210DA" w:rsidP="003E7002">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29907" w14:textId="77777777" w:rsidR="00B210DA" w:rsidRDefault="00B210DA" w:rsidP="003E700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5AABC" w14:textId="77777777" w:rsidR="00B210DA" w:rsidRDefault="00B210DA" w:rsidP="003E700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3DE9E" w14:textId="77777777" w:rsidR="00B210DA" w:rsidRDefault="00B210DA" w:rsidP="003E7002">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011A9" w14:textId="77777777" w:rsidR="00B210DA" w:rsidRDefault="00B210DA" w:rsidP="003E7002">
            <w:pPr>
              <w:pStyle w:val="TAC"/>
              <w:rPr>
                <w:rFonts w:eastAsia="Malgun Gothic"/>
              </w:rPr>
            </w:pPr>
            <w:r>
              <w:rPr>
                <w:lang w:eastAsia="zh-CN"/>
              </w:rPr>
              <w:t>0.8</w:t>
            </w:r>
          </w:p>
        </w:tc>
      </w:tr>
      <w:tr w:rsidR="00B210DA" w14:paraId="7C69BA5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E8E327" w14:textId="77777777" w:rsidR="00B210DA" w:rsidRDefault="00B210DA" w:rsidP="003E7002">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F3AEB" w14:textId="77777777" w:rsidR="00B210DA" w:rsidRDefault="00B210DA" w:rsidP="003E7002">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4047E" w14:textId="77777777" w:rsidR="00B210DA" w:rsidRDefault="00B210DA" w:rsidP="003E700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D154F" w14:textId="77777777" w:rsidR="00B210DA" w:rsidRDefault="00B210DA" w:rsidP="003E700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7791A" w14:textId="77777777" w:rsidR="00B210DA" w:rsidRDefault="00B210DA" w:rsidP="003E7002">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DA899" w14:textId="77777777" w:rsidR="00B210DA" w:rsidRDefault="00B210DA" w:rsidP="003E7002">
            <w:pPr>
              <w:pStyle w:val="TAC"/>
              <w:rPr>
                <w:rFonts w:eastAsia="Malgun Gothic"/>
              </w:rPr>
            </w:pPr>
            <w:r>
              <w:rPr>
                <w:lang w:eastAsia="zh-CN"/>
              </w:rPr>
              <w:t>-</w:t>
            </w:r>
          </w:p>
        </w:tc>
      </w:tr>
      <w:tr w:rsidR="00B210DA" w14:paraId="25BF205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1F783E" w14:textId="77777777" w:rsidR="00B210DA" w:rsidRDefault="00B210DA" w:rsidP="003E7002">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4E977" w14:textId="77777777" w:rsidR="00B210DA" w:rsidRDefault="00B210DA" w:rsidP="003E7002">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D7FAD" w14:textId="77777777" w:rsidR="00B210DA" w:rsidRDefault="00B210DA" w:rsidP="003E7002">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7FD05" w14:textId="77777777" w:rsidR="00B210DA" w:rsidRDefault="00B210DA" w:rsidP="003E7002">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2753F" w14:textId="77777777" w:rsidR="00B210DA" w:rsidRDefault="00B210DA" w:rsidP="003E7002">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8AFD9" w14:textId="77777777" w:rsidR="00B210DA" w:rsidRDefault="00B210DA" w:rsidP="003E7002">
            <w:pPr>
              <w:pStyle w:val="TAC"/>
              <w:rPr>
                <w:rFonts w:cs="Arial"/>
                <w:szCs w:val="18"/>
              </w:rPr>
            </w:pPr>
            <w:r>
              <w:rPr>
                <w:lang w:eastAsia="zh-CN"/>
              </w:rPr>
              <w:t>-</w:t>
            </w:r>
          </w:p>
        </w:tc>
      </w:tr>
      <w:tr w:rsidR="00B210DA" w14:paraId="65C9B81E"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48F4BD" w14:textId="77777777" w:rsidR="00B210DA" w:rsidRDefault="00B210DA" w:rsidP="003E7002">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1BA8B" w14:textId="77777777" w:rsidR="00B210DA" w:rsidRDefault="00B210DA" w:rsidP="003E7002">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E5610" w14:textId="77777777" w:rsidR="00B210DA" w:rsidRDefault="00B210DA" w:rsidP="003E7002">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88F7D" w14:textId="77777777" w:rsidR="00B210DA" w:rsidRDefault="00B210DA" w:rsidP="003E7002">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56290" w14:textId="77777777" w:rsidR="00B210DA" w:rsidRDefault="00B210DA" w:rsidP="003E7002">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2F1FA" w14:textId="77777777" w:rsidR="00B210DA" w:rsidRDefault="00B210DA" w:rsidP="003E7002">
            <w:pPr>
              <w:pStyle w:val="TAC"/>
              <w:rPr>
                <w:rFonts w:cs="Arial"/>
                <w:szCs w:val="18"/>
              </w:rPr>
            </w:pPr>
            <w:r>
              <w:rPr>
                <w:lang w:eastAsia="zh-CN"/>
              </w:rPr>
              <w:t>-</w:t>
            </w:r>
          </w:p>
        </w:tc>
      </w:tr>
      <w:tr w:rsidR="00B210DA" w14:paraId="7EB918CA"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A94EDD" w14:textId="77777777" w:rsidR="00B210DA" w:rsidRDefault="00B210DA" w:rsidP="003E7002">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32058" w14:textId="77777777" w:rsidR="00B210DA" w:rsidRDefault="00B210DA" w:rsidP="003E7002">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A251" w14:textId="77777777" w:rsidR="00B210DA" w:rsidRDefault="00B210DA" w:rsidP="003E700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BC8CD" w14:textId="77777777" w:rsidR="00B210DA" w:rsidRDefault="00B210DA" w:rsidP="003E7002">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35656" w14:textId="77777777" w:rsidR="00B210DA" w:rsidRDefault="00B210DA" w:rsidP="003E700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3F05F" w14:textId="77777777" w:rsidR="00B210DA" w:rsidRDefault="00B210DA" w:rsidP="003E7002">
            <w:pPr>
              <w:pStyle w:val="TAC"/>
              <w:rPr>
                <w:rFonts w:cs="Arial"/>
                <w:lang w:eastAsia="zh-CN"/>
              </w:rPr>
            </w:pPr>
            <w:r>
              <w:rPr>
                <w:rFonts w:cs="Arial"/>
                <w:lang w:eastAsia="zh-CN"/>
              </w:rPr>
              <w:t>0.5</w:t>
            </w:r>
          </w:p>
        </w:tc>
      </w:tr>
      <w:tr w:rsidR="00B210DA" w14:paraId="434997CD" w14:textId="77777777" w:rsidTr="003E700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F90B00" w14:textId="77777777" w:rsidR="00B210DA" w:rsidRDefault="00B210DA" w:rsidP="003E7002">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7BE29" w14:textId="77777777" w:rsidR="00B210DA" w:rsidRDefault="00B210DA" w:rsidP="003E7002">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72FD1" w14:textId="77777777" w:rsidR="00B210DA" w:rsidRDefault="00B210DA" w:rsidP="003E7002">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247C2" w14:textId="77777777" w:rsidR="00B210DA" w:rsidRDefault="00B210DA" w:rsidP="003E7002">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A76D" w14:textId="77777777" w:rsidR="00B210DA" w:rsidRDefault="00B210DA" w:rsidP="003E7002">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F0B83" w14:textId="77777777" w:rsidR="00B210DA" w:rsidRDefault="00B210DA" w:rsidP="003E7002">
            <w:pPr>
              <w:pStyle w:val="TAC"/>
              <w:rPr>
                <w:rFonts w:cs="Arial"/>
                <w:lang w:eastAsia="ko-KR"/>
              </w:rPr>
            </w:pPr>
            <w:r>
              <w:rPr>
                <w:lang w:eastAsia="zh-CN"/>
              </w:rPr>
              <w:t>0.5</w:t>
            </w:r>
          </w:p>
        </w:tc>
      </w:tr>
      <w:tr w:rsidR="00B210DA" w14:paraId="4AE7BE17" w14:textId="77777777" w:rsidTr="003E700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9516D02" w14:textId="77777777" w:rsidR="00B210DA" w:rsidRDefault="00B210DA" w:rsidP="003E7002">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43CFE840" w14:textId="77777777" w:rsidR="00B210DA" w:rsidRDefault="00B210DA" w:rsidP="003E7002">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1A0DC947" w14:textId="77777777" w:rsidR="00B210DA" w:rsidRDefault="00B210DA" w:rsidP="003E7002">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1DEF5D18" w14:textId="77777777" w:rsidR="00B210DA" w:rsidRDefault="00B210DA" w:rsidP="003E7002">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02D33352" w14:textId="77777777" w:rsidR="00B210DA" w:rsidRDefault="00B210DA" w:rsidP="003E7002">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w:t>
            </w:r>
            <w:proofErr w:type="spellStart"/>
            <w:r>
              <w:rPr>
                <w:rFonts w:cs="Arial"/>
                <w:lang w:eastAsia="zh-CN"/>
              </w:rPr>
              <w:t>Tx</w:t>
            </w:r>
            <w:proofErr w:type="spellEnd"/>
          </w:p>
          <w:p w14:paraId="7B647CD8" w14:textId="77777777" w:rsidR="00B210DA" w:rsidRDefault="00B210DA" w:rsidP="003E7002">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5916632E" w14:textId="77777777" w:rsidR="00B210DA" w:rsidRDefault="00B210DA" w:rsidP="003E7002">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7746527" w14:textId="77777777" w:rsidR="00B210DA" w:rsidRPr="00EF5447" w:rsidRDefault="00B210DA" w:rsidP="00B210DA"/>
    <w:p w14:paraId="0759591F" w14:textId="77777777" w:rsidR="00B210DA" w:rsidRPr="00EF5447" w:rsidRDefault="00B210DA" w:rsidP="00B210DA">
      <w:pPr>
        <w:pStyle w:val="6"/>
      </w:pPr>
      <w:bookmarkStart w:id="132" w:name="_Toc21351603"/>
      <w:bookmarkStart w:id="133" w:name="_Toc29807185"/>
      <w:bookmarkStart w:id="134" w:name="_Toc36648899"/>
      <w:bookmarkStart w:id="135" w:name="_Toc36651624"/>
      <w:bookmarkStart w:id="136" w:name="_Toc37256558"/>
      <w:bookmarkStart w:id="137" w:name="_Toc37256899"/>
      <w:bookmarkStart w:id="138" w:name="_Toc45890605"/>
      <w:bookmarkStart w:id="139" w:name="_Toc45891829"/>
      <w:bookmarkStart w:id="140" w:name="_Toc45892239"/>
      <w:bookmarkStart w:id="141" w:name="_Toc45892649"/>
      <w:bookmarkStart w:id="142" w:name="_Toc52353062"/>
      <w:bookmarkStart w:id="143" w:name="_Toc53174885"/>
      <w:bookmarkStart w:id="144" w:name="_Toc61378204"/>
      <w:bookmarkStart w:id="145" w:name="_Toc61378679"/>
      <w:bookmarkStart w:id="146" w:name="_Toc67953869"/>
      <w:bookmarkStart w:id="147" w:name="_Toc68733536"/>
      <w:bookmarkStart w:id="148" w:name="_Toc68784852"/>
      <w:bookmarkStart w:id="149" w:name="_Toc76736808"/>
      <w:bookmarkStart w:id="150" w:name="_Toc77241220"/>
      <w:bookmarkStart w:id="151" w:name="_Toc77241725"/>
      <w:bookmarkStart w:id="152" w:name="_Toc83743101"/>
      <w:bookmarkStart w:id="153" w:name="_Toc83909622"/>
      <w:bookmarkStart w:id="154" w:name="_Toc91071589"/>
      <w:r w:rsidRPr="00EF5447">
        <w:t>6.2B.4.2.3.5</w:t>
      </w:r>
      <w:r w:rsidRPr="00EF5447">
        <w:tab/>
      </w:r>
      <w:proofErr w:type="spellStart"/>
      <w:r w:rsidRPr="00EF5447">
        <w:t>ΔT</w:t>
      </w:r>
      <w:r w:rsidRPr="00EF5447">
        <w:rPr>
          <w:vertAlign w:val="subscript"/>
        </w:rPr>
        <w:t>IB,c</w:t>
      </w:r>
      <w:proofErr w:type="spellEnd"/>
      <w:r w:rsidRPr="00EF5447">
        <w:t xml:space="preserve"> for EN-DC six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9BCA679" w14:textId="77777777" w:rsidR="00B210DA" w:rsidRDefault="00B210DA" w:rsidP="00B210DA">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B210DA" w14:paraId="3D74E4A0" w14:textId="77777777" w:rsidTr="003E7002">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254B29E1" w14:textId="77777777" w:rsidR="00B210DA" w:rsidRDefault="00B210DA" w:rsidP="003E7002">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F925FE0" w14:textId="77777777" w:rsidR="00B210DA" w:rsidRDefault="00B210DA" w:rsidP="003E7002">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B210DA" w14:paraId="28BDC0B9" w14:textId="77777777" w:rsidTr="003E70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9635" w14:textId="77777777" w:rsidR="00B210DA" w:rsidRDefault="00B210DA" w:rsidP="003E7002">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5563F0E" w14:textId="77777777" w:rsidR="00B210DA" w:rsidRDefault="00B210DA" w:rsidP="003E7002">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B210DA" w14:paraId="5DA13DB0"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2973B5F" w14:textId="77777777" w:rsidR="00B210DA" w:rsidRDefault="00B210DA" w:rsidP="003E7002">
            <w:pPr>
              <w:keepNext/>
              <w:keepLines/>
              <w:spacing w:after="0"/>
              <w:jc w:val="center"/>
              <w:rPr>
                <w:rFonts w:ascii="Arial" w:hAnsi="Arial"/>
                <w:sz w:val="18"/>
                <w:lang w:val="fr-FR"/>
              </w:rPr>
            </w:pPr>
            <w:r>
              <w:rPr>
                <w:rFonts w:ascii="Arial" w:hAnsi="Arial" w:cs="Arial"/>
                <w:sz w:val="18"/>
                <w:lang w:val="fr-FR"/>
              </w:rPr>
              <w:lastRenderedPageBreak/>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D6DE6" w14:textId="77777777" w:rsidR="00B210DA" w:rsidRDefault="00B210DA" w:rsidP="003E7002">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FDE7D9"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B43AC2"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3F16E5" w14:textId="77777777" w:rsidR="00B210DA" w:rsidRDefault="00B210DA" w:rsidP="003E700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5E10AE"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B2B39C"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0.8</w:t>
            </w:r>
          </w:p>
        </w:tc>
      </w:tr>
      <w:tr w:rsidR="00B210DA" w14:paraId="28C4B820"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DC876DC" w14:textId="77777777" w:rsidR="00B210DA" w:rsidRDefault="00B210DA" w:rsidP="003E7002">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49B4E" w14:textId="77777777" w:rsidR="00B210DA" w:rsidRDefault="00B210DA" w:rsidP="003E700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46E0D2" w14:textId="77777777" w:rsidR="00B210DA" w:rsidRDefault="00B210DA" w:rsidP="003E7002">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B97D4" w14:textId="77777777" w:rsidR="00B210DA" w:rsidRDefault="00B210DA" w:rsidP="003E7002">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6C7B0D" w14:textId="77777777" w:rsidR="00B210DA" w:rsidRDefault="00B210DA" w:rsidP="003E700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B99629" w14:textId="77777777" w:rsidR="00B210DA" w:rsidRDefault="00B210DA" w:rsidP="003E7002">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28714" w14:textId="77777777" w:rsidR="00B210DA" w:rsidRDefault="00B210DA" w:rsidP="003E7002">
            <w:pPr>
              <w:keepNext/>
              <w:keepLines/>
              <w:spacing w:after="0"/>
              <w:jc w:val="center"/>
              <w:rPr>
                <w:rFonts w:ascii="Arial" w:hAnsi="Arial" w:cs="Arial"/>
                <w:sz w:val="18"/>
                <w:lang w:val="fr-FR" w:eastAsia="zh-CN"/>
              </w:rPr>
            </w:pPr>
            <w:r>
              <w:rPr>
                <w:rFonts w:ascii="Arial" w:hAnsi="Arial"/>
                <w:sz w:val="18"/>
                <w:lang w:val="fr-FR" w:eastAsia="zh-CN"/>
              </w:rPr>
              <w:t>0.8</w:t>
            </w:r>
          </w:p>
        </w:tc>
      </w:tr>
      <w:tr w:rsidR="00B210DA" w14:paraId="67B51627"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DD85D66" w14:textId="77777777" w:rsidR="00B210DA" w:rsidRDefault="00B210DA" w:rsidP="003E7002">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3C742"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7FE11B"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B9025"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058BEC"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D5A437"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09B6C3"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B210DA" w14:paraId="56196D6C"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1FC2AA" w14:textId="77777777" w:rsidR="00B210DA" w:rsidRDefault="00B210DA" w:rsidP="003E7002">
            <w:pPr>
              <w:keepNext/>
              <w:keepLines/>
              <w:spacing w:after="0"/>
              <w:jc w:val="center"/>
              <w:rPr>
                <w:rFonts w:ascii="Arial"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BCE32" w14:textId="77777777" w:rsidR="00B210DA" w:rsidRDefault="00B210DA" w:rsidP="003E7002">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23739"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2D3E21"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B54937" w14:textId="77777777" w:rsidR="00B210DA" w:rsidRDefault="00B210DA" w:rsidP="003E700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C6728F" w14:textId="77777777" w:rsidR="00B210DA" w:rsidRDefault="00B210DA" w:rsidP="003E7002">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25BEE7" w14:textId="77777777" w:rsidR="00B210DA" w:rsidRDefault="00B210DA" w:rsidP="003E7002">
            <w:pPr>
              <w:keepNext/>
              <w:keepLines/>
              <w:spacing w:after="0"/>
              <w:jc w:val="center"/>
              <w:rPr>
                <w:rFonts w:ascii="Arial" w:hAnsi="Arial"/>
                <w:sz w:val="18"/>
                <w:lang w:val="fr-FR"/>
              </w:rPr>
            </w:pPr>
            <w:r>
              <w:rPr>
                <w:rFonts w:ascii="Arial" w:hAnsi="Arial"/>
                <w:sz w:val="18"/>
                <w:lang w:val="fr-FR" w:eastAsia="zh-CN"/>
              </w:rPr>
              <w:t>0.8</w:t>
            </w:r>
          </w:p>
        </w:tc>
      </w:tr>
      <w:tr w:rsidR="00B210DA" w14:paraId="1AC68A3F"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887A958" w14:textId="77777777" w:rsidR="00B210DA" w:rsidRDefault="00B210DA" w:rsidP="003E7002">
            <w:pPr>
              <w:keepNext/>
              <w:keepLines/>
              <w:spacing w:after="0"/>
              <w:jc w:val="center"/>
              <w:rPr>
                <w:rFonts w:ascii="Arial"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785807" w14:textId="77777777" w:rsidR="00B210DA" w:rsidRDefault="00B210DA" w:rsidP="003E7002">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5F42F"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5A1CA"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1C9FBE" w14:textId="77777777" w:rsidR="00B210DA" w:rsidRDefault="00B210DA" w:rsidP="003E7002">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29224D"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15BB7D"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0.8</w:t>
            </w:r>
          </w:p>
        </w:tc>
      </w:tr>
      <w:tr w:rsidR="00B210DA" w14:paraId="1F0E10B5"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DB25293"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16BA60"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F8E111"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F5478"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B84CD9"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68DEB9"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353A66"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0.8</w:t>
            </w:r>
          </w:p>
        </w:tc>
      </w:tr>
      <w:tr w:rsidR="00294BBA" w14:paraId="57490484" w14:textId="77777777" w:rsidTr="003E7002">
        <w:trPr>
          <w:trHeight w:val="187"/>
          <w:jc w:val="center"/>
          <w:ins w:id="155" w:author="ZTE-Ma Zhifeng" w:date="2023-05-09T19:57:00Z"/>
        </w:trPr>
        <w:tc>
          <w:tcPr>
            <w:tcW w:w="2588" w:type="dxa"/>
            <w:tcBorders>
              <w:top w:val="single" w:sz="4" w:space="0" w:color="auto"/>
              <w:left w:val="single" w:sz="4" w:space="0" w:color="auto"/>
              <w:bottom w:val="single" w:sz="4" w:space="0" w:color="auto"/>
              <w:right w:val="single" w:sz="4" w:space="0" w:color="auto"/>
            </w:tcBorders>
          </w:tcPr>
          <w:p w14:paraId="66187C09" w14:textId="4CD1C631" w:rsidR="00294BBA" w:rsidRDefault="00294BBA" w:rsidP="003E7002">
            <w:pPr>
              <w:keepNext/>
              <w:keepLines/>
              <w:spacing w:after="0"/>
              <w:jc w:val="center"/>
              <w:rPr>
                <w:ins w:id="156" w:author="ZTE-Ma Zhifeng" w:date="2023-05-09T19:57:00Z"/>
                <w:rFonts w:ascii="Arial" w:hAnsi="Arial"/>
                <w:sz w:val="18"/>
                <w:lang w:val="fr-FR" w:eastAsia="zh-CN"/>
              </w:rPr>
            </w:pPr>
            <w:ins w:id="157" w:author="ZTE-Ma Zhifeng" w:date="2023-05-09T19:58:00Z">
              <w:r>
                <w:rPr>
                  <w:rFonts w:ascii="Arial" w:hAnsi="Arial" w:hint="eastAsia"/>
                  <w:sz w:val="18"/>
                  <w:lang w:val="fr-FR" w:eastAsia="zh-CN"/>
                </w:rPr>
                <w:t>D</w:t>
              </w:r>
              <w:r>
                <w:rPr>
                  <w:rFonts w:ascii="Arial" w:hAnsi="Arial"/>
                  <w:sz w:val="18"/>
                  <w:lang w:val="fr-FR" w:eastAsia="zh-CN"/>
                </w:rPr>
                <w:t>C_1-3-7-20-38_n78</w:t>
              </w:r>
            </w:ins>
          </w:p>
        </w:tc>
        <w:tc>
          <w:tcPr>
            <w:tcW w:w="992" w:type="dxa"/>
            <w:tcBorders>
              <w:top w:val="single" w:sz="4" w:space="0" w:color="auto"/>
              <w:left w:val="single" w:sz="4" w:space="0" w:color="auto"/>
              <w:bottom w:val="single" w:sz="4" w:space="0" w:color="auto"/>
              <w:right w:val="single" w:sz="4" w:space="0" w:color="auto"/>
            </w:tcBorders>
            <w:vAlign w:val="center"/>
          </w:tcPr>
          <w:p w14:paraId="545B4819" w14:textId="7A9C4FE0" w:rsidR="00294BBA" w:rsidRDefault="00294BBA" w:rsidP="003E7002">
            <w:pPr>
              <w:keepNext/>
              <w:keepLines/>
              <w:spacing w:after="0"/>
              <w:jc w:val="center"/>
              <w:rPr>
                <w:ins w:id="158" w:author="ZTE-Ma Zhifeng" w:date="2023-05-09T19:57:00Z"/>
                <w:rFonts w:ascii="Arial" w:hAnsi="Arial"/>
                <w:sz w:val="18"/>
                <w:lang w:val="fr-FR" w:eastAsia="zh-CN"/>
              </w:rPr>
            </w:pPr>
            <w:ins w:id="159" w:author="ZTE-Ma Zhifeng" w:date="2023-05-09T19:58:00Z">
              <w:r>
                <w:rPr>
                  <w:rFonts w:ascii="Arial" w:hAnsi="Arial" w:hint="eastAsia"/>
                  <w:sz w:val="18"/>
                  <w:lang w:val="fr-FR" w:eastAsia="zh-CN"/>
                </w:rPr>
                <w:t>0</w:t>
              </w:r>
              <w:r>
                <w:rPr>
                  <w:rFonts w:ascii="Arial" w:hAnsi="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CE9D753" w14:textId="2246D813" w:rsidR="00294BBA" w:rsidRDefault="00294BBA" w:rsidP="003E7002">
            <w:pPr>
              <w:keepNext/>
              <w:keepLines/>
              <w:spacing w:after="0"/>
              <w:jc w:val="center"/>
              <w:rPr>
                <w:ins w:id="160" w:author="ZTE-Ma Zhifeng" w:date="2023-05-09T19:57:00Z"/>
                <w:rFonts w:ascii="Arial" w:hAnsi="Arial"/>
                <w:sz w:val="18"/>
                <w:lang w:val="fr-FR" w:eastAsia="zh-CN"/>
              </w:rPr>
            </w:pPr>
            <w:ins w:id="161" w:author="ZTE-Ma Zhifeng" w:date="2023-05-09T19:58:00Z">
              <w:r>
                <w:rPr>
                  <w:rFonts w:ascii="Arial" w:hAnsi="Arial" w:hint="eastAsia"/>
                  <w:sz w:val="18"/>
                  <w:lang w:val="fr-FR" w:eastAsia="zh-CN"/>
                </w:rPr>
                <w:t>0</w:t>
              </w:r>
              <w:r>
                <w:rPr>
                  <w:rFonts w:ascii="Arial" w:hAnsi="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1F668BD" w14:textId="10F94CCB" w:rsidR="00294BBA" w:rsidRDefault="00294BBA" w:rsidP="003E7002">
            <w:pPr>
              <w:keepNext/>
              <w:keepLines/>
              <w:spacing w:after="0"/>
              <w:jc w:val="center"/>
              <w:rPr>
                <w:ins w:id="162" w:author="ZTE-Ma Zhifeng" w:date="2023-05-09T19:57:00Z"/>
                <w:rFonts w:ascii="Arial" w:hAnsi="Arial"/>
                <w:sz w:val="18"/>
                <w:lang w:val="fr-FR" w:eastAsia="zh-CN"/>
              </w:rPr>
            </w:pPr>
            <w:ins w:id="163" w:author="ZTE-Ma Zhifeng" w:date="2023-05-09T19:58:00Z">
              <w:r>
                <w:rPr>
                  <w:rFonts w:ascii="Arial" w:hAnsi="Arial" w:hint="eastAsia"/>
                  <w:sz w:val="18"/>
                  <w:lang w:val="fr-FR" w:eastAsia="zh-CN"/>
                </w:rPr>
                <w:t>0</w:t>
              </w:r>
              <w:r>
                <w:rPr>
                  <w:rFonts w:ascii="Arial" w:hAnsi="Arial"/>
                  <w:sz w:val="18"/>
                  <w:lang w:val="fr-FR" w:eastAsia="zh-CN"/>
                </w:rPr>
                <w:t>.7</w:t>
              </w:r>
            </w:ins>
          </w:p>
        </w:tc>
        <w:tc>
          <w:tcPr>
            <w:tcW w:w="1169" w:type="dxa"/>
            <w:tcBorders>
              <w:top w:val="single" w:sz="4" w:space="0" w:color="auto"/>
              <w:left w:val="single" w:sz="4" w:space="0" w:color="auto"/>
              <w:bottom w:val="single" w:sz="4" w:space="0" w:color="auto"/>
              <w:right w:val="single" w:sz="4" w:space="0" w:color="auto"/>
            </w:tcBorders>
            <w:vAlign w:val="center"/>
          </w:tcPr>
          <w:p w14:paraId="251CEF7B" w14:textId="333FC3FD" w:rsidR="00294BBA" w:rsidRDefault="00294BBA" w:rsidP="003E7002">
            <w:pPr>
              <w:keepNext/>
              <w:keepLines/>
              <w:spacing w:after="0"/>
              <w:jc w:val="center"/>
              <w:rPr>
                <w:ins w:id="164" w:author="ZTE-Ma Zhifeng" w:date="2023-05-09T19:57:00Z"/>
                <w:rFonts w:ascii="Arial" w:hAnsi="Arial"/>
                <w:sz w:val="18"/>
                <w:lang w:val="fr-FR" w:eastAsia="zh-CN"/>
              </w:rPr>
            </w:pPr>
            <w:ins w:id="165" w:author="ZTE-Ma Zhifeng" w:date="2023-05-09T19:59:00Z">
              <w:r>
                <w:rPr>
                  <w:rFonts w:ascii="Arial" w:hAnsi="Arial" w:hint="eastAsia"/>
                  <w:sz w:val="18"/>
                  <w:lang w:val="fr-FR" w:eastAsia="zh-CN"/>
                </w:rPr>
                <w:t>0</w:t>
              </w:r>
              <w:r>
                <w:rPr>
                  <w:rFonts w:ascii="Arial" w:hAnsi="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621C0CD6" w14:textId="1F0887DE" w:rsidR="00294BBA" w:rsidRDefault="00294BBA" w:rsidP="003E7002">
            <w:pPr>
              <w:keepNext/>
              <w:keepLines/>
              <w:spacing w:after="0"/>
              <w:jc w:val="center"/>
              <w:rPr>
                <w:ins w:id="166" w:author="ZTE-Ma Zhifeng" w:date="2023-05-09T19:57:00Z"/>
                <w:rFonts w:ascii="Arial" w:hAnsi="Arial"/>
                <w:sz w:val="18"/>
                <w:lang w:val="fr-FR" w:eastAsia="zh-CN"/>
              </w:rPr>
            </w:pPr>
            <w:ins w:id="167" w:author="ZTE-Ma Zhifeng" w:date="2023-05-09T19:59:00Z">
              <w:r>
                <w:rPr>
                  <w:rFonts w:ascii="Arial" w:hAnsi="Arial" w:hint="eastAsia"/>
                  <w:sz w:val="18"/>
                  <w:lang w:val="fr-FR" w:eastAsia="zh-CN"/>
                </w:rPr>
                <w:t>0</w:t>
              </w:r>
              <w:r>
                <w:rPr>
                  <w:rFonts w:ascii="Arial" w:hAnsi="Arial"/>
                  <w:sz w:val="18"/>
                  <w:lang w:val="fr-FR" w:eastAsia="zh-CN"/>
                </w:rPr>
                <w:t>.5</w:t>
              </w:r>
            </w:ins>
          </w:p>
        </w:tc>
        <w:tc>
          <w:tcPr>
            <w:tcW w:w="1170" w:type="dxa"/>
            <w:tcBorders>
              <w:top w:val="single" w:sz="4" w:space="0" w:color="auto"/>
              <w:left w:val="single" w:sz="4" w:space="0" w:color="auto"/>
              <w:bottom w:val="single" w:sz="4" w:space="0" w:color="auto"/>
              <w:right w:val="single" w:sz="4" w:space="0" w:color="auto"/>
            </w:tcBorders>
            <w:vAlign w:val="center"/>
          </w:tcPr>
          <w:p w14:paraId="69254EB2" w14:textId="5E677F35" w:rsidR="00294BBA" w:rsidRDefault="00294BBA" w:rsidP="003E7002">
            <w:pPr>
              <w:keepNext/>
              <w:keepLines/>
              <w:spacing w:after="0"/>
              <w:jc w:val="center"/>
              <w:rPr>
                <w:ins w:id="168" w:author="ZTE-Ma Zhifeng" w:date="2023-05-09T19:57:00Z"/>
                <w:rFonts w:ascii="Arial" w:hAnsi="Arial"/>
                <w:sz w:val="18"/>
                <w:lang w:val="fr-FR" w:eastAsia="zh-CN"/>
              </w:rPr>
            </w:pPr>
            <w:ins w:id="169" w:author="ZTE-Ma Zhifeng" w:date="2023-05-09T19:59:00Z">
              <w:r>
                <w:rPr>
                  <w:rFonts w:ascii="Arial" w:hAnsi="Arial" w:hint="eastAsia"/>
                  <w:sz w:val="18"/>
                  <w:lang w:val="fr-FR" w:eastAsia="zh-CN"/>
                </w:rPr>
                <w:t>0</w:t>
              </w:r>
              <w:r>
                <w:rPr>
                  <w:rFonts w:ascii="Arial" w:hAnsi="Arial"/>
                  <w:sz w:val="18"/>
                  <w:lang w:val="fr-FR" w:eastAsia="zh-CN"/>
                </w:rPr>
                <w:t>.8</w:t>
              </w:r>
            </w:ins>
          </w:p>
        </w:tc>
      </w:tr>
      <w:tr w:rsidR="00B210DA" w14:paraId="2ABF35E8"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A3A553" w14:textId="77777777" w:rsidR="00B210DA" w:rsidRDefault="00B210DA" w:rsidP="003E7002">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A5C7D"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ADA4A"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5092C"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9DB0FA"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9B586A"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9B9C12"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0.8</w:t>
            </w:r>
          </w:p>
        </w:tc>
      </w:tr>
      <w:tr w:rsidR="00B210DA" w14:paraId="4AE7BBF0"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483D72F" w14:textId="77777777" w:rsidR="00B210DA" w:rsidRDefault="00B210DA" w:rsidP="003E7002">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E2C7A4" w14:textId="77777777" w:rsidR="00B210DA" w:rsidRDefault="00B210DA" w:rsidP="003E7002">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11C6CE"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499B6"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89C2E4"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0694B2"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8351D8"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0.8</w:t>
            </w:r>
          </w:p>
        </w:tc>
      </w:tr>
      <w:tr w:rsidR="00B210DA" w14:paraId="44427A0D"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721B251" w14:textId="77777777" w:rsidR="00B210DA" w:rsidRDefault="00B210DA" w:rsidP="003E7002">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22C295E2" w14:textId="77777777" w:rsidR="00B210DA" w:rsidRDefault="00B210DA" w:rsidP="003E7002">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DFCCB62" w14:textId="77777777" w:rsidR="00B210DA" w:rsidRDefault="00B210DA" w:rsidP="003E700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6131EA2" w14:textId="77777777" w:rsidR="00B210DA" w:rsidRDefault="00B210DA" w:rsidP="003E700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268AF0E3" w14:textId="77777777" w:rsidR="00B210DA" w:rsidRDefault="00B210DA" w:rsidP="003E7002">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B480B9B" w14:textId="77777777" w:rsidR="00B210DA" w:rsidRDefault="00B210DA" w:rsidP="003E700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5F21CAA" w14:textId="77777777" w:rsidR="00B210DA" w:rsidRDefault="00B210DA" w:rsidP="003E700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B210DA" w14:paraId="0E4DAB0C"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5512BD3" w14:textId="77777777" w:rsidR="00B210DA" w:rsidRDefault="00B210DA" w:rsidP="003E7002">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B1518" w14:textId="77777777" w:rsidR="00B210DA" w:rsidRDefault="00B210DA" w:rsidP="003E7002">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51296"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16C84D" w14:textId="77777777" w:rsidR="00B210DA" w:rsidRDefault="00B210DA" w:rsidP="003E7002">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0F1A94"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7B59C4"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2F57F2" w14:textId="77777777" w:rsidR="00B210DA" w:rsidRDefault="00B210DA" w:rsidP="003E7002">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B210DA" w14:paraId="517EE73F"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4A798F4" w14:textId="77777777" w:rsidR="00B210DA" w:rsidRDefault="00B210DA" w:rsidP="003E7002">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3A391" w14:textId="77777777" w:rsidR="00B210DA" w:rsidRDefault="00B210DA" w:rsidP="003E7002">
            <w:pPr>
              <w:keepNext/>
              <w:keepLines/>
              <w:spacing w:after="0"/>
              <w:jc w:val="center"/>
              <w:rPr>
                <w:rFonts w:ascii="Arial"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C6C871" w14:textId="77777777" w:rsidR="00B210DA" w:rsidRDefault="00B210DA" w:rsidP="003E7002">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047DEE" w14:textId="77777777" w:rsidR="00B210DA" w:rsidRDefault="00B210DA" w:rsidP="003E7002">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5FD612" w14:textId="77777777" w:rsidR="00B210DA" w:rsidRDefault="00B210DA" w:rsidP="003E7002">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A45CBD" w14:textId="77777777" w:rsidR="00B210DA" w:rsidRDefault="00B210DA" w:rsidP="003E7002">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867D39" w14:textId="77777777" w:rsidR="00B210DA" w:rsidRDefault="00B210DA" w:rsidP="003E7002">
            <w:pPr>
              <w:keepNext/>
              <w:keepLines/>
              <w:spacing w:after="0"/>
              <w:jc w:val="center"/>
              <w:rPr>
                <w:rFonts w:ascii="Arial" w:hAnsi="Arial"/>
                <w:sz w:val="18"/>
                <w:lang w:val="fr-FR" w:eastAsia="zh-CN"/>
              </w:rPr>
            </w:pPr>
            <w:r>
              <w:rPr>
                <w:rFonts w:ascii="Arial" w:hAnsi="Arial"/>
                <w:sz w:val="18"/>
                <w:szCs w:val="18"/>
                <w:lang w:val="fr-FR" w:eastAsia="zh-CN"/>
              </w:rPr>
              <w:t>0.8</w:t>
            </w:r>
          </w:p>
        </w:tc>
      </w:tr>
      <w:tr w:rsidR="00B210DA" w14:paraId="3A5C0E21"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0C7A392D" w14:textId="77777777" w:rsidR="00B210DA" w:rsidRPr="001D59B5" w:rsidRDefault="00B210DA" w:rsidP="003E7002">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02C4B" w14:textId="77777777" w:rsidR="00B210DA" w:rsidRPr="001D59B5" w:rsidRDefault="00B210DA" w:rsidP="003E7002">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014E2" w14:textId="77777777" w:rsidR="00B210DA" w:rsidRPr="001D59B5" w:rsidRDefault="00B210DA" w:rsidP="003E700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E0190" w14:textId="77777777" w:rsidR="00B210DA" w:rsidRPr="001D59B5" w:rsidRDefault="00B210DA" w:rsidP="003E700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DEB486" w14:textId="77777777" w:rsidR="00B210DA" w:rsidRPr="001D59B5" w:rsidRDefault="00B210DA" w:rsidP="003E7002">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C04FE5" w14:textId="77777777" w:rsidR="00B210DA" w:rsidRPr="001D59B5" w:rsidRDefault="00B210DA" w:rsidP="003E700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C5EE83" w14:textId="77777777" w:rsidR="00B210DA" w:rsidRPr="001D59B5" w:rsidRDefault="00B210DA" w:rsidP="003E700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B210DA" w14:paraId="10B816D6"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896C93F" w14:textId="77777777" w:rsidR="00B210DA" w:rsidRDefault="00B210DA" w:rsidP="003E7002">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B37E1B" w14:textId="77777777" w:rsidR="00B210DA" w:rsidRDefault="00B210DA" w:rsidP="003E7002">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9B457" w14:textId="77777777" w:rsidR="00B210DA" w:rsidRDefault="00B210DA" w:rsidP="003E7002">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8841F9" w14:textId="77777777" w:rsidR="00B210DA" w:rsidRDefault="00B210DA" w:rsidP="003E7002">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57DB87" w14:textId="77777777" w:rsidR="00B210DA" w:rsidRDefault="00B210DA" w:rsidP="003E7002">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8D9D5C" w14:textId="77777777" w:rsidR="00B210DA" w:rsidRDefault="00B210DA" w:rsidP="003E700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DAD207" w14:textId="77777777" w:rsidR="00B210DA" w:rsidRDefault="00B210DA" w:rsidP="003E7002">
            <w:pPr>
              <w:keepNext/>
              <w:keepLines/>
              <w:spacing w:after="0"/>
              <w:jc w:val="center"/>
              <w:rPr>
                <w:rFonts w:ascii="Arial" w:hAnsi="Arial"/>
                <w:sz w:val="18"/>
                <w:lang w:val="fr-FR"/>
              </w:rPr>
            </w:pPr>
            <w:r>
              <w:rPr>
                <w:rFonts w:ascii="Arial" w:hAnsi="Arial"/>
                <w:sz w:val="18"/>
                <w:lang w:val="fr-FR"/>
              </w:rPr>
              <w:t>0.8</w:t>
            </w:r>
          </w:p>
        </w:tc>
      </w:tr>
      <w:tr w:rsidR="00B210DA" w14:paraId="35E56AD9"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150BD61" w14:textId="77777777" w:rsidR="00B210DA" w:rsidRDefault="00B210DA" w:rsidP="003E7002">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DD71B" w14:textId="77777777" w:rsidR="00B210DA" w:rsidRDefault="00B210DA" w:rsidP="003E7002">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1E860" w14:textId="77777777" w:rsidR="00B210DA" w:rsidRDefault="00B210DA" w:rsidP="003E7002">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C6760" w14:textId="77777777" w:rsidR="00B210DA" w:rsidRDefault="00B210DA" w:rsidP="003E7002">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86D4C8" w14:textId="77777777" w:rsidR="00B210DA" w:rsidRDefault="00B210DA" w:rsidP="003E700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9DEB79" w14:textId="77777777" w:rsidR="00B210DA" w:rsidRDefault="00B210DA" w:rsidP="003E700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5F73AC" w14:textId="77777777" w:rsidR="00B210DA" w:rsidRDefault="00B210DA" w:rsidP="003E7002">
            <w:pPr>
              <w:keepNext/>
              <w:keepLines/>
              <w:spacing w:after="0"/>
              <w:jc w:val="center"/>
              <w:rPr>
                <w:rFonts w:ascii="Arial" w:hAnsi="Arial"/>
                <w:sz w:val="18"/>
                <w:lang w:val="fr-FR"/>
              </w:rPr>
            </w:pPr>
            <w:r>
              <w:rPr>
                <w:rFonts w:ascii="Arial" w:hAnsi="Arial"/>
                <w:sz w:val="18"/>
                <w:lang w:val="fr-FR"/>
              </w:rPr>
              <w:t>0.8</w:t>
            </w:r>
          </w:p>
        </w:tc>
      </w:tr>
      <w:tr w:rsidR="00B210DA" w14:paraId="5CC09BB4"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40C6BF" w14:textId="77777777" w:rsidR="00B210DA" w:rsidRDefault="00B210DA" w:rsidP="003E7002">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1564E6"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CCD1C0"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9798E2"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D0B951"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24081"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15F44"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r>
      <w:tr w:rsidR="00B210DA" w14:paraId="4179B8A2"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42226B9" w14:textId="77777777" w:rsidR="00B210DA" w:rsidRDefault="00B210DA" w:rsidP="003E7002">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47B59" w14:textId="77777777" w:rsidR="00B210DA" w:rsidRDefault="00B210DA" w:rsidP="003E7002">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CCDA4" w14:textId="77777777" w:rsidR="00B210DA" w:rsidRDefault="00B210DA" w:rsidP="003E7002">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19CAEB" w14:textId="77777777" w:rsidR="00B210DA" w:rsidRDefault="00B210DA" w:rsidP="003E7002">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8A7802" w14:textId="77777777" w:rsidR="00B210DA" w:rsidRDefault="00B210DA" w:rsidP="003E7002">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2AA803" w14:textId="77777777" w:rsidR="00B210DA" w:rsidRDefault="00B210DA" w:rsidP="003E7002">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7C5946" w14:textId="77777777" w:rsidR="00B210DA" w:rsidRDefault="00B210DA" w:rsidP="003E7002">
            <w:pPr>
              <w:pStyle w:val="TAC"/>
              <w:rPr>
                <w:lang w:val="fr-FR" w:eastAsia="zh-CN"/>
              </w:rPr>
            </w:pPr>
            <w:r>
              <w:rPr>
                <w:lang w:val="fr-FR" w:eastAsia="zh-CN"/>
              </w:rPr>
              <w:t>0.8</w:t>
            </w:r>
          </w:p>
        </w:tc>
      </w:tr>
      <w:tr w:rsidR="00B210DA" w14:paraId="36DD4009"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5ACEF66" w14:textId="77777777" w:rsidR="00B210DA" w:rsidRDefault="00B210DA" w:rsidP="003E7002">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90003" w14:textId="77777777" w:rsidR="00B210DA" w:rsidRDefault="00B210DA" w:rsidP="003E7002">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2328F" w14:textId="77777777" w:rsidR="00B210DA" w:rsidRDefault="00B210DA" w:rsidP="003E7002">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CA45A7" w14:textId="77777777" w:rsidR="00B210DA" w:rsidRDefault="00B210DA" w:rsidP="003E7002">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DF1039" w14:textId="77777777" w:rsidR="00B210DA" w:rsidRDefault="00B210DA" w:rsidP="003E7002">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7E64F3" w14:textId="77777777" w:rsidR="00B210DA" w:rsidRDefault="00B210DA" w:rsidP="003E7002">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F39D0F" w14:textId="77777777" w:rsidR="00B210DA" w:rsidRDefault="00B210DA" w:rsidP="003E7002">
            <w:pPr>
              <w:pStyle w:val="TAC"/>
              <w:rPr>
                <w:rFonts w:cs="Arial"/>
                <w:lang w:val="fr-FR" w:eastAsia="zh-CN"/>
              </w:rPr>
            </w:pPr>
            <w:r>
              <w:rPr>
                <w:rFonts w:cs="Arial"/>
                <w:lang w:val="fr-FR" w:eastAsia="zh-CN"/>
              </w:rPr>
              <w:t>0.8</w:t>
            </w:r>
          </w:p>
        </w:tc>
      </w:tr>
      <w:tr w:rsidR="00B210DA" w14:paraId="2DDBE272"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0EE6F36" w14:textId="77777777" w:rsidR="00B210DA" w:rsidRDefault="00B210DA" w:rsidP="003E7002">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D5192" w14:textId="77777777" w:rsidR="00B210DA" w:rsidRDefault="00B210DA" w:rsidP="003E7002">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F178C" w14:textId="77777777" w:rsidR="00B210DA" w:rsidRDefault="00B210DA" w:rsidP="003E700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7109B" w14:textId="77777777" w:rsidR="00B210DA" w:rsidRDefault="00B210DA" w:rsidP="003E700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24CD5E"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E77ECA"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F7FE18"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r>
      <w:tr w:rsidR="00B210DA" w14:paraId="6CA2A130"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8AEF7A"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1200C6" w14:textId="77777777" w:rsidR="00B210DA" w:rsidRDefault="00B210DA" w:rsidP="003E7002">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48385" w14:textId="77777777" w:rsidR="00B210DA" w:rsidRDefault="00B210DA" w:rsidP="003E7002">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66C1E" w14:textId="77777777" w:rsidR="00B210DA" w:rsidRDefault="00B210DA" w:rsidP="003E7002">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0E9CD5"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A35A5D"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CE8A75"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0.8</w:t>
            </w:r>
          </w:p>
        </w:tc>
      </w:tr>
      <w:tr w:rsidR="00B210DA" w14:paraId="294F77F5"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60EA3DA" w14:textId="77777777" w:rsidR="00B210DA" w:rsidRDefault="00B210DA" w:rsidP="003E7002">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B0ADF2" w14:textId="77777777" w:rsidR="00B210DA" w:rsidRDefault="00B210DA" w:rsidP="003E7002">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E0F42" w14:textId="77777777" w:rsidR="00B210DA" w:rsidRDefault="00B210DA" w:rsidP="003E7002">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C1180" w14:textId="77777777" w:rsidR="00B210DA" w:rsidRDefault="00B210DA" w:rsidP="003E700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E809A7" w14:textId="77777777" w:rsidR="00B210DA" w:rsidRDefault="00B210DA" w:rsidP="003E7002">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747AC" w14:textId="77777777" w:rsidR="00B210DA" w:rsidRDefault="00B210DA" w:rsidP="003E700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158300" w14:textId="77777777" w:rsidR="00B210DA" w:rsidRDefault="00B210DA" w:rsidP="003E7002">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B210DA" w14:paraId="2CB4D453"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8B9CD7D" w14:textId="77777777" w:rsidR="00B210DA" w:rsidRDefault="00B210DA" w:rsidP="003E7002">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D2C4C" w14:textId="77777777" w:rsidR="00B210DA" w:rsidRDefault="00B210DA" w:rsidP="003E7002">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92B11"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5DB47"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DA242A"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AA0BFD"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9AD39B"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r>
      <w:tr w:rsidR="00B210DA" w14:paraId="7F70A7AF" w14:textId="77777777" w:rsidTr="003E700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424719" w14:textId="77777777" w:rsidR="00B210DA" w:rsidRDefault="00B210DA" w:rsidP="003E7002">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E66D7" w14:textId="77777777" w:rsidR="00B210DA" w:rsidRDefault="00B210DA" w:rsidP="003E7002">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C415D"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545EFC"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CCA6FD" w14:textId="77777777" w:rsidR="00B210DA" w:rsidRDefault="00B210DA" w:rsidP="003E7002">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2F0FA7"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8480A" w14:textId="77777777" w:rsidR="00B210DA" w:rsidRDefault="00B210DA" w:rsidP="003E7002">
            <w:pPr>
              <w:keepNext/>
              <w:keepLines/>
              <w:spacing w:after="0"/>
              <w:jc w:val="center"/>
              <w:rPr>
                <w:rFonts w:ascii="Arial" w:hAnsi="Arial"/>
                <w:sz w:val="18"/>
                <w:lang w:val="fr-FR" w:eastAsia="zh-CN"/>
              </w:rPr>
            </w:pPr>
            <w:r>
              <w:rPr>
                <w:rFonts w:ascii="Arial" w:hAnsi="Arial"/>
                <w:sz w:val="18"/>
                <w:lang w:val="fr-FR" w:eastAsia="zh-CN"/>
              </w:rPr>
              <w:t>0.7</w:t>
            </w:r>
          </w:p>
        </w:tc>
      </w:tr>
      <w:tr w:rsidR="00B210DA" w14:paraId="767D1FE1" w14:textId="77777777" w:rsidTr="003E7002">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1FDDCEC0" w14:textId="72E3BD95" w:rsidR="00B210DA" w:rsidRDefault="00B210DA" w:rsidP="003E7002">
            <w:pPr>
              <w:keepNext/>
              <w:keepLines/>
              <w:spacing w:after="0"/>
              <w:ind w:left="851" w:hanging="851"/>
              <w:rPr>
                <w:rFonts w:ascii="Arial" w:hAnsi="Arial"/>
                <w:sz w:val="18"/>
                <w:lang w:val="fr-FR"/>
              </w:rPr>
            </w:pPr>
            <w:r>
              <w:rPr>
                <w:rFonts w:ascii="Arial" w:hAnsi="Arial"/>
                <w:sz w:val="18"/>
                <w:lang w:val="fr-FR"/>
              </w:rPr>
              <w:t>NOTE 1</w:t>
            </w:r>
            <w:ins w:id="170" w:author="ZTE-Ma Zhifeng" w:date="2023-05-09T19:31:00Z">
              <w:r w:rsidR="00883D88">
                <w:rPr>
                  <w:rFonts w:ascii="Arial" w:hAnsi="Arial"/>
                  <w:sz w:val="18"/>
                  <w:lang w:val="fr-FR"/>
                </w:rPr>
                <w:t> </w:t>
              </w:r>
            </w:ins>
            <w:r>
              <w:rPr>
                <w:rFonts w:ascii="Arial" w:hAnsi="Arial"/>
                <w:sz w:val="18"/>
                <w:lang w:val="fr-FR"/>
              </w:rPr>
              <w:t>:</w:t>
            </w:r>
            <w:r>
              <w:rPr>
                <w:rFonts w:ascii="Arial" w:hAnsi="Arial"/>
                <w:sz w:val="18"/>
                <w:lang w:val="fr-FR"/>
              </w:rPr>
              <w:tab/>
              <w:t>Only applicable for UE supporting inter-band carrier aggregation with uplink in one NR band and without simultaneous Rx/Tx.</w:t>
            </w:r>
          </w:p>
          <w:p w14:paraId="1B515E10" w14:textId="25ECF0BF" w:rsidR="00B210DA" w:rsidRDefault="00B210DA" w:rsidP="003E7002">
            <w:pPr>
              <w:keepNext/>
              <w:keepLines/>
              <w:spacing w:after="0"/>
              <w:ind w:left="851" w:hanging="851"/>
              <w:rPr>
                <w:rFonts w:ascii="Arial" w:hAnsi="Arial"/>
                <w:sz w:val="18"/>
                <w:lang w:val="fr-FR" w:eastAsia="zh-CN"/>
              </w:rPr>
            </w:pPr>
            <w:r>
              <w:rPr>
                <w:rFonts w:ascii="Arial" w:hAnsi="Arial"/>
                <w:sz w:val="18"/>
                <w:lang w:val="fr-FR" w:eastAsia="zh-CN"/>
              </w:rPr>
              <w:t>NOTE 2</w:t>
            </w:r>
            <w:ins w:id="171" w:author="ZTE-Ma Zhifeng" w:date="2023-05-09T19:31:00Z">
              <w:r w:rsidR="00883D88">
                <w:rPr>
                  <w:rFonts w:ascii="Arial" w:hAnsi="Arial"/>
                  <w:sz w:val="18"/>
                  <w:lang w:val="fr-FR" w:eastAsia="zh-CN"/>
                </w:rPr>
                <w:t> </w:t>
              </w:r>
            </w:ins>
            <w:r>
              <w:rPr>
                <w:rFonts w:ascii="Arial" w:hAnsi="Arial"/>
                <w:sz w:val="18"/>
                <w:lang w:val="fr-FR" w:eastAsia="zh-CN"/>
              </w:rPr>
              <w:t>:</w:t>
            </w:r>
            <w:r>
              <w:rPr>
                <w:rFonts w:ascii="Arial" w:hAnsi="Arial"/>
                <w:sz w:val="18"/>
                <w:lang w:val="fr-FR" w:eastAsia="zh-CN"/>
              </w:rPr>
              <w:tab/>
              <w:t>Only applicable for UE supporting inter-band carrier aggregation with uplink in one E-UTRA band and without simultaneous Rx/Tx.</w:t>
            </w:r>
          </w:p>
          <w:p w14:paraId="1B925C23" w14:textId="0DDC8D5B" w:rsidR="00B210DA" w:rsidRDefault="00B210DA" w:rsidP="003E7002">
            <w:pPr>
              <w:keepNext/>
              <w:keepLines/>
              <w:spacing w:after="0"/>
              <w:ind w:left="851" w:hanging="851"/>
              <w:rPr>
                <w:rFonts w:cs="Arial"/>
                <w:lang w:val="fr-FR"/>
              </w:rPr>
            </w:pPr>
            <w:r>
              <w:rPr>
                <w:rFonts w:ascii="Arial" w:hAnsi="Arial" w:cs="Arial"/>
                <w:sz w:val="18"/>
                <w:lang w:val="fr-FR"/>
              </w:rPr>
              <w:t>NOTE 3</w:t>
            </w:r>
            <w:ins w:id="172" w:author="ZTE-Ma Zhifeng" w:date="2023-05-09T19:31:00Z">
              <w:r w:rsidR="00883D88">
                <w:rPr>
                  <w:rFonts w:ascii="Arial" w:hAnsi="Arial" w:cs="Arial"/>
                  <w:sz w:val="18"/>
                  <w:lang w:val="fr-FR"/>
                </w:rPr>
                <w:t> </w:t>
              </w:r>
            </w:ins>
            <w:r>
              <w:rPr>
                <w:rFonts w:ascii="Arial" w:hAnsi="Arial" w:cs="Arial"/>
                <w:sz w:val="18"/>
                <w:lang w:val="fr-FR"/>
              </w:rPr>
              <w:t>:</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58E579C3" w14:textId="612797DA" w:rsidR="00B210DA" w:rsidRDefault="00B210DA" w:rsidP="003E7002">
            <w:pPr>
              <w:keepNext/>
              <w:keepLines/>
              <w:spacing w:after="0"/>
              <w:ind w:left="851" w:hanging="851"/>
              <w:rPr>
                <w:rFonts w:ascii="Arial" w:hAnsi="Arial"/>
                <w:sz w:val="18"/>
                <w:lang w:val="fr-FR"/>
              </w:rPr>
            </w:pPr>
            <w:r>
              <w:rPr>
                <w:rFonts w:ascii="Arial" w:hAnsi="Arial"/>
                <w:sz w:val="18"/>
                <w:lang w:val="fr-FR" w:eastAsia="zh-CN"/>
              </w:rPr>
              <w:t>NOTE 4</w:t>
            </w:r>
            <w:ins w:id="173" w:author="ZTE-Ma Zhifeng" w:date="2023-05-09T19:31:00Z">
              <w:r w:rsidR="00883D88">
                <w:rPr>
                  <w:rFonts w:ascii="Arial" w:hAnsi="Arial"/>
                  <w:sz w:val="18"/>
                  <w:lang w:val="fr-FR" w:eastAsia="zh-CN"/>
                </w:rPr>
                <w:t> </w:t>
              </w:r>
            </w:ins>
            <w:r>
              <w:rPr>
                <w:rFonts w:ascii="Arial" w:hAnsi="Arial"/>
                <w:sz w:val="18"/>
                <w:lang w:val="fr-FR" w:eastAsia="zh-CN"/>
              </w:rPr>
              <w:t>:</w:t>
            </w:r>
            <w:r>
              <w:rPr>
                <w:rFonts w:ascii="Arial" w:hAnsi="Arial"/>
                <w:sz w:val="18"/>
                <w:lang w:val="fr-FR" w:eastAsia="zh-CN"/>
              </w:rPr>
              <w:tab/>
              <w:t>The component band order in the configuration should be listed by the order of E-UTRA band and NR band respectively.</w:t>
            </w:r>
          </w:p>
        </w:tc>
      </w:tr>
    </w:tbl>
    <w:p w14:paraId="393CE61C" w14:textId="77777777" w:rsidR="00B210DA" w:rsidRPr="00EF5447" w:rsidRDefault="00B210DA" w:rsidP="00B210DA"/>
    <w:p w14:paraId="4DA19AD1" w14:textId="77777777" w:rsidR="006A52C4" w:rsidRPr="00B210DA" w:rsidRDefault="006A52C4" w:rsidP="006A52C4">
      <w:pPr>
        <w:rPr>
          <w:lang w:eastAsia="zh-CN"/>
        </w:rPr>
      </w:pPr>
    </w:p>
    <w:p w14:paraId="710D740F" w14:textId="77777777" w:rsidR="00B210DA" w:rsidRDefault="00B210DA" w:rsidP="00B210DA">
      <w:pPr>
        <w:pStyle w:val="30"/>
        <w:rPr>
          <w:rFonts w:cs="Arial"/>
          <w:i/>
          <w:color w:val="FF0000"/>
          <w:sz w:val="32"/>
          <w:szCs w:val="32"/>
        </w:rPr>
      </w:pPr>
      <w:r w:rsidRPr="00AB4CBD">
        <w:rPr>
          <w:rFonts w:cs="Arial"/>
          <w:i/>
          <w:color w:val="FF0000"/>
          <w:sz w:val="32"/>
          <w:szCs w:val="32"/>
        </w:rPr>
        <w:lastRenderedPageBreak/>
        <w:t>&lt;&lt; Unchanged sections omitted &gt;&gt;</w:t>
      </w:r>
    </w:p>
    <w:p w14:paraId="31DA236D" w14:textId="77777777" w:rsidR="00B210DA" w:rsidRPr="00EF5447" w:rsidRDefault="00B210DA" w:rsidP="00B210DA">
      <w:pPr>
        <w:pStyle w:val="5"/>
      </w:pPr>
      <w:bookmarkStart w:id="174" w:name="_Toc21351741"/>
      <w:bookmarkStart w:id="175" w:name="_Toc29807323"/>
      <w:bookmarkStart w:id="176" w:name="_Toc36649037"/>
      <w:bookmarkStart w:id="177" w:name="_Toc36651762"/>
      <w:bookmarkStart w:id="178" w:name="_Toc37256696"/>
      <w:bookmarkStart w:id="179" w:name="_Toc37257037"/>
      <w:bookmarkStart w:id="180" w:name="_Toc45890785"/>
      <w:bookmarkStart w:id="181" w:name="_Toc45892009"/>
      <w:bookmarkStart w:id="182" w:name="_Toc45892419"/>
      <w:bookmarkStart w:id="183" w:name="_Toc45892829"/>
      <w:bookmarkStart w:id="184" w:name="_Toc52353243"/>
      <w:bookmarkStart w:id="185" w:name="_Toc53175066"/>
      <w:bookmarkStart w:id="186" w:name="_Toc61378405"/>
      <w:bookmarkStart w:id="187" w:name="_Toc61378880"/>
      <w:bookmarkStart w:id="188" w:name="_Toc67954075"/>
      <w:bookmarkStart w:id="189" w:name="_Toc68733742"/>
      <w:bookmarkStart w:id="190" w:name="_Toc68785058"/>
      <w:bookmarkStart w:id="191" w:name="_Toc76737018"/>
      <w:bookmarkStart w:id="192" w:name="_Toc77241430"/>
      <w:bookmarkStart w:id="193" w:name="_Toc77241935"/>
      <w:bookmarkStart w:id="194" w:name="_Toc83743314"/>
      <w:bookmarkStart w:id="195" w:name="_Toc83909835"/>
      <w:bookmarkStart w:id="196" w:name="_Toc91071802"/>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88DCBFD" w14:textId="77777777" w:rsidR="00B210DA" w:rsidRDefault="00B210DA" w:rsidP="00B210DA">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B210DA" w:rsidRPr="00EF5447" w14:paraId="4F0FA436" w14:textId="77777777" w:rsidTr="003E7002">
        <w:trPr>
          <w:trHeight w:val="187"/>
          <w:tblHeader/>
          <w:jc w:val="center"/>
        </w:trPr>
        <w:tc>
          <w:tcPr>
            <w:tcW w:w="2447" w:type="dxa"/>
            <w:vMerge w:val="restart"/>
          </w:tcPr>
          <w:p w14:paraId="12D77604" w14:textId="77777777" w:rsidR="00B210DA" w:rsidRPr="00EF5447" w:rsidRDefault="00B210DA" w:rsidP="003E7002">
            <w:pPr>
              <w:pStyle w:val="TAH"/>
            </w:pPr>
            <w:r w:rsidRPr="00EF5447">
              <w:lastRenderedPageBreak/>
              <w:t>Inter-band EN-DC configuration</w:t>
            </w:r>
          </w:p>
        </w:tc>
        <w:tc>
          <w:tcPr>
            <w:tcW w:w="6337" w:type="dxa"/>
            <w:gridSpan w:val="5"/>
            <w:vAlign w:val="center"/>
          </w:tcPr>
          <w:p w14:paraId="6ED72768" w14:textId="77777777" w:rsidR="00B210DA" w:rsidRPr="00EF5447" w:rsidRDefault="00B210DA" w:rsidP="003E7002">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B210DA" w:rsidRPr="00EF5447" w14:paraId="0BC2FC8E" w14:textId="77777777" w:rsidTr="003E7002">
        <w:trPr>
          <w:trHeight w:val="187"/>
          <w:tblHeader/>
          <w:jc w:val="center"/>
        </w:trPr>
        <w:tc>
          <w:tcPr>
            <w:tcW w:w="2447" w:type="dxa"/>
            <w:vMerge/>
            <w:tcBorders>
              <w:bottom w:val="single" w:sz="4" w:space="0" w:color="auto"/>
            </w:tcBorders>
          </w:tcPr>
          <w:p w14:paraId="261B86F5" w14:textId="77777777" w:rsidR="00B210DA" w:rsidRPr="00EF5447" w:rsidRDefault="00B210DA" w:rsidP="003E7002">
            <w:pPr>
              <w:pStyle w:val="TAH"/>
            </w:pPr>
          </w:p>
        </w:tc>
        <w:tc>
          <w:tcPr>
            <w:tcW w:w="6337" w:type="dxa"/>
            <w:gridSpan w:val="5"/>
            <w:vAlign w:val="center"/>
          </w:tcPr>
          <w:p w14:paraId="09152898" w14:textId="77777777" w:rsidR="00B210DA" w:rsidRPr="00EF5447" w:rsidRDefault="00B210DA" w:rsidP="003E700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210DA" w14:paraId="3D083A1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5F82F1" w14:textId="77777777" w:rsidR="00B210DA" w:rsidRDefault="00B210DA" w:rsidP="003E7002">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2F2999" w14:textId="77777777" w:rsidR="00B210DA" w:rsidRDefault="00B210DA" w:rsidP="003E7002">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BA873" w14:textId="77777777" w:rsidR="00B210DA" w:rsidRDefault="00B210DA" w:rsidP="003E7002">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5A23C2" w14:textId="77777777" w:rsidR="00B210DA" w:rsidRDefault="00B210DA" w:rsidP="003E7002">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1ABD8A" w14:textId="77777777" w:rsidR="00B210DA" w:rsidRDefault="00B210DA" w:rsidP="003E7002">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E63EE9" w14:textId="77777777" w:rsidR="00B210DA" w:rsidRDefault="00B210DA" w:rsidP="003E7002">
            <w:pPr>
              <w:pStyle w:val="TAC"/>
              <w:rPr>
                <w:lang w:val="fr-FR" w:eastAsia="zh-CN"/>
              </w:rPr>
            </w:pPr>
            <w:r>
              <w:rPr>
                <w:rFonts w:hint="eastAsia"/>
                <w:lang w:val="fr-FR" w:eastAsia="zh-CN"/>
              </w:rPr>
              <w:t>0</w:t>
            </w:r>
            <w:r>
              <w:rPr>
                <w:lang w:val="fr-FR" w:eastAsia="zh-CN"/>
              </w:rPr>
              <w:t>.5</w:t>
            </w:r>
          </w:p>
        </w:tc>
      </w:tr>
      <w:tr w:rsidR="00B210DA" w:rsidRPr="00EF5447" w14:paraId="718A2C7F" w14:textId="77777777" w:rsidTr="003E7002">
        <w:trPr>
          <w:trHeight w:val="187"/>
          <w:jc w:val="center"/>
        </w:trPr>
        <w:tc>
          <w:tcPr>
            <w:tcW w:w="2447" w:type="dxa"/>
            <w:tcBorders>
              <w:bottom w:val="single" w:sz="4" w:space="0" w:color="auto"/>
            </w:tcBorders>
            <w:shd w:val="clear" w:color="auto" w:fill="auto"/>
          </w:tcPr>
          <w:p w14:paraId="7FA8C50A" w14:textId="77777777" w:rsidR="00B210DA" w:rsidRPr="00EF5447" w:rsidRDefault="00B210DA" w:rsidP="003E7002">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089BFE2F" w14:textId="77777777" w:rsidR="00B210DA" w:rsidRPr="00EF5447" w:rsidRDefault="00B210DA" w:rsidP="003E7002">
            <w:pPr>
              <w:pStyle w:val="TAC"/>
            </w:pPr>
            <w:r w:rsidRPr="00EF5447">
              <w:rPr>
                <w:lang w:eastAsia="ja-JP"/>
              </w:rPr>
              <w:t>DC_1-3-5-7-7</w:t>
            </w:r>
            <w:r>
              <w:rPr>
                <w:lang w:eastAsia="ja-JP"/>
              </w:rPr>
              <w:t>_</w:t>
            </w:r>
            <w:r w:rsidRPr="00EF5447">
              <w:rPr>
                <w:lang w:eastAsia="ja-JP"/>
              </w:rPr>
              <w:t>n78</w:t>
            </w:r>
          </w:p>
        </w:tc>
        <w:tc>
          <w:tcPr>
            <w:tcW w:w="1267" w:type="dxa"/>
            <w:vAlign w:val="center"/>
          </w:tcPr>
          <w:p w14:paraId="6372F3C4" w14:textId="77777777" w:rsidR="00B210DA" w:rsidRPr="00EF5447" w:rsidRDefault="00B210DA" w:rsidP="003E7002">
            <w:pPr>
              <w:pStyle w:val="TAC"/>
            </w:pPr>
            <w:r>
              <w:rPr>
                <w:rFonts w:cs="Arial"/>
                <w:lang w:val="fr-FR"/>
              </w:rPr>
              <w:t>0.2</w:t>
            </w:r>
          </w:p>
        </w:tc>
        <w:tc>
          <w:tcPr>
            <w:tcW w:w="1267" w:type="dxa"/>
            <w:vAlign w:val="center"/>
          </w:tcPr>
          <w:p w14:paraId="4BFE83DD" w14:textId="77777777" w:rsidR="00B210DA" w:rsidRPr="00EF5447" w:rsidRDefault="00B210DA" w:rsidP="003E7002">
            <w:pPr>
              <w:pStyle w:val="TAC"/>
            </w:pPr>
            <w:r>
              <w:rPr>
                <w:rFonts w:hint="eastAsia"/>
                <w:lang w:val="fr-FR" w:eastAsia="zh-CN"/>
              </w:rPr>
              <w:t>0</w:t>
            </w:r>
            <w:r>
              <w:rPr>
                <w:lang w:val="fr-FR" w:eastAsia="zh-CN"/>
              </w:rPr>
              <w:t>.2</w:t>
            </w:r>
          </w:p>
        </w:tc>
        <w:tc>
          <w:tcPr>
            <w:tcW w:w="1268" w:type="dxa"/>
            <w:vAlign w:val="center"/>
          </w:tcPr>
          <w:p w14:paraId="7E159112" w14:textId="77777777" w:rsidR="00B210DA" w:rsidRPr="00EF5447" w:rsidRDefault="00B210DA" w:rsidP="003E7002">
            <w:pPr>
              <w:pStyle w:val="TAC"/>
            </w:pPr>
            <w:r>
              <w:rPr>
                <w:rFonts w:cs="Arial"/>
                <w:lang w:val="fr-FR"/>
              </w:rPr>
              <w:t>0.2</w:t>
            </w:r>
          </w:p>
        </w:tc>
        <w:tc>
          <w:tcPr>
            <w:tcW w:w="1267" w:type="dxa"/>
            <w:vAlign w:val="center"/>
          </w:tcPr>
          <w:p w14:paraId="1C6B4CF0" w14:textId="77777777" w:rsidR="00B210DA" w:rsidRPr="00EF5447" w:rsidRDefault="00B210DA" w:rsidP="003E7002">
            <w:pPr>
              <w:pStyle w:val="TAC"/>
            </w:pPr>
            <w:r>
              <w:rPr>
                <w:rFonts w:hint="eastAsia"/>
                <w:lang w:val="fr-FR" w:eastAsia="zh-CN"/>
              </w:rPr>
              <w:t>0</w:t>
            </w:r>
            <w:r>
              <w:rPr>
                <w:lang w:val="fr-FR" w:eastAsia="zh-CN"/>
              </w:rPr>
              <w:t>.2</w:t>
            </w:r>
          </w:p>
        </w:tc>
        <w:tc>
          <w:tcPr>
            <w:tcW w:w="1268" w:type="dxa"/>
            <w:vAlign w:val="center"/>
          </w:tcPr>
          <w:p w14:paraId="5B734E28" w14:textId="77777777" w:rsidR="00B210DA" w:rsidRPr="00EF5447" w:rsidRDefault="00B210DA" w:rsidP="003E7002">
            <w:pPr>
              <w:pStyle w:val="TAC"/>
            </w:pPr>
            <w:r>
              <w:rPr>
                <w:rFonts w:hint="eastAsia"/>
                <w:lang w:val="fr-FR" w:eastAsia="zh-CN"/>
              </w:rPr>
              <w:t>0</w:t>
            </w:r>
            <w:r>
              <w:rPr>
                <w:lang w:val="fr-FR" w:eastAsia="zh-CN"/>
              </w:rPr>
              <w:t>.5</w:t>
            </w:r>
          </w:p>
        </w:tc>
      </w:tr>
      <w:tr w:rsidR="00B210DA" w:rsidRPr="00EF5447" w14:paraId="28F3AC08" w14:textId="77777777" w:rsidTr="003E7002">
        <w:trPr>
          <w:trHeight w:val="187"/>
          <w:jc w:val="center"/>
        </w:trPr>
        <w:tc>
          <w:tcPr>
            <w:tcW w:w="2447" w:type="dxa"/>
            <w:tcBorders>
              <w:bottom w:val="single" w:sz="4" w:space="0" w:color="auto"/>
            </w:tcBorders>
            <w:shd w:val="clear" w:color="auto" w:fill="auto"/>
          </w:tcPr>
          <w:p w14:paraId="5CD9E76A" w14:textId="77777777" w:rsidR="00B210DA" w:rsidRPr="00EF5447" w:rsidRDefault="00B210DA" w:rsidP="003E7002">
            <w:pPr>
              <w:pStyle w:val="TAC"/>
            </w:pPr>
            <w:r w:rsidRPr="00EF5447">
              <w:rPr>
                <w:rFonts w:cs="Arial"/>
                <w:lang w:eastAsia="zh-CN"/>
              </w:rPr>
              <w:t>DC_1-3-5-41_n79</w:t>
            </w:r>
          </w:p>
        </w:tc>
        <w:tc>
          <w:tcPr>
            <w:tcW w:w="1267" w:type="dxa"/>
            <w:tcBorders>
              <w:bottom w:val="nil"/>
            </w:tcBorders>
            <w:shd w:val="clear" w:color="auto" w:fill="auto"/>
            <w:vAlign w:val="center"/>
          </w:tcPr>
          <w:p w14:paraId="2E8FC146" w14:textId="77777777" w:rsidR="00B210DA" w:rsidRPr="00EF5447" w:rsidRDefault="00B210DA" w:rsidP="003E7002">
            <w:pPr>
              <w:pStyle w:val="TAC"/>
              <w:rPr>
                <w:lang w:eastAsia="ja-JP"/>
              </w:rPr>
            </w:pPr>
            <w:r>
              <w:rPr>
                <w:rFonts w:cs="Arial"/>
                <w:lang w:eastAsia="zh-CN"/>
              </w:rPr>
              <w:t>-</w:t>
            </w:r>
          </w:p>
        </w:tc>
        <w:tc>
          <w:tcPr>
            <w:tcW w:w="1267" w:type="dxa"/>
            <w:tcBorders>
              <w:bottom w:val="nil"/>
            </w:tcBorders>
            <w:shd w:val="clear" w:color="auto" w:fill="auto"/>
            <w:vAlign w:val="center"/>
          </w:tcPr>
          <w:p w14:paraId="5BF66641" w14:textId="77777777" w:rsidR="00B210DA" w:rsidRPr="00EF5447" w:rsidRDefault="00B210DA" w:rsidP="003E7002">
            <w:pPr>
              <w:pStyle w:val="TAC"/>
              <w:rPr>
                <w:lang w:eastAsia="zh-CN"/>
              </w:rPr>
            </w:pPr>
            <w:r>
              <w:rPr>
                <w:rFonts w:hint="eastAsia"/>
                <w:lang w:eastAsia="zh-CN"/>
              </w:rPr>
              <w:t>-</w:t>
            </w:r>
          </w:p>
        </w:tc>
        <w:tc>
          <w:tcPr>
            <w:tcW w:w="1268" w:type="dxa"/>
            <w:vAlign w:val="center"/>
          </w:tcPr>
          <w:p w14:paraId="16BDC4ED" w14:textId="77777777" w:rsidR="00B210DA" w:rsidRPr="00EF5447" w:rsidRDefault="00B210DA" w:rsidP="003E7002">
            <w:pPr>
              <w:pStyle w:val="TAC"/>
              <w:rPr>
                <w:lang w:eastAsia="zh-CN"/>
              </w:rPr>
            </w:pPr>
            <w:r>
              <w:rPr>
                <w:rFonts w:hint="eastAsia"/>
                <w:lang w:eastAsia="zh-CN"/>
              </w:rPr>
              <w:t>-</w:t>
            </w:r>
          </w:p>
        </w:tc>
        <w:tc>
          <w:tcPr>
            <w:tcW w:w="1267" w:type="dxa"/>
            <w:vAlign w:val="center"/>
          </w:tcPr>
          <w:p w14:paraId="09386E80" w14:textId="77777777" w:rsidR="00B210DA" w:rsidRPr="00EF5447" w:rsidRDefault="00B210DA" w:rsidP="003E7002">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4F3D308" w14:textId="77777777" w:rsidR="00B210DA" w:rsidRPr="00EF5447" w:rsidRDefault="00B210DA" w:rsidP="003E7002">
            <w:pPr>
              <w:pStyle w:val="TAC"/>
              <w:rPr>
                <w:lang w:eastAsia="zh-CN"/>
              </w:rPr>
            </w:pPr>
            <w:r>
              <w:rPr>
                <w:rFonts w:hint="eastAsia"/>
                <w:lang w:eastAsia="zh-CN"/>
              </w:rPr>
              <w:t>-</w:t>
            </w:r>
          </w:p>
        </w:tc>
      </w:tr>
      <w:tr w:rsidR="00B210DA" w:rsidRPr="00EF5447" w14:paraId="2D9749FF" w14:textId="77777777" w:rsidTr="003E7002">
        <w:trPr>
          <w:trHeight w:val="187"/>
          <w:jc w:val="center"/>
        </w:trPr>
        <w:tc>
          <w:tcPr>
            <w:tcW w:w="2447" w:type="dxa"/>
            <w:tcBorders>
              <w:bottom w:val="single" w:sz="4" w:space="0" w:color="auto"/>
            </w:tcBorders>
            <w:shd w:val="clear" w:color="auto" w:fill="auto"/>
          </w:tcPr>
          <w:p w14:paraId="271B6562" w14:textId="77777777" w:rsidR="00B210DA" w:rsidRPr="00EF5447" w:rsidRDefault="00B210DA" w:rsidP="003E7002">
            <w:pPr>
              <w:pStyle w:val="TAC"/>
              <w:rPr>
                <w:rFonts w:cs="Arial"/>
                <w:szCs w:val="18"/>
                <w:lang w:eastAsia="ko-KR"/>
              </w:rPr>
            </w:pPr>
            <w:r w:rsidRPr="009E72CC">
              <w:t>DC_1-3-7_n3-n78</w:t>
            </w:r>
          </w:p>
        </w:tc>
        <w:tc>
          <w:tcPr>
            <w:tcW w:w="1267" w:type="dxa"/>
            <w:vAlign w:val="center"/>
          </w:tcPr>
          <w:p w14:paraId="610D1619" w14:textId="77777777" w:rsidR="00B210DA" w:rsidRPr="00EF5447" w:rsidRDefault="00B210DA" w:rsidP="003E7002">
            <w:pPr>
              <w:pStyle w:val="TAC"/>
              <w:rPr>
                <w:rFonts w:cs="Arial"/>
                <w:szCs w:val="18"/>
                <w:lang w:eastAsia="ko-KR"/>
              </w:rPr>
            </w:pPr>
            <w:r>
              <w:rPr>
                <w:lang w:val="sv-SE"/>
              </w:rPr>
              <w:t>0.3</w:t>
            </w:r>
          </w:p>
        </w:tc>
        <w:tc>
          <w:tcPr>
            <w:tcW w:w="1267" w:type="dxa"/>
            <w:vAlign w:val="center"/>
          </w:tcPr>
          <w:p w14:paraId="4E15B172"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1453FA0" w14:textId="77777777" w:rsidR="00B210DA" w:rsidRPr="00EF5447" w:rsidRDefault="00B210DA" w:rsidP="003E7002">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8A6B577"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E8C75FD"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rsidRPr="00EF5447" w14:paraId="2A4D3627" w14:textId="77777777" w:rsidTr="003E7002">
        <w:trPr>
          <w:trHeight w:val="187"/>
          <w:jc w:val="center"/>
        </w:trPr>
        <w:tc>
          <w:tcPr>
            <w:tcW w:w="2447" w:type="dxa"/>
            <w:tcBorders>
              <w:bottom w:val="single" w:sz="4" w:space="0" w:color="auto"/>
            </w:tcBorders>
            <w:shd w:val="clear" w:color="auto" w:fill="auto"/>
          </w:tcPr>
          <w:p w14:paraId="1FFE825F" w14:textId="77777777" w:rsidR="00B210DA" w:rsidRPr="009E72CC" w:rsidRDefault="00B210DA" w:rsidP="003E7002">
            <w:pPr>
              <w:pStyle w:val="TAC"/>
            </w:pPr>
            <w:r w:rsidRPr="00F110BD">
              <w:t>DC_1-3-7_n</w:t>
            </w:r>
            <w:r>
              <w:t>5</w:t>
            </w:r>
            <w:r w:rsidRPr="00F110BD">
              <w:t>-n</w:t>
            </w:r>
            <w:r>
              <w:t>40</w:t>
            </w:r>
          </w:p>
        </w:tc>
        <w:tc>
          <w:tcPr>
            <w:tcW w:w="1267" w:type="dxa"/>
            <w:vAlign w:val="center"/>
          </w:tcPr>
          <w:p w14:paraId="01DC3BF9" w14:textId="77777777" w:rsidR="00B210DA" w:rsidRDefault="00B210DA" w:rsidP="003E7002">
            <w:pPr>
              <w:pStyle w:val="TAC"/>
              <w:rPr>
                <w:lang w:val="sv-SE"/>
              </w:rPr>
            </w:pPr>
            <w:r>
              <w:rPr>
                <w:rFonts w:hint="eastAsia"/>
                <w:lang w:val="sv-SE" w:eastAsia="zh-CN"/>
              </w:rPr>
              <w:t>-</w:t>
            </w:r>
          </w:p>
        </w:tc>
        <w:tc>
          <w:tcPr>
            <w:tcW w:w="1267" w:type="dxa"/>
            <w:vAlign w:val="center"/>
          </w:tcPr>
          <w:p w14:paraId="78F5818A" w14:textId="77777777" w:rsidR="00B210DA" w:rsidRDefault="00B210DA" w:rsidP="003E7002">
            <w:pPr>
              <w:pStyle w:val="TAC"/>
              <w:rPr>
                <w:rFonts w:cs="Arial"/>
                <w:szCs w:val="18"/>
                <w:lang w:eastAsia="zh-CN"/>
              </w:rPr>
            </w:pPr>
            <w:r>
              <w:rPr>
                <w:rFonts w:cs="Arial" w:hint="eastAsia"/>
                <w:szCs w:val="18"/>
                <w:lang w:eastAsia="zh-CN"/>
              </w:rPr>
              <w:t>-</w:t>
            </w:r>
          </w:p>
        </w:tc>
        <w:tc>
          <w:tcPr>
            <w:tcW w:w="1268" w:type="dxa"/>
            <w:vAlign w:val="center"/>
          </w:tcPr>
          <w:p w14:paraId="7D779347" w14:textId="77777777" w:rsidR="00B210DA" w:rsidRPr="00EF5447" w:rsidRDefault="00B210DA" w:rsidP="003E7002">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6F59FD35"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A53C22D"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.8</w:t>
            </w:r>
          </w:p>
        </w:tc>
      </w:tr>
      <w:tr w:rsidR="00B210DA" w:rsidRPr="00EF5447" w14:paraId="26E76DAD" w14:textId="77777777" w:rsidTr="003E7002">
        <w:trPr>
          <w:trHeight w:val="187"/>
          <w:jc w:val="center"/>
        </w:trPr>
        <w:tc>
          <w:tcPr>
            <w:tcW w:w="2447" w:type="dxa"/>
            <w:tcBorders>
              <w:bottom w:val="single" w:sz="4" w:space="0" w:color="auto"/>
            </w:tcBorders>
            <w:shd w:val="clear" w:color="auto" w:fill="auto"/>
          </w:tcPr>
          <w:p w14:paraId="6F234F08" w14:textId="77777777" w:rsidR="00B210DA" w:rsidRPr="00EF5447" w:rsidRDefault="00B210DA" w:rsidP="003E7002">
            <w:pPr>
              <w:pStyle w:val="TAC"/>
            </w:pPr>
            <w:r w:rsidRPr="00EF5447">
              <w:rPr>
                <w:rFonts w:cs="Arial"/>
                <w:szCs w:val="18"/>
                <w:lang w:eastAsia="ko-KR"/>
              </w:rPr>
              <w:t>DC_1-3-7_n7-n78</w:t>
            </w:r>
          </w:p>
        </w:tc>
        <w:tc>
          <w:tcPr>
            <w:tcW w:w="1267" w:type="dxa"/>
            <w:vAlign w:val="center"/>
          </w:tcPr>
          <w:p w14:paraId="389BD015" w14:textId="77777777" w:rsidR="00B210DA" w:rsidRPr="00EF5447" w:rsidRDefault="00B210DA" w:rsidP="003E7002">
            <w:pPr>
              <w:pStyle w:val="TAC"/>
              <w:rPr>
                <w:lang w:eastAsia="ja-JP"/>
              </w:rPr>
            </w:pPr>
            <w:r>
              <w:rPr>
                <w:lang w:val="sv-SE"/>
              </w:rPr>
              <w:t>0.3</w:t>
            </w:r>
          </w:p>
        </w:tc>
        <w:tc>
          <w:tcPr>
            <w:tcW w:w="1267" w:type="dxa"/>
            <w:vAlign w:val="center"/>
          </w:tcPr>
          <w:p w14:paraId="4C8A77F1" w14:textId="77777777" w:rsidR="00B210DA" w:rsidRPr="00EF5447" w:rsidRDefault="00B210DA" w:rsidP="003E7002">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72828DF" w14:textId="77777777" w:rsidR="00B210DA" w:rsidRPr="00EF5447" w:rsidRDefault="00B210DA" w:rsidP="003E7002">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AB4E86C" w14:textId="77777777" w:rsidR="00B210DA" w:rsidRPr="00EF5447" w:rsidRDefault="00B210DA" w:rsidP="003E7002">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69456959" w14:textId="77777777" w:rsidR="00B210DA" w:rsidRPr="00EF5447" w:rsidRDefault="00B210DA" w:rsidP="003E7002">
            <w:pPr>
              <w:pStyle w:val="TAC"/>
              <w:rPr>
                <w:lang w:eastAsia="zh-CN"/>
              </w:rPr>
            </w:pPr>
            <w:r>
              <w:rPr>
                <w:rFonts w:cs="Arial" w:hint="eastAsia"/>
                <w:szCs w:val="18"/>
                <w:lang w:eastAsia="zh-CN"/>
              </w:rPr>
              <w:t>0</w:t>
            </w:r>
            <w:r>
              <w:rPr>
                <w:rFonts w:cs="Arial"/>
                <w:szCs w:val="18"/>
                <w:lang w:eastAsia="zh-CN"/>
              </w:rPr>
              <w:t>.5</w:t>
            </w:r>
          </w:p>
        </w:tc>
      </w:tr>
      <w:tr w:rsidR="00B210DA" w:rsidRPr="00EF5447" w14:paraId="7484F012" w14:textId="77777777" w:rsidTr="003E7002">
        <w:trPr>
          <w:trHeight w:val="187"/>
          <w:jc w:val="center"/>
        </w:trPr>
        <w:tc>
          <w:tcPr>
            <w:tcW w:w="2447" w:type="dxa"/>
            <w:tcBorders>
              <w:top w:val="single" w:sz="4" w:space="0" w:color="auto"/>
              <w:bottom w:val="single" w:sz="4" w:space="0" w:color="auto"/>
            </w:tcBorders>
            <w:shd w:val="clear" w:color="auto" w:fill="auto"/>
          </w:tcPr>
          <w:p w14:paraId="1767405F" w14:textId="77777777" w:rsidR="00B210DA" w:rsidRPr="00EF5447" w:rsidRDefault="00B210DA" w:rsidP="003E7002">
            <w:pPr>
              <w:pStyle w:val="TAC"/>
            </w:pPr>
            <w:r w:rsidRPr="00EF5447">
              <w:rPr>
                <w:lang w:eastAsia="zh-CN"/>
              </w:rPr>
              <w:t>DC_1-3-7-8_n28</w:t>
            </w:r>
          </w:p>
        </w:tc>
        <w:tc>
          <w:tcPr>
            <w:tcW w:w="1267" w:type="dxa"/>
            <w:vAlign w:val="center"/>
          </w:tcPr>
          <w:p w14:paraId="6F1D2AAA" w14:textId="77777777" w:rsidR="00B210DA" w:rsidRPr="00EF5447" w:rsidRDefault="00B210DA" w:rsidP="003E7002">
            <w:pPr>
              <w:pStyle w:val="TAC"/>
              <w:rPr>
                <w:szCs w:val="18"/>
                <w:lang w:eastAsia="ja-JP"/>
              </w:rPr>
            </w:pPr>
            <w:r>
              <w:rPr>
                <w:lang w:eastAsia="zh-CN"/>
              </w:rPr>
              <w:t>-</w:t>
            </w:r>
          </w:p>
        </w:tc>
        <w:tc>
          <w:tcPr>
            <w:tcW w:w="1267" w:type="dxa"/>
            <w:vAlign w:val="center"/>
          </w:tcPr>
          <w:p w14:paraId="4CFAB7C4" w14:textId="77777777" w:rsidR="00B210DA" w:rsidRPr="00EF5447" w:rsidRDefault="00B210DA" w:rsidP="003E7002">
            <w:pPr>
              <w:pStyle w:val="TAC"/>
              <w:rPr>
                <w:szCs w:val="18"/>
                <w:lang w:eastAsia="zh-CN"/>
              </w:rPr>
            </w:pPr>
            <w:r>
              <w:rPr>
                <w:rFonts w:hint="eastAsia"/>
                <w:szCs w:val="18"/>
                <w:lang w:eastAsia="zh-CN"/>
              </w:rPr>
              <w:t>-</w:t>
            </w:r>
          </w:p>
        </w:tc>
        <w:tc>
          <w:tcPr>
            <w:tcW w:w="1268" w:type="dxa"/>
            <w:vAlign w:val="center"/>
          </w:tcPr>
          <w:p w14:paraId="4968A55B" w14:textId="77777777" w:rsidR="00B210DA" w:rsidRPr="00EF5447" w:rsidRDefault="00B210DA" w:rsidP="003E7002">
            <w:pPr>
              <w:pStyle w:val="TAC"/>
              <w:rPr>
                <w:szCs w:val="18"/>
              </w:rPr>
            </w:pPr>
            <w:r>
              <w:rPr>
                <w:lang w:eastAsia="zh-CN"/>
              </w:rPr>
              <w:t>-</w:t>
            </w:r>
          </w:p>
        </w:tc>
        <w:tc>
          <w:tcPr>
            <w:tcW w:w="1267" w:type="dxa"/>
            <w:vAlign w:val="center"/>
          </w:tcPr>
          <w:p w14:paraId="4E9C7504"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.2</w:t>
            </w:r>
          </w:p>
        </w:tc>
        <w:tc>
          <w:tcPr>
            <w:tcW w:w="1268" w:type="dxa"/>
            <w:vAlign w:val="center"/>
          </w:tcPr>
          <w:p w14:paraId="6341F5F0"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.2</w:t>
            </w:r>
          </w:p>
        </w:tc>
      </w:tr>
      <w:tr w:rsidR="00B210DA" w14:paraId="58FB9C37" w14:textId="77777777" w:rsidTr="003E7002">
        <w:trPr>
          <w:trHeight w:val="187"/>
          <w:jc w:val="center"/>
        </w:trPr>
        <w:tc>
          <w:tcPr>
            <w:tcW w:w="2447" w:type="dxa"/>
            <w:tcBorders>
              <w:top w:val="single" w:sz="4" w:space="0" w:color="auto"/>
              <w:bottom w:val="single" w:sz="4" w:space="0" w:color="auto"/>
            </w:tcBorders>
            <w:shd w:val="clear" w:color="auto" w:fill="auto"/>
          </w:tcPr>
          <w:p w14:paraId="2AFAD45B" w14:textId="77777777" w:rsidR="00B210DA" w:rsidRPr="00EF5447" w:rsidRDefault="00B210DA" w:rsidP="003E7002">
            <w:pPr>
              <w:pStyle w:val="TAC"/>
              <w:rPr>
                <w:lang w:eastAsia="zh-CN"/>
              </w:rPr>
            </w:pPr>
            <w:r w:rsidRPr="00EF5447">
              <w:rPr>
                <w:noProof/>
                <w:lang w:eastAsia="zh-CN"/>
              </w:rPr>
              <w:t>DC_1-3-7-8_n78</w:t>
            </w:r>
          </w:p>
        </w:tc>
        <w:tc>
          <w:tcPr>
            <w:tcW w:w="1267" w:type="dxa"/>
            <w:vAlign w:val="center"/>
          </w:tcPr>
          <w:p w14:paraId="73B17D99" w14:textId="77777777" w:rsidR="00B210DA" w:rsidRDefault="00B210DA" w:rsidP="003E7002">
            <w:pPr>
              <w:pStyle w:val="TAC"/>
              <w:rPr>
                <w:lang w:eastAsia="zh-CN"/>
              </w:rPr>
            </w:pPr>
            <w:r>
              <w:rPr>
                <w:rFonts w:hint="eastAsia"/>
                <w:lang w:eastAsia="zh-CN"/>
              </w:rPr>
              <w:t>0</w:t>
            </w:r>
            <w:r>
              <w:rPr>
                <w:lang w:eastAsia="zh-CN"/>
              </w:rPr>
              <w:t>.2</w:t>
            </w:r>
          </w:p>
        </w:tc>
        <w:tc>
          <w:tcPr>
            <w:tcW w:w="1267" w:type="dxa"/>
            <w:vAlign w:val="center"/>
          </w:tcPr>
          <w:p w14:paraId="7B2C4EEA"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8" w:type="dxa"/>
            <w:vAlign w:val="center"/>
          </w:tcPr>
          <w:p w14:paraId="6DDC5C6B" w14:textId="77777777" w:rsidR="00B210DA" w:rsidRDefault="00B210DA" w:rsidP="003E7002">
            <w:pPr>
              <w:pStyle w:val="TAC"/>
              <w:rPr>
                <w:lang w:eastAsia="zh-CN"/>
              </w:rPr>
            </w:pPr>
            <w:r>
              <w:rPr>
                <w:rFonts w:hint="eastAsia"/>
                <w:lang w:eastAsia="zh-CN"/>
              </w:rPr>
              <w:t>0</w:t>
            </w:r>
            <w:r>
              <w:rPr>
                <w:lang w:eastAsia="zh-CN"/>
              </w:rPr>
              <w:t>.2</w:t>
            </w:r>
          </w:p>
        </w:tc>
        <w:tc>
          <w:tcPr>
            <w:tcW w:w="1267" w:type="dxa"/>
            <w:vAlign w:val="center"/>
          </w:tcPr>
          <w:p w14:paraId="39D266FD"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8" w:type="dxa"/>
            <w:vAlign w:val="center"/>
          </w:tcPr>
          <w:p w14:paraId="57C5C3F6" w14:textId="77777777" w:rsidR="00B210DA" w:rsidRDefault="00B210DA" w:rsidP="003E7002">
            <w:pPr>
              <w:pStyle w:val="TAC"/>
              <w:rPr>
                <w:szCs w:val="18"/>
                <w:lang w:eastAsia="zh-CN"/>
              </w:rPr>
            </w:pPr>
            <w:r>
              <w:rPr>
                <w:rFonts w:hint="eastAsia"/>
                <w:szCs w:val="18"/>
                <w:lang w:eastAsia="zh-CN"/>
              </w:rPr>
              <w:t>0</w:t>
            </w:r>
            <w:r>
              <w:rPr>
                <w:szCs w:val="18"/>
                <w:lang w:eastAsia="zh-CN"/>
              </w:rPr>
              <w:t>.5</w:t>
            </w:r>
          </w:p>
        </w:tc>
      </w:tr>
      <w:tr w:rsidR="00B210DA" w14:paraId="33688360" w14:textId="77777777" w:rsidTr="003E7002">
        <w:trPr>
          <w:trHeight w:val="187"/>
          <w:jc w:val="center"/>
        </w:trPr>
        <w:tc>
          <w:tcPr>
            <w:tcW w:w="2447" w:type="dxa"/>
            <w:tcBorders>
              <w:top w:val="single" w:sz="4" w:space="0" w:color="auto"/>
              <w:bottom w:val="single" w:sz="4" w:space="0" w:color="auto"/>
            </w:tcBorders>
            <w:shd w:val="clear" w:color="auto" w:fill="auto"/>
          </w:tcPr>
          <w:p w14:paraId="47A4E0BE" w14:textId="77777777" w:rsidR="00B210DA" w:rsidRPr="00EF5447" w:rsidRDefault="00B210DA" w:rsidP="003E7002">
            <w:pPr>
              <w:pStyle w:val="TAC"/>
              <w:rPr>
                <w:lang w:eastAsia="zh-CN"/>
              </w:rPr>
            </w:pPr>
            <w:r>
              <w:rPr>
                <w:rFonts w:cs="Arial"/>
              </w:rPr>
              <w:t>DC_1-3-7_n8-n78</w:t>
            </w:r>
          </w:p>
        </w:tc>
        <w:tc>
          <w:tcPr>
            <w:tcW w:w="1267" w:type="dxa"/>
            <w:vAlign w:val="center"/>
          </w:tcPr>
          <w:p w14:paraId="1B4EAF0B" w14:textId="77777777" w:rsidR="00B210DA" w:rsidRDefault="00B210DA" w:rsidP="003E7002">
            <w:pPr>
              <w:pStyle w:val="TAC"/>
              <w:rPr>
                <w:lang w:eastAsia="zh-CN"/>
              </w:rPr>
            </w:pPr>
            <w:r>
              <w:rPr>
                <w:rFonts w:hint="eastAsia"/>
                <w:lang w:eastAsia="zh-CN"/>
              </w:rPr>
              <w:t>0</w:t>
            </w:r>
            <w:r>
              <w:rPr>
                <w:lang w:eastAsia="zh-CN"/>
              </w:rPr>
              <w:t>.2</w:t>
            </w:r>
          </w:p>
        </w:tc>
        <w:tc>
          <w:tcPr>
            <w:tcW w:w="1267" w:type="dxa"/>
            <w:vAlign w:val="center"/>
          </w:tcPr>
          <w:p w14:paraId="349E008E"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8" w:type="dxa"/>
            <w:vAlign w:val="center"/>
          </w:tcPr>
          <w:p w14:paraId="2C880CF9" w14:textId="77777777" w:rsidR="00B210DA" w:rsidRDefault="00B210DA" w:rsidP="003E7002">
            <w:pPr>
              <w:pStyle w:val="TAC"/>
              <w:rPr>
                <w:lang w:eastAsia="zh-CN"/>
              </w:rPr>
            </w:pPr>
            <w:r>
              <w:rPr>
                <w:rFonts w:hint="eastAsia"/>
                <w:lang w:eastAsia="zh-CN"/>
              </w:rPr>
              <w:t>0</w:t>
            </w:r>
            <w:r>
              <w:rPr>
                <w:lang w:eastAsia="zh-CN"/>
              </w:rPr>
              <w:t>.2</w:t>
            </w:r>
          </w:p>
        </w:tc>
        <w:tc>
          <w:tcPr>
            <w:tcW w:w="1267" w:type="dxa"/>
            <w:vAlign w:val="center"/>
          </w:tcPr>
          <w:p w14:paraId="7A666792"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8" w:type="dxa"/>
            <w:vAlign w:val="center"/>
          </w:tcPr>
          <w:p w14:paraId="45A0584E" w14:textId="77777777" w:rsidR="00B210DA" w:rsidRDefault="00B210DA" w:rsidP="003E7002">
            <w:pPr>
              <w:pStyle w:val="TAC"/>
              <w:rPr>
                <w:szCs w:val="18"/>
                <w:lang w:eastAsia="zh-CN"/>
              </w:rPr>
            </w:pPr>
            <w:r>
              <w:rPr>
                <w:rFonts w:hint="eastAsia"/>
                <w:szCs w:val="18"/>
                <w:lang w:eastAsia="zh-CN"/>
              </w:rPr>
              <w:t>0</w:t>
            </w:r>
            <w:r>
              <w:rPr>
                <w:szCs w:val="18"/>
                <w:lang w:eastAsia="zh-CN"/>
              </w:rPr>
              <w:t>.5</w:t>
            </w:r>
          </w:p>
        </w:tc>
      </w:tr>
      <w:tr w:rsidR="00B210DA" w:rsidRPr="00CC1E91" w14:paraId="4E298CDE" w14:textId="77777777" w:rsidTr="003E7002">
        <w:trPr>
          <w:trHeight w:val="187"/>
          <w:jc w:val="center"/>
        </w:trPr>
        <w:tc>
          <w:tcPr>
            <w:tcW w:w="2447" w:type="dxa"/>
            <w:tcBorders>
              <w:bottom w:val="single" w:sz="4" w:space="0" w:color="auto"/>
            </w:tcBorders>
            <w:shd w:val="clear" w:color="auto" w:fill="auto"/>
          </w:tcPr>
          <w:p w14:paraId="4B84C7F3" w14:textId="77777777" w:rsidR="00B210DA" w:rsidRPr="00EF5447" w:rsidRDefault="00B210DA" w:rsidP="003E7002">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FF79975" w14:textId="77777777" w:rsidR="00B210DA" w:rsidRPr="00EF5447" w:rsidRDefault="00B210DA" w:rsidP="003E7002">
            <w:pPr>
              <w:pStyle w:val="TAC"/>
              <w:rPr>
                <w:rFonts w:eastAsia="MS Mincho" w:cs="Arial"/>
                <w:lang w:eastAsia="ja-JP"/>
              </w:rPr>
            </w:pPr>
            <w:r>
              <w:rPr>
                <w:rFonts w:cs="Arial"/>
                <w:lang w:eastAsia="ja-JP"/>
              </w:rPr>
              <w:t>-</w:t>
            </w:r>
          </w:p>
        </w:tc>
        <w:tc>
          <w:tcPr>
            <w:tcW w:w="1267" w:type="dxa"/>
            <w:vAlign w:val="center"/>
          </w:tcPr>
          <w:p w14:paraId="18C6F1BA" w14:textId="77777777" w:rsidR="00B210DA" w:rsidRPr="00CC1E91" w:rsidRDefault="00B210DA" w:rsidP="003E7002">
            <w:pPr>
              <w:pStyle w:val="TAC"/>
              <w:rPr>
                <w:rFonts w:cs="Arial"/>
                <w:lang w:eastAsia="zh-CN"/>
              </w:rPr>
            </w:pPr>
            <w:r>
              <w:rPr>
                <w:rFonts w:cs="Arial" w:hint="eastAsia"/>
                <w:lang w:eastAsia="zh-CN"/>
              </w:rPr>
              <w:t>-</w:t>
            </w:r>
          </w:p>
        </w:tc>
        <w:tc>
          <w:tcPr>
            <w:tcW w:w="1268" w:type="dxa"/>
            <w:vAlign w:val="center"/>
          </w:tcPr>
          <w:p w14:paraId="23342658" w14:textId="77777777" w:rsidR="00B210DA" w:rsidRPr="00EF5447" w:rsidRDefault="00B210DA" w:rsidP="003E7002">
            <w:pPr>
              <w:pStyle w:val="TAC"/>
              <w:rPr>
                <w:rFonts w:eastAsia="MS Mincho" w:cs="Arial"/>
                <w:lang w:eastAsia="ja-JP"/>
              </w:rPr>
            </w:pPr>
            <w:r>
              <w:rPr>
                <w:rFonts w:eastAsia="Malgun Gothic" w:cs="Arial"/>
                <w:lang w:eastAsia="ko-KR"/>
              </w:rPr>
              <w:t>-</w:t>
            </w:r>
          </w:p>
        </w:tc>
        <w:tc>
          <w:tcPr>
            <w:tcW w:w="1267" w:type="dxa"/>
            <w:vAlign w:val="center"/>
          </w:tcPr>
          <w:p w14:paraId="22AFB32C"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979511C"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r>
      <w:tr w:rsidR="00B210DA" w:rsidRPr="00CC1E91" w14:paraId="3F690846" w14:textId="77777777" w:rsidTr="003E7002">
        <w:trPr>
          <w:trHeight w:val="187"/>
          <w:jc w:val="center"/>
        </w:trPr>
        <w:tc>
          <w:tcPr>
            <w:tcW w:w="2447" w:type="dxa"/>
            <w:tcBorders>
              <w:top w:val="single" w:sz="4" w:space="0" w:color="auto"/>
              <w:bottom w:val="single" w:sz="4" w:space="0" w:color="auto"/>
            </w:tcBorders>
            <w:shd w:val="clear" w:color="auto" w:fill="auto"/>
          </w:tcPr>
          <w:p w14:paraId="2B0DF77E" w14:textId="77777777" w:rsidR="00B210DA" w:rsidRPr="002644C3" w:rsidRDefault="00B210DA" w:rsidP="003E7002">
            <w:pPr>
              <w:pStyle w:val="TAC"/>
              <w:rPr>
                <w:rFonts w:eastAsia="MS Mincho" w:cs="Arial"/>
                <w:lang w:eastAsia="ja-JP"/>
              </w:rPr>
            </w:pPr>
            <w:r w:rsidRPr="002644C3">
              <w:rPr>
                <w:rFonts w:cs="Arial"/>
                <w:szCs w:val="18"/>
                <w:lang w:bidi="ar"/>
              </w:rPr>
              <w:t>DC_1-3-7-20_n38</w:t>
            </w:r>
          </w:p>
        </w:tc>
        <w:tc>
          <w:tcPr>
            <w:tcW w:w="1267" w:type="dxa"/>
            <w:vAlign w:val="center"/>
          </w:tcPr>
          <w:p w14:paraId="51DC6441" w14:textId="77777777" w:rsidR="00B210DA" w:rsidRPr="002644C3" w:rsidRDefault="00B210DA" w:rsidP="003E7002">
            <w:pPr>
              <w:pStyle w:val="TAC"/>
              <w:rPr>
                <w:rFonts w:cs="Arial"/>
                <w:lang w:eastAsia="ja-JP"/>
              </w:rPr>
            </w:pPr>
            <w:r>
              <w:rPr>
                <w:rFonts w:cs="Arial"/>
              </w:rPr>
              <w:t>-</w:t>
            </w:r>
          </w:p>
        </w:tc>
        <w:tc>
          <w:tcPr>
            <w:tcW w:w="1267" w:type="dxa"/>
            <w:vAlign w:val="center"/>
          </w:tcPr>
          <w:p w14:paraId="0EFEF665" w14:textId="77777777" w:rsidR="00B210DA" w:rsidRPr="002644C3" w:rsidRDefault="00B210DA" w:rsidP="003E7002">
            <w:pPr>
              <w:pStyle w:val="TAC"/>
              <w:rPr>
                <w:rFonts w:cs="Arial"/>
                <w:lang w:eastAsia="zh-CN"/>
              </w:rPr>
            </w:pPr>
            <w:r>
              <w:rPr>
                <w:rFonts w:cs="Arial" w:hint="eastAsia"/>
                <w:lang w:eastAsia="zh-CN"/>
              </w:rPr>
              <w:t>-</w:t>
            </w:r>
          </w:p>
        </w:tc>
        <w:tc>
          <w:tcPr>
            <w:tcW w:w="1268" w:type="dxa"/>
            <w:vAlign w:val="center"/>
          </w:tcPr>
          <w:p w14:paraId="663F3FEE" w14:textId="77777777" w:rsidR="00B210DA" w:rsidRPr="002644C3" w:rsidRDefault="00B210DA" w:rsidP="003E7002">
            <w:pPr>
              <w:pStyle w:val="TAC"/>
              <w:rPr>
                <w:rFonts w:eastAsia="Malgun Gothic" w:cs="Arial"/>
                <w:lang w:eastAsia="ko-KR"/>
              </w:rPr>
            </w:pPr>
            <w:r>
              <w:rPr>
                <w:rFonts w:cs="Arial"/>
              </w:rPr>
              <w:t>-</w:t>
            </w:r>
          </w:p>
        </w:tc>
        <w:tc>
          <w:tcPr>
            <w:tcW w:w="1267" w:type="dxa"/>
            <w:vAlign w:val="center"/>
          </w:tcPr>
          <w:p w14:paraId="238472FE" w14:textId="77777777" w:rsidR="00B210DA" w:rsidRPr="00CC1E91" w:rsidRDefault="00B210DA" w:rsidP="003E7002">
            <w:pPr>
              <w:pStyle w:val="TAC"/>
              <w:rPr>
                <w:rFonts w:cs="Arial"/>
                <w:lang w:eastAsia="zh-CN"/>
              </w:rPr>
            </w:pPr>
            <w:r>
              <w:rPr>
                <w:rFonts w:cs="Arial" w:hint="eastAsia"/>
                <w:lang w:eastAsia="zh-CN"/>
              </w:rPr>
              <w:t>-</w:t>
            </w:r>
          </w:p>
        </w:tc>
        <w:tc>
          <w:tcPr>
            <w:tcW w:w="1268" w:type="dxa"/>
            <w:vAlign w:val="center"/>
          </w:tcPr>
          <w:p w14:paraId="2B3C3279"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r>
      <w:tr w:rsidR="00B210DA" w:rsidRPr="00CC1E91" w14:paraId="0C1A1771" w14:textId="77777777" w:rsidTr="003E7002">
        <w:trPr>
          <w:trHeight w:val="187"/>
          <w:jc w:val="center"/>
        </w:trPr>
        <w:tc>
          <w:tcPr>
            <w:tcW w:w="2447" w:type="dxa"/>
            <w:tcBorders>
              <w:bottom w:val="single" w:sz="4" w:space="0" w:color="auto"/>
            </w:tcBorders>
            <w:shd w:val="clear" w:color="auto" w:fill="auto"/>
          </w:tcPr>
          <w:p w14:paraId="3B6F47BC" w14:textId="77777777" w:rsidR="00B210DA" w:rsidRPr="00EF5447" w:rsidRDefault="00B210DA" w:rsidP="003E7002">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371FDD20" w14:textId="77777777" w:rsidR="00B210DA" w:rsidRPr="00EF5447" w:rsidRDefault="00B210DA" w:rsidP="003E7002">
            <w:pPr>
              <w:pStyle w:val="TAC"/>
              <w:rPr>
                <w:lang w:eastAsia="ja-JP"/>
              </w:rPr>
            </w:pPr>
            <w:r>
              <w:rPr>
                <w:rFonts w:eastAsia="MS Mincho" w:cs="Arial"/>
                <w:lang w:eastAsia="ja-JP"/>
              </w:rPr>
              <w:t>0.2</w:t>
            </w:r>
          </w:p>
        </w:tc>
        <w:tc>
          <w:tcPr>
            <w:tcW w:w="1267" w:type="dxa"/>
            <w:vAlign w:val="center"/>
          </w:tcPr>
          <w:p w14:paraId="5C72E8B1"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vAlign w:val="center"/>
          </w:tcPr>
          <w:p w14:paraId="3F55C6DC" w14:textId="77777777" w:rsidR="00B210DA" w:rsidRPr="00EF5447" w:rsidRDefault="00B210DA" w:rsidP="003E7002">
            <w:pPr>
              <w:pStyle w:val="TAC"/>
              <w:rPr>
                <w:rFonts w:eastAsia="Malgun Gothic"/>
                <w:lang w:eastAsia="ko-KR"/>
              </w:rPr>
            </w:pPr>
            <w:r w:rsidRPr="00EF5447">
              <w:rPr>
                <w:rFonts w:eastAsia="MS Mincho" w:cs="Arial"/>
                <w:lang w:eastAsia="ja-JP"/>
              </w:rPr>
              <w:t>0.2</w:t>
            </w:r>
          </w:p>
        </w:tc>
        <w:tc>
          <w:tcPr>
            <w:tcW w:w="1267" w:type="dxa"/>
            <w:vAlign w:val="center"/>
          </w:tcPr>
          <w:p w14:paraId="58BAC9BA" w14:textId="77777777" w:rsidR="00B210DA" w:rsidRPr="00CC1E91" w:rsidRDefault="00B210DA" w:rsidP="003E7002">
            <w:pPr>
              <w:pStyle w:val="TAC"/>
              <w:rPr>
                <w:lang w:eastAsia="zh-CN"/>
              </w:rPr>
            </w:pPr>
            <w:r>
              <w:rPr>
                <w:rFonts w:hint="eastAsia"/>
                <w:lang w:eastAsia="zh-CN"/>
              </w:rPr>
              <w:t>-</w:t>
            </w:r>
          </w:p>
        </w:tc>
        <w:tc>
          <w:tcPr>
            <w:tcW w:w="1268" w:type="dxa"/>
            <w:vAlign w:val="center"/>
          </w:tcPr>
          <w:p w14:paraId="10D9BC51" w14:textId="77777777" w:rsidR="00B210DA" w:rsidRPr="00CC1E91" w:rsidRDefault="00B210DA" w:rsidP="003E7002">
            <w:pPr>
              <w:pStyle w:val="TAC"/>
              <w:rPr>
                <w:lang w:eastAsia="zh-CN"/>
              </w:rPr>
            </w:pPr>
            <w:r>
              <w:rPr>
                <w:rFonts w:hint="eastAsia"/>
                <w:lang w:eastAsia="zh-CN"/>
              </w:rPr>
              <w:t>0</w:t>
            </w:r>
            <w:r>
              <w:rPr>
                <w:lang w:eastAsia="zh-CN"/>
              </w:rPr>
              <w:t>.5</w:t>
            </w:r>
          </w:p>
        </w:tc>
      </w:tr>
      <w:tr w:rsidR="00B210DA" w14:paraId="7EFBFA1E" w14:textId="77777777" w:rsidTr="003E7002">
        <w:trPr>
          <w:trHeight w:val="187"/>
          <w:jc w:val="center"/>
        </w:trPr>
        <w:tc>
          <w:tcPr>
            <w:tcW w:w="2447" w:type="dxa"/>
            <w:tcBorders>
              <w:bottom w:val="single" w:sz="4" w:space="0" w:color="auto"/>
            </w:tcBorders>
            <w:shd w:val="clear" w:color="auto" w:fill="auto"/>
          </w:tcPr>
          <w:p w14:paraId="6001FD60" w14:textId="77777777" w:rsidR="00B210DA" w:rsidRPr="00EF5447" w:rsidRDefault="00B210DA" w:rsidP="003E7002">
            <w:pPr>
              <w:pStyle w:val="TAC"/>
              <w:rPr>
                <w:rFonts w:eastAsia="MS Mincho" w:cs="Arial"/>
                <w:lang w:eastAsia="ja-JP"/>
              </w:rPr>
            </w:pPr>
            <w:r>
              <w:t>DC_1-3-7_n26-n78</w:t>
            </w:r>
          </w:p>
        </w:tc>
        <w:tc>
          <w:tcPr>
            <w:tcW w:w="1267" w:type="dxa"/>
            <w:vAlign w:val="center"/>
          </w:tcPr>
          <w:p w14:paraId="476235F9" w14:textId="77777777" w:rsidR="00B210DA" w:rsidRPr="00CC1E91" w:rsidRDefault="00B210DA" w:rsidP="003E7002">
            <w:pPr>
              <w:pStyle w:val="TAC"/>
              <w:rPr>
                <w:rFonts w:cs="Arial"/>
                <w:lang w:eastAsia="ko-KR"/>
              </w:rPr>
            </w:pPr>
            <w:r>
              <w:rPr>
                <w:rFonts w:cs="Arial" w:hint="eastAsia"/>
                <w:lang w:eastAsia="ko-KR"/>
              </w:rPr>
              <w:t>0.2</w:t>
            </w:r>
          </w:p>
        </w:tc>
        <w:tc>
          <w:tcPr>
            <w:tcW w:w="1267" w:type="dxa"/>
            <w:vAlign w:val="center"/>
          </w:tcPr>
          <w:p w14:paraId="1DBD7317" w14:textId="77777777" w:rsidR="00B210DA" w:rsidRDefault="00B210DA" w:rsidP="003E7002">
            <w:pPr>
              <w:pStyle w:val="TAC"/>
              <w:rPr>
                <w:lang w:eastAsia="ko-KR"/>
              </w:rPr>
            </w:pPr>
            <w:r>
              <w:rPr>
                <w:rFonts w:hint="eastAsia"/>
                <w:lang w:eastAsia="ko-KR"/>
              </w:rPr>
              <w:t>0.2</w:t>
            </w:r>
          </w:p>
        </w:tc>
        <w:tc>
          <w:tcPr>
            <w:tcW w:w="1268" w:type="dxa"/>
            <w:vAlign w:val="center"/>
          </w:tcPr>
          <w:p w14:paraId="07F506D6" w14:textId="77777777" w:rsidR="00B210DA" w:rsidRPr="00CC1E91" w:rsidRDefault="00B210DA" w:rsidP="003E7002">
            <w:pPr>
              <w:pStyle w:val="TAC"/>
              <w:rPr>
                <w:rFonts w:cs="Arial"/>
                <w:lang w:eastAsia="ko-KR"/>
              </w:rPr>
            </w:pPr>
            <w:r>
              <w:rPr>
                <w:rFonts w:cs="Arial" w:hint="eastAsia"/>
                <w:lang w:eastAsia="ko-KR"/>
              </w:rPr>
              <w:t>0.2</w:t>
            </w:r>
          </w:p>
        </w:tc>
        <w:tc>
          <w:tcPr>
            <w:tcW w:w="1267" w:type="dxa"/>
            <w:vAlign w:val="center"/>
          </w:tcPr>
          <w:p w14:paraId="5E13EC2C" w14:textId="77777777" w:rsidR="00B210DA" w:rsidRDefault="00B210DA" w:rsidP="003E7002">
            <w:pPr>
              <w:pStyle w:val="TAC"/>
              <w:rPr>
                <w:lang w:eastAsia="ko-KR"/>
              </w:rPr>
            </w:pPr>
            <w:r>
              <w:rPr>
                <w:rFonts w:hint="eastAsia"/>
                <w:lang w:eastAsia="ko-KR"/>
              </w:rPr>
              <w:t>0.2</w:t>
            </w:r>
          </w:p>
        </w:tc>
        <w:tc>
          <w:tcPr>
            <w:tcW w:w="1268" w:type="dxa"/>
            <w:vAlign w:val="center"/>
          </w:tcPr>
          <w:p w14:paraId="3D58492C" w14:textId="77777777" w:rsidR="00B210DA" w:rsidRDefault="00B210DA" w:rsidP="003E7002">
            <w:pPr>
              <w:pStyle w:val="TAC"/>
              <w:rPr>
                <w:lang w:eastAsia="ko-KR"/>
              </w:rPr>
            </w:pPr>
            <w:r>
              <w:rPr>
                <w:rFonts w:hint="eastAsia"/>
                <w:lang w:eastAsia="ko-KR"/>
              </w:rPr>
              <w:t>0.5</w:t>
            </w:r>
          </w:p>
        </w:tc>
      </w:tr>
      <w:tr w:rsidR="00B210DA" w14:paraId="31C4C825" w14:textId="77777777" w:rsidTr="003E7002">
        <w:trPr>
          <w:trHeight w:val="187"/>
          <w:jc w:val="center"/>
        </w:trPr>
        <w:tc>
          <w:tcPr>
            <w:tcW w:w="2447" w:type="dxa"/>
            <w:tcBorders>
              <w:bottom w:val="single" w:sz="4" w:space="0" w:color="auto"/>
            </w:tcBorders>
            <w:shd w:val="clear" w:color="auto" w:fill="auto"/>
          </w:tcPr>
          <w:p w14:paraId="23B748A3" w14:textId="77777777" w:rsidR="00B210DA" w:rsidRDefault="00B210DA" w:rsidP="003E7002">
            <w:pPr>
              <w:pStyle w:val="TAC"/>
            </w:pPr>
            <w:r w:rsidRPr="00434D4C">
              <w:rPr>
                <w:rFonts w:eastAsia="MS Mincho" w:cs="Arial"/>
                <w:lang w:eastAsia="ja-JP"/>
              </w:rPr>
              <w:t>DC_1-3-7-26_n78</w:t>
            </w:r>
          </w:p>
        </w:tc>
        <w:tc>
          <w:tcPr>
            <w:tcW w:w="1267" w:type="dxa"/>
            <w:vAlign w:val="center"/>
          </w:tcPr>
          <w:p w14:paraId="496A52E1" w14:textId="77777777" w:rsidR="00B210DA" w:rsidRDefault="00B210DA" w:rsidP="003E7002">
            <w:pPr>
              <w:pStyle w:val="TAC"/>
              <w:rPr>
                <w:rFonts w:cs="Arial"/>
                <w:lang w:eastAsia="ko-KR"/>
              </w:rPr>
            </w:pPr>
            <w:r>
              <w:rPr>
                <w:rFonts w:eastAsia="MS Mincho" w:cs="Arial"/>
                <w:lang w:eastAsia="ja-JP"/>
              </w:rPr>
              <w:t>0.2</w:t>
            </w:r>
          </w:p>
        </w:tc>
        <w:tc>
          <w:tcPr>
            <w:tcW w:w="1267" w:type="dxa"/>
            <w:vAlign w:val="center"/>
          </w:tcPr>
          <w:p w14:paraId="0EFA6E63" w14:textId="77777777" w:rsidR="00B210DA" w:rsidRDefault="00B210DA" w:rsidP="003E7002">
            <w:pPr>
              <w:pStyle w:val="TAC"/>
              <w:rPr>
                <w:lang w:eastAsia="ko-KR"/>
              </w:rPr>
            </w:pPr>
            <w:r>
              <w:rPr>
                <w:lang w:eastAsia="zh-CN"/>
              </w:rPr>
              <w:t>0.2</w:t>
            </w:r>
          </w:p>
        </w:tc>
        <w:tc>
          <w:tcPr>
            <w:tcW w:w="1268" w:type="dxa"/>
            <w:vAlign w:val="center"/>
          </w:tcPr>
          <w:p w14:paraId="38698DFA" w14:textId="77777777" w:rsidR="00B210DA" w:rsidRDefault="00B210DA" w:rsidP="003E7002">
            <w:pPr>
              <w:pStyle w:val="TAC"/>
              <w:rPr>
                <w:rFonts w:cs="Arial"/>
                <w:lang w:eastAsia="ko-KR"/>
              </w:rPr>
            </w:pPr>
            <w:r>
              <w:rPr>
                <w:rFonts w:eastAsia="MS Mincho" w:cs="Arial"/>
                <w:lang w:eastAsia="ja-JP"/>
              </w:rPr>
              <w:t>0.2</w:t>
            </w:r>
          </w:p>
        </w:tc>
        <w:tc>
          <w:tcPr>
            <w:tcW w:w="1267" w:type="dxa"/>
            <w:vAlign w:val="center"/>
          </w:tcPr>
          <w:p w14:paraId="44788AA2" w14:textId="77777777" w:rsidR="00B210DA" w:rsidRDefault="00B210DA" w:rsidP="003E7002">
            <w:pPr>
              <w:pStyle w:val="TAC"/>
              <w:rPr>
                <w:lang w:eastAsia="ko-KR"/>
              </w:rPr>
            </w:pPr>
            <w:r>
              <w:rPr>
                <w:lang w:eastAsia="zh-CN"/>
              </w:rPr>
              <w:t>0.2</w:t>
            </w:r>
          </w:p>
        </w:tc>
        <w:tc>
          <w:tcPr>
            <w:tcW w:w="1268" w:type="dxa"/>
            <w:vAlign w:val="center"/>
          </w:tcPr>
          <w:p w14:paraId="5F6B4862" w14:textId="77777777" w:rsidR="00B210DA" w:rsidRDefault="00B210DA" w:rsidP="003E7002">
            <w:pPr>
              <w:pStyle w:val="TAC"/>
              <w:rPr>
                <w:lang w:eastAsia="ko-KR"/>
              </w:rPr>
            </w:pPr>
            <w:r>
              <w:rPr>
                <w:lang w:eastAsia="zh-CN"/>
              </w:rPr>
              <w:t>0.5</w:t>
            </w:r>
          </w:p>
        </w:tc>
      </w:tr>
      <w:tr w:rsidR="00B210DA" w14:paraId="276F1A29"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3F0689" w14:textId="77777777" w:rsidR="00B210DA" w:rsidRDefault="00B210DA" w:rsidP="003E7002">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3DEAA078" w14:textId="77777777" w:rsidR="00B210DA" w:rsidRDefault="00B210DA" w:rsidP="003E7002">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1AE83E" w14:textId="77777777" w:rsidR="00B210DA"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C8BC2" w14:textId="77777777" w:rsidR="00B210DA" w:rsidRDefault="00B210DA" w:rsidP="003E7002">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9A676B"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E5AD3" w14:textId="77777777" w:rsidR="00B210DA" w:rsidRDefault="00B210DA" w:rsidP="003E7002">
            <w:pPr>
              <w:pStyle w:val="TAC"/>
              <w:rPr>
                <w:rFonts w:cs="Arial"/>
                <w:szCs w:val="18"/>
                <w:lang w:eastAsia="zh-CN"/>
              </w:rPr>
            </w:pPr>
            <w:r>
              <w:rPr>
                <w:rFonts w:cs="Arial" w:hint="eastAsia"/>
                <w:szCs w:val="18"/>
                <w:lang w:eastAsia="zh-CN"/>
              </w:rPr>
              <w:t>-</w:t>
            </w:r>
          </w:p>
        </w:tc>
      </w:tr>
      <w:tr w:rsidR="00B210DA" w:rsidRPr="00CC1E91" w14:paraId="6C7321DF" w14:textId="77777777" w:rsidTr="003E7002">
        <w:trPr>
          <w:trHeight w:val="187"/>
          <w:jc w:val="center"/>
        </w:trPr>
        <w:tc>
          <w:tcPr>
            <w:tcW w:w="2447" w:type="dxa"/>
            <w:tcBorders>
              <w:bottom w:val="single" w:sz="4" w:space="0" w:color="auto"/>
            </w:tcBorders>
            <w:shd w:val="clear" w:color="auto" w:fill="auto"/>
          </w:tcPr>
          <w:p w14:paraId="6C4B51A3" w14:textId="77777777" w:rsidR="00B210DA" w:rsidRPr="00EF5447" w:rsidRDefault="00B210DA" w:rsidP="003E7002">
            <w:pPr>
              <w:pStyle w:val="TAC"/>
            </w:pPr>
            <w:r w:rsidRPr="00EF5447">
              <w:rPr>
                <w:rFonts w:cs="Arial"/>
                <w:szCs w:val="18"/>
                <w:lang w:eastAsia="zh-CN"/>
              </w:rPr>
              <w:t>DC_1-3-7-28_n5</w:t>
            </w:r>
          </w:p>
        </w:tc>
        <w:tc>
          <w:tcPr>
            <w:tcW w:w="1267" w:type="dxa"/>
            <w:vAlign w:val="center"/>
          </w:tcPr>
          <w:p w14:paraId="2087C3A4" w14:textId="77777777" w:rsidR="00B210DA" w:rsidRPr="00EF5447" w:rsidRDefault="00B210DA" w:rsidP="003E7002">
            <w:pPr>
              <w:pStyle w:val="TAC"/>
              <w:rPr>
                <w:rFonts w:eastAsia="MS Mincho" w:cs="Arial"/>
                <w:lang w:eastAsia="ja-JP"/>
              </w:rPr>
            </w:pPr>
            <w:r>
              <w:rPr>
                <w:rFonts w:cs="Arial"/>
                <w:szCs w:val="18"/>
                <w:lang w:eastAsia="zh-CN"/>
              </w:rPr>
              <w:t>-</w:t>
            </w:r>
          </w:p>
        </w:tc>
        <w:tc>
          <w:tcPr>
            <w:tcW w:w="1267" w:type="dxa"/>
            <w:vAlign w:val="center"/>
          </w:tcPr>
          <w:p w14:paraId="136933F0" w14:textId="77777777" w:rsidR="00B210DA" w:rsidRPr="00CC1E91" w:rsidRDefault="00B210DA" w:rsidP="003E7002">
            <w:pPr>
              <w:pStyle w:val="TAC"/>
              <w:rPr>
                <w:rFonts w:cs="Arial"/>
                <w:lang w:eastAsia="zh-CN"/>
              </w:rPr>
            </w:pPr>
            <w:r>
              <w:rPr>
                <w:rFonts w:cs="Arial" w:hint="eastAsia"/>
                <w:lang w:eastAsia="zh-CN"/>
              </w:rPr>
              <w:t>-</w:t>
            </w:r>
          </w:p>
        </w:tc>
        <w:tc>
          <w:tcPr>
            <w:tcW w:w="1268" w:type="dxa"/>
            <w:vAlign w:val="center"/>
          </w:tcPr>
          <w:p w14:paraId="45FA2AFF" w14:textId="77777777" w:rsidR="00B210DA" w:rsidRPr="00EF5447" w:rsidRDefault="00B210DA" w:rsidP="003E7002">
            <w:pPr>
              <w:pStyle w:val="TAC"/>
              <w:rPr>
                <w:rFonts w:eastAsia="MS Mincho" w:cs="Arial"/>
                <w:lang w:eastAsia="ja-JP"/>
              </w:rPr>
            </w:pPr>
            <w:r>
              <w:rPr>
                <w:rFonts w:cs="Arial"/>
                <w:szCs w:val="18"/>
                <w:lang w:eastAsia="ja-JP"/>
              </w:rPr>
              <w:t>-</w:t>
            </w:r>
          </w:p>
        </w:tc>
        <w:tc>
          <w:tcPr>
            <w:tcW w:w="1267" w:type="dxa"/>
            <w:vAlign w:val="center"/>
          </w:tcPr>
          <w:p w14:paraId="295043F1"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74B3D16"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r>
      <w:tr w:rsidR="00B210DA" w:rsidRPr="00EF5447" w14:paraId="7C91D9DC" w14:textId="77777777" w:rsidTr="003E7002">
        <w:trPr>
          <w:trHeight w:val="187"/>
          <w:jc w:val="center"/>
        </w:trPr>
        <w:tc>
          <w:tcPr>
            <w:tcW w:w="2447" w:type="dxa"/>
            <w:tcBorders>
              <w:bottom w:val="single" w:sz="4" w:space="0" w:color="auto"/>
            </w:tcBorders>
          </w:tcPr>
          <w:p w14:paraId="17E760A6" w14:textId="77777777" w:rsidR="00B210DA" w:rsidRDefault="00B210DA" w:rsidP="003E7002">
            <w:pPr>
              <w:pStyle w:val="TAC"/>
            </w:pPr>
            <w:r w:rsidRPr="00EF5447">
              <w:t>DC_1-3-7-28_n7</w:t>
            </w:r>
          </w:p>
          <w:p w14:paraId="227384DE" w14:textId="77777777" w:rsidR="00B210DA" w:rsidRPr="00EF5447" w:rsidRDefault="00B210DA" w:rsidP="003E7002">
            <w:pPr>
              <w:pStyle w:val="TAC"/>
            </w:pPr>
            <w:r w:rsidRPr="00434D4C">
              <w:t>DC_1-3-28-(n)7</w:t>
            </w:r>
          </w:p>
        </w:tc>
        <w:tc>
          <w:tcPr>
            <w:tcW w:w="1267" w:type="dxa"/>
            <w:vAlign w:val="center"/>
          </w:tcPr>
          <w:p w14:paraId="44BCF3D8" w14:textId="77777777" w:rsidR="00B210DA" w:rsidRPr="00EF5447" w:rsidRDefault="00B210DA" w:rsidP="003E7002">
            <w:pPr>
              <w:pStyle w:val="TAC"/>
              <w:rPr>
                <w:rFonts w:cs="Arial"/>
                <w:szCs w:val="18"/>
                <w:lang w:eastAsia="ja-JP"/>
              </w:rPr>
            </w:pPr>
            <w:r>
              <w:rPr>
                <w:rFonts w:cs="Arial"/>
                <w:szCs w:val="18"/>
                <w:lang w:eastAsia="zh-CN"/>
              </w:rPr>
              <w:t>-</w:t>
            </w:r>
          </w:p>
        </w:tc>
        <w:tc>
          <w:tcPr>
            <w:tcW w:w="1267" w:type="dxa"/>
            <w:vAlign w:val="center"/>
          </w:tcPr>
          <w:p w14:paraId="1FE36BFB" w14:textId="77777777" w:rsidR="00B210DA" w:rsidRPr="00EF5447" w:rsidRDefault="00B210DA" w:rsidP="003E7002">
            <w:pPr>
              <w:pStyle w:val="TAC"/>
              <w:rPr>
                <w:rFonts w:cs="Arial"/>
                <w:szCs w:val="18"/>
                <w:lang w:eastAsia="zh-CN"/>
              </w:rPr>
            </w:pPr>
            <w:r>
              <w:rPr>
                <w:rFonts w:cs="Arial" w:hint="eastAsia"/>
                <w:szCs w:val="18"/>
                <w:lang w:eastAsia="zh-CN"/>
              </w:rPr>
              <w:t>-</w:t>
            </w:r>
          </w:p>
        </w:tc>
        <w:tc>
          <w:tcPr>
            <w:tcW w:w="1268" w:type="dxa"/>
            <w:vAlign w:val="center"/>
          </w:tcPr>
          <w:p w14:paraId="72B22CBC" w14:textId="77777777" w:rsidR="00B210DA" w:rsidRPr="00EF5447" w:rsidRDefault="00B210DA" w:rsidP="003E7002">
            <w:pPr>
              <w:pStyle w:val="TAC"/>
              <w:rPr>
                <w:rFonts w:cs="Arial"/>
                <w:szCs w:val="18"/>
                <w:lang w:eastAsia="ja-JP"/>
              </w:rPr>
            </w:pPr>
            <w:r>
              <w:rPr>
                <w:rFonts w:cs="Arial"/>
                <w:szCs w:val="18"/>
                <w:lang w:eastAsia="ja-JP"/>
              </w:rPr>
              <w:t>-</w:t>
            </w:r>
          </w:p>
        </w:tc>
        <w:tc>
          <w:tcPr>
            <w:tcW w:w="1267" w:type="dxa"/>
            <w:vAlign w:val="center"/>
          </w:tcPr>
          <w:p w14:paraId="386B1D1C"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0489BE9" w14:textId="77777777" w:rsidR="00B210DA" w:rsidRPr="00EF5447" w:rsidRDefault="00B210DA" w:rsidP="003E7002">
            <w:pPr>
              <w:pStyle w:val="TAC"/>
              <w:rPr>
                <w:rFonts w:cs="Arial"/>
                <w:szCs w:val="18"/>
                <w:lang w:eastAsia="zh-CN"/>
              </w:rPr>
            </w:pPr>
            <w:r>
              <w:rPr>
                <w:rFonts w:cs="Arial" w:hint="eastAsia"/>
                <w:szCs w:val="18"/>
                <w:lang w:eastAsia="zh-CN"/>
              </w:rPr>
              <w:t>-</w:t>
            </w:r>
          </w:p>
        </w:tc>
      </w:tr>
      <w:tr w:rsidR="00B210DA" w:rsidRPr="00EF5447" w14:paraId="4F7537E7" w14:textId="77777777" w:rsidTr="003E7002">
        <w:trPr>
          <w:trHeight w:val="187"/>
          <w:jc w:val="center"/>
        </w:trPr>
        <w:tc>
          <w:tcPr>
            <w:tcW w:w="2447" w:type="dxa"/>
            <w:tcBorders>
              <w:bottom w:val="single" w:sz="4" w:space="0" w:color="auto"/>
            </w:tcBorders>
          </w:tcPr>
          <w:p w14:paraId="025FD12D" w14:textId="77777777" w:rsidR="00B210DA" w:rsidRPr="00EF5447" w:rsidRDefault="00B210DA" w:rsidP="003E7002">
            <w:pPr>
              <w:pStyle w:val="TAC"/>
            </w:pPr>
            <w:r>
              <w:t>DC_1-3-7-28_n38</w:t>
            </w:r>
          </w:p>
        </w:tc>
        <w:tc>
          <w:tcPr>
            <w:tcW w:w="1267" w:type="dxa"/>
            <w:vAlign w:val="center"/>
          </w:tcPr>
          <w:p w14:paraId="30E85DC7" w14:textId="77777777" w:rsidR="00B210DA" w:rsidRDefault="00B210DA" w:rsidP="003E7002">
            <w:pPr>
              <w:pStyle w:val="TAC"/>
              <w:rPr>
                <w:rFonts w:cs="Arial"/>
                <w:szCs w:val="18"/>
                <w:lang w:eastAsia="zh-CN"/>
              </w:rPr>
            </w:pPr>
            <w:r>
              <w:rPr>
                <w:rFonts w:cs="Arial"/>
                <w:szCs w:val="18"/>
                <w:lang w:eastAsia="zh-CN"/>
              </w:rPr>
              <w:t>-</w:t>
            </w:r>
          </w:p>
        </w:tc>
        <w:tc>
          <w:tcPr>
            <w:tcW w:w="1267" w:type="dxa"/>
            <w:vAlign w:val="center"/>
          </w:tcPr>
          <w:p w14:paraId="5D625823" w14:textId="77777777" w:rsidR="00B210DA" w:rsidRDefault="00B210DA" w:rsidP="003E7002">
            <w:pPr>
              <w:pStyle w:val="TAC"/>
              <w:rPr>
                <w:rFonts w:cs="Arial"/>
                <w:szCs w:val="18"/>
                <w:lang w:eastAsia="zh-CN"/>
              </w:rPr>
            </w:pPr>
            <w:r>
              <w:rPr>
                <w:rFonts w:cs="Arial"/>
                <w:szCs w:val="18"/>
                <w:lang w:eastAsia="zh-CN"/>
              </w:rPr>
              <w:t>-</w:t>
            </w:r>
          </w:p>
        </w:tc>
        <w:tc>
          <w:tcPr>
            <w:tcW w:w="1268" w:type="dxa"/>
            <w:vAlign w:val="center"/>
          </w:tcPr>
          <w:p w14:paraId="20DC1414" w14:textId="77777777" w:rsidR="00B210DA" w:rsidRDefault="00B210DA" w:rsidP="003E7002">
            <w:pPr>
              <w:pStyle w:val="TAC"/>
              <w:rPr>
                <w:rFonts w:cs="Arial"/>
                <w:szCs w:val="18"/>
                <w:lang w:eastAsia="ja-JP"/>
              </w:rPr>
            </w:pPr>
            <w:r>
              <w:rPr>
                <w:rFonts w:cs="Arial"/>
                <w:szCs w:val="18"/>
                <w:lang w:eastAsia="ja-JP"/>
              </w:rPr>
              <w:t>-</w:t>
            </w:r>
          </w:p>
        </w:tc>
        <w:tc>
          <w:tcPr>
            <w:tcW w:w="1267" w:type="dxa"/>
            <w:vAlign w:val="center"/>
          </w:tcPr>
          <w:p w14:paraId="35FB032E" w14:textId="77777777" w:rsidR="00B210DA" w:rsidRDefault="00B210DA" w:rsidP="003E7002">
            <w:pPr>
              <w:pStyle w:val="TAC"/>
              <w:rPr>
                <w:rFonts w:cs="Arial"/>
                <w:szCs w:val="18"/>
                <w:lang w:eastAsia="zh-CN"/>
              </w:rPr>
            </w:pPr>
            <w:r>
              <w:rPr>
                <w:rFonts w:cs="Arial"/>
                <w:szCs w:val="18"/>
                <w:lang w:eastAsia="zh-CN"/>
              </w:rPr>
              <w:t>0.2</w:t>
            </w:r>
          </w:p>
        </w:tc>
        <w:tc>
          <w:tcPr>
            <w:tcW w:w="1268" w:type="dxa"/>
            <w:vAlign w:val="center"/>
          </w:tcPr>
          <w:p w14:paraId="79B5D339" w14:textId="77777777" w:rsidR="00B210DA" w:rsidRDefault="00B210DA" w:rsidP="003E7002">
            <w:pPr>
              <w:pStyle w:val="TAC"/>
              <w:rPr>
                <w:rFonts w:cs="Arial"/>
                <w:szCs w:val="18"/>
                <w:lang w:eastAsia="zh-CN"/>
              </w:rPr>
            </w:pPr>
            <w:r>
              <w:rPr>
                <w:rFonts w:cs="Arial"/>
                <w:szCs w:val="18"/>
                <w:lang w:eastAsia="zh-CN"/>
              </w:rPr>
              <w:t>-</w:t>
            </w:r>
          </w:p>
        </w:tc>
      </w:tr>
      <w:tr w:rsidR="00B210DA" w14:paraId="3001B09E" w14:textId="77777777" w:rsidTr="003E7002">
        <w:trPr>
          <w:trHeight w:val="187"/>
          <w:jc w:val="center"/>
        </w:trPr>
        <w:tc>
          <w:tcPr>
            <w:tcW w:w="2447" w:type="dxa"/>
            <w:tcBorders>
              <w:bottom w:val="single" w:sz="4" w:space="0" w:color="auto"/>
            </w:tcBorders>
          </w:tcPr>
          <w:p w14:paraId="5EEE7F0B" w14:textId="77777777" w:rsidR="00B210DA" w:rsidRPr="00EF5447" w:rsidRDefault="00B210DA" w:rsidP="003E7002">
            <w:pPr>
              <w:pStyle w:val="TAC"/>
            </w:pPr>
            <w:r w:rsidRPr="00EF5447">
              <w:t>DC_1-3-7</w:t>
            </w:r>
            <w:r>
              <w:t>_n</w:t>
            </w:r>
            <w:r w:rsidRPr="00EF5447">
              <w:t>28</w:t>
            </w:r>
            <w:r>
              <w:t>-</w:t>
            </w:r>
            <w:r w:rsidRPr="00EF5447">
              <w:t>n</w:t>
            </w:r>
            <w:r>
              <w:t>38</w:t>
            </w:r>
          </w:p>
        </w:tc>
        <w:tc>
          <w:tcPr>
            <w:tcW w:w="1267" w:type="dxa"/>
            <w:vAlign w:val="center"/>
          </w:tcPr>
          <w:p w14:paraId="7E8CB8EF" w14:textId="77777777" w:rsidR="00B210DA" w:rsidRDefault="00B210DA" w:rsidP="003E7002">
            <w:pPr>
              <w:pStyle w:val="TAC"/>
              <w:rPr>
                <w:rFonts w:cs="Arial"/>
                <w:szCs w:val="18"/>
                <w:lang w:eastAsia="ko-KR"/>
              </w:rPr>
            </w:pPr>
            <w:r>
              <w:rPr>
                <w:rFonts w:cs="Arial" w:hint="eastAsia"/>
                <w:szCs w:val="18"/>
                <w:lang w:eastAsia="ko-KR"/>
              </w:rPr>
              <w:t>-</w:t>
            </w:r>
          </w:p>
        </w:tc>
        <w:tc>
          <w:tcPr>
            <w:tcW w:w="1267" w:type="dxa"/>
            <w:vAlign w:val="center"/>
          </w:tcPr>
          <w:p w14:paraId="779FB743" w14:textId="77777777" w:rsidR="00B210DA" w:rsidRDefault="00B210DA" w:rsidP="003E7002">
            <w:pPr>
              <w:pStyle w:val="TAC"/>
              <w:rPr>
                <w:rFonts w:cs="Arial"/>
                <w:szCs w:val="18"/>
                <w:lang w:eastAsia="ko-KR"/>
              </w:rPr>
            </w:pPr>
            <w:r>
              <w:rPr>
                <w:rFonts w:cs="Arial" w:hint="eastAsia"/>
                <w:szCs w:val="18"/>
                <w:lang w:eastAsia="ko-KR"/>
              </w:rPr>
              <w:t>-</w:t>
            </w:r>
          </w:p>
        </w:tc>
        <w:tc>
          <w:tcPr>
            <w:tcW w:w="1268" w:type="dxa"/>
            <w:vAlign w:val="center"/>
          </w:tcPr>
          <w:p w14:paraId="45466AB8" w14:textId="77777777" w:rsidR="00B210DA" w:rsidRDefault="00B210DA" w:rsidP="003E7002">
            <w:pPr>
              <w:pStyle w:val="TAC"/>
              <w:rPr>
                <w:rFonts w:cs="Arial"/>
                <w:szCs w:val="18"/>
                <w:lang w:eastAsia="ko-KR"/>
              </w:rPr>
            </w:pPr>
            <w:r>
              <w:rPr>
                <w:rFonts w:cs="Arial" w:hint="eastAsia"/>
                <w:szCs w:val="18"/>
                <w:lang w:eastAsia="ko-KR"/>
              </w:rPr>
              <w:t>-</w:t>
            </w:r>
          </w:p>
        </w:tc>
        <w:tc>
          <w:tcPr>
            <w:tcW w:w="1267" w:type="dxa"/>
            <w:vAlign w:val="center"/>
          </w:tcPr>
          <w:p w14:paraId="3978E58B" w14:textId="77777777" w:rsidR="00B210DA" w:rsidRDefault="00B210DA" w:rsidP="003E7002">
            <w:pPr>
              <w:pStyle w:val="TAC"/>
              <w:rPr>
                <w:rFonts w:cs="Arial"/>
                <w:szCs w:val="18"/>
                <w:lang w:eastAsia="ko-KR"/>
              </w:rPr>
            </w:pPr>
            <w:r>
              <w:rPr>
                <w:rFonts w:cs="Arial" w:hint="eastAsia"/>
                <w:szCs w:val="18"/>
                <w:lang w:eastAsia="ko-KR"/>
              </w:rPr>
              <w:t>0.2</w:t>
            </w:r>
          </w:p>
        </w:tc>
        <w:tc>
          <w:tcPr>
            <w:tcW w:w="1268" w:type="dxa"/>
            <w:vAlign w:val="center"/>
          </w:tcPr>
          <w:p w14:paraId="6E0AD105" w14:textId="77777777" w:rsidR="00B210DA" w:rsidRDefault="00B210DA" w:rsidP="003E7002">
            <w:pPr>
              <w:pStyle w:val="TAC"/>
              <w:rPr>
                <w:rFonts w:cs="Arial"/>
                <w:szCs w:val="18"/>
                <w:lang w:eastAsia="ko-KR"/>
              </w:rPr>
            </w:pPr>
            <w:r>
              <w:rPr>
                <w:rFonts w:cs="Arial" w:hint="eastAsia"/>
                <w:szCs w:val="18"/>
                <w:lang w:eastAsia="ko-KR"/>
              </w:rPr>
              <w:t>-</w:t>
            </w:r>
          </w:p>
        </w:tc>
      </w:tr>
      <w:tr w:rsidR="00B210DA" w:rsidRPr="00EF5447" w14:paraId="2BFD1649" w14:textId="77777777" w:rsidTr="003E7002">
        <w:trPr>
          <w:trHeight w:val="187"/>
          <w:jc w:val="center"/>
        </w:trPr>
        <w:tc>
          <w:tcPr>
            <w:tcW w:w="2447" w:type="dxa"/>
            <w:tcBorders>
              <w:bottom w:val="single" w:sz="4" w:space="0" w:color="auto"/>
            </w:tcBorders>
            <w:shd w:val="clear" w:color="auto" w:fill="auto"/>
          </w:tcPr>
          <w:p w14:paraId="4BE1645B" w14:textId="77777777" w:rsidR="00B210DA" w:rsidRPr="00EF5447" w:rsidRDefault="00B210DA" w:rsidP="003E7002">
            <w:pPr>
              <w:pStyle w:val="TAC"/>
            </w:pPr>
            <w:r w:rsidRPr="00EF5447">
              <w:rPr>
                <w:lang w:eastAsia="fi-FI"/>
              </w:rPr>
              <w:t>DC_1-3-7-28_n40</w:t>
            </w:r>
          </w:p>
        </w:tc>
        <w:tc>
          <w:tcPr>
            <w:tcW w:w="1267" w:type="dxa"/>
            <w:vAlign w:val="center"/>
          </w:tcPr>
          <w:p w14:paraId="20D3D16D" w14:textId="77777777" w:rsidR="00B210DA" w:rsidRPr="00EF5447" w:rsidRDefault="00B210DA" w:rsidP="003E7002">
            <w:pPr>
              <w:pStyle w:val="TAC"/>
              <w:rPr>
                <w:rFonts w:cs="Arial"/>
                <w:szCs w:val="18"/>
                <w:lang w:eastAsia="zh-CN"/>
              </w:rPr>
            </w:pPr>
            <w:r>
              <w:rPr>
                <w:rFonts w:cs="Arial"/>
                <w:lang w:eastAsia="zh-CN"/>
              </w:rPr>
              <w:t>-</w:t>
            </w:r>
          </w:p>
        </w:tc>
        <w:tc>
          <w:tcPr>
            <w:tcW w:w="1267" w:type="dxa"/>
            <w:vAlign w:val="center"/>
          </w:tcPr>
          <w:p w14:paraId="7915F851" w14:textId="77777777" w:rsidR="00B210DA" w:rsidRPr="00EF5447" w:rsidRDefault="00B210DA" w:rsidP="003E7002">
            <w:pPr>
              <w:pStyle w:val="TAC"/>
              <w:rPr>
                <w:rFonts w:cs="Arial"/>
                <w:szCs w:val="18"/>
                <w:lang w:eastAsia="zh-CN"/>
              </w:rPr>
            </w:pPr>
            <w:r>
              <w:rPr>
                <w:rFonts w:cs="Arial" w:hint="eastAsia"/>
                <w:szCs w:val="18"/>
                <w:lang w:eastAsia="zh-CN"/>
              </w:rPr>
              <w:t>-</w:t>
            </w:r>
          </w:p>
        </w:tc>
        <w:tc>
          <w:tcPr>
            <w:tcW w:w="1268" w:type="dxa"/>
            <w:vAlign w:val="center"/>
          </w:tcPr>
          <w:p w14:paraId="5AE444B1" w14:textId="77777777" w:rsidR="00B210DA" w:rsidRPr="00EF5447" w:rsidRDefault="00B210DA" w:rsidP="003E7002">
            <w:pPr>
              <w:pStyle w:val="TAC"/>
              <w:rPr>
                <w:rFonts w:cs="Arial"/>
                <w:szCs w:val="18"/>
                <w:lang w:eastAsia="ja-JP"/>
              </w:rPr>
            </w:pPr>
            <w:r w:rsidRPr="00EF5447">
              <w:rPr>
                <w:rFonts w:cs="Arial"/>
                <w:lang w:eastAsia="zh-CN"/>
              </w:rPr>
              <w:t>0.3</w:t>
            </w:r>
          </w:p>
        </w:tc>
        <w:tc>
          <w:tcPr>
            <w:tcW w:w="1267" w:type="dxa"/>
            <w:vAlign w:val="center"/>
          </w:tcPr>
          <w:p w14:paraId="022C3184"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474480D"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.8</w:t>
            </w:r>
          </w:p>
        </w:tc>
      </w:tr>
      <w:tr w:rsidR="00B210DA" w:rsidRPr="00EF5447" w14:paraId="68991408" w14:textId="77777777" w:rsidTr="003E7002">
        <w:trPr>
          <w:trHeight w:val="187"/>
          <w:jc w:val="center"/>
        </w:trPr>
        <w:tc>
          <w:tcPr>
            <w:tcW w:w="2447" w:type="dxa"/>
            <w:tcBorders>
              <w:bottom w:val="single" w:sz="4" w:space="0" w:color="auto"/>
            </w:tcBorders>
            <w:shd w:val="clear" w:color="auto" w:fill="auto"/>
          </w:tcPr>
          <w:p w14:paraId="274CA6CB" w14:textId="77777777" w:rsidR="00B210DA" w:rsidRPr="00EF5447" w:rsidRDefault="00B210DA" w:rsidP="003E7002">
            <w:pPr>
              <w:pStyle w:val="TAC"/>
            </w:pPr>
            <w:r w:rsidRPr="00EF5447">
              <w:rPr>
                <w:noProof/>
                <w:szCs w:val="18"/>
                <w:lang w:eastAsia="zh-CN"/>
              </w:rPr>
              <w:t>DC_1-3-7-28_n78</w:t>
            </w:r>
          </w:p>
        </w:tc>
        <w:tc>
          <w:tcPr>
            <w:tcW w:w="1267" w:type="dxa"/>
            <w:vAlign w:val="center"/>
          </w:tcPr>
          <w:p w14:paraId="42A77D08" w14:textId="77777777" w:rsidR="00B210DA" w:rsidRPr="00EF5447" w:rsidRDefault="00B210DA" w:rsidP="003E7002">
            <w:pPr>
              <w:pStyle w:val="TAC"/>
              <w:rPr>
                <w:rFonts w:eastAsia="MS Mincho" w:cs="Arial"/>
                <w:lang w:eastAsia="ja-JP"/>
              </w:rPr>
            </w:pPr>
            <w:r>
              <w:rPr>
                <w:rFonts w:cs="Arial"/>
                <w:lang w:val="fr-FR"/>
              </w:rPr>
              <w:t>0.2</w:t>
            </w:r>
          </w:p>
        </w:tc>
        <w:tc>
          <w:tcPr>
            <w:tcW w:w="1267" w:type="dxa"/>
            <w:vAlign w:val="center"/>
          </w:tcPr>
          <w:p w14:paraId="2E747A18" w14:textId="77777777" w:rsidR="00B210DA" w:rsidRPr="00EF5447" w:rsidRDefault="00B210DA" w:rsidP="003E7002">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57CAA8F" w14:textId="77777777" w:rsidR="00B210DA" w:rsidRPr="00EF5447" w:rsidRDefault="00B210DA" w:rsidP="003E7002">
            <w:pPr>
              <w:pStyle w:val="TAC"/>
              <w:rPr>
                <w:rFonts w:eastAsia="MS Mincho" w:cs="Arial"/>
                <w:lang w:eastAsia="ja-JP"/>
              </w:rPr>
            </w:pPr>
            <w:r>
              <w:rPr>
                <w:rFonts w:cs="Arial"/>
                <w:lang w:val="fr-FR"/>
              </w:rPr>
              <w:t>0.2</w:t>
            </w:r>
          </w:p>
        </w:tc>
        <w:tc>
          <w:tcPr>
            <w:tcW w:w="1267" w:type="dxa"/>
            <w:vAlign w:val="center"/>
          </w:tcPr>
          <w:p w14:paraId="5AA8007F" w14:textId="77777777" w:rsidR="00B210DA" w:rsidRPr="00EF5447" w:rsidRDefault="00B210DA" w:rsidP="003E7002">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A27EC16" w14:textId="77777777" w:rsidR="00B210DA" w:rsidRPr="00EF5447" w:rsidRDefault="00B210DA" w:rsidP="003E7002">
            <w:pPr>
              <w:pStyle w:val="TAC"/>
              <w:rPr>
                <w:rFonts w:eastAsia="MS Mincho" w:cs="Arial"/>
                <w:lang w:eastAsia="ja-JP"/>
              </w:rPr>
            </w:pPr>
            <w:r>
              <w:rPr>
                <w:rFonts w:hint="eastAsia"/>
                <w:lang w:val="fr-FR" w:eastAsia="zh-CN"/>
              </w:rPr>
              <w:t>0</w:t>
            </w:r>
            <w:r>
              <w:rPr>
                <w:lang w:val="fr-FR" w:eastAsia="zh-CN"/>
              </w:rPr>
              <w:t>.5</w:t>
            </w:r>
          </w:p>
        </w:tc>
      </w:tr>
      <w:tr w:rsidR="00B210DA" w:rsidRPr="00EF5447" w14:paraId="13EE2A35" w14:textId="77777777" w:rsidTr="003E7002">
        <w:trPr>
          <w:trHeight w:val="187"/>
          <w:jc w:val="center"/>
        </w:trPr>
        <w:tc>
          <w:tcPr>
            <w:tcW w:w="2447" w:type="dxa"/>
            <w:tcBorders>
              <w:bottom w:val="single" w:sz="4" w:space="0" w:color="auto"/>
            </w:tcBorders>
            <w:shd w:val="clear" w:color="auto" w:fill="auto"/>
          </w:tcPr>
          <w:p w14:paraId="53A2637A" w14:textId="77777777" w:rsidR="00B210DA" w:rsidRPr="00EF5447" w:rsidRDefault="00B210DA" w:rsidP="003E7002">
            <w:pPr>
              <w:pStyle w:val="TAC"/>
            </w:pPr>
            <w:r w:rsidRPr="00EF5447">
              <w:rPr>
                <w:rFonts w:eastAsia="Malgun Gothic"/>
                <w:lang w:eastAsia="ko-KR"/>
              </w:rPr>
              <w:t>DC_1-3-7_n28-n78</w:t>
            </w:r>
          </w:p>
        </w:tc>
        <w:tc>
          <w:tcPr>
            <w:tcW w:w="1267" w:type="dxa"/>
            <w:vAlign w:val="center"/>
          </w:tcPr>
          <w:p w14:paraId="17CF20BB" w14:textId="77777777" w:rsidR="00B210DA" w:rsidRPr="00EF5447" w:rsidRDefault="00B210DA" w:rsidP="003E7002">
            <w:pPr>
              <w:pStyle w:val="TAC"/>
              <w:rPr>
                <w:lang w:eastAsia="ja-JP"/>
              </w:rPr>
            </w:pPr>
            <w:r>
              <w:rPr>
                <w:rFonts w:cs="Arial"/>
                <w:lang w:val="fr-FR"/>
              </w:rPr>
              <w:t>0.2</w:t>
            </w:r>
          </w:p>
        </w:tc>
        <w:tc>
          <w:tcPr>
            <w:tcW w:w="1267" w:type="dxa"/>
            <w:vAlign w:val="center"/>
          </w:tcPr>
          <w:p w14:paraId="00275E82" w14:textId="77777777" w:rsidR="00B210DA" w:rsidRPr="00EF5447" w:rsidRDefault="00B210DA" w:rsidP="003E7002">
            <w:pPr>
              <w:pStyle w:val="TAC"/>
              <w:rPr>
                <w:lang w:eastAsia="ja-JP"/>
              </w:rPr>
            </w:pPr>
            <w:r>
              <w:rPr>
                <w:rFonts w:hint="eastAsia"/>
                <w:lang w:val="fr-FR" w:eastAsia="zh-CN"/>
              </w:rPr>
              <w:t>0</w:t>
            </w:r>
            <w:r>
              <w:rPr>
                <w:lang w:val="fr-FR" w:eastAsia="zh-CN"/>
              </w:rPr>
              <w:t>.2</w:t>
            </w:r>
          </w:p>
        </w:tc>
        <w:tc>
          <w:tcPr>
            <w:tcW w:w="1268" w:type="dxa"/>
            <w:vAlign w:val="center"/>
          </w:tcPr>
          <w:p w14:paraId="01615A07" w14:textId="77777777" w:rsidR="00B210DA" w:rsidRPr="00EF5447" w:rsidRDefault="00B210DA" w:rsidP="003E7002">
            <w:pPr>
              <w:pStyle w:val="TAC"/>
              <w:rPr>
                <w:lang w:eastAsia="ja-JP"/>
              </w:rPr>
            </w:pPr>
            <w:r>
              <w:rPr>
                <w:rFonts w:cs="Arial"/>
                <w:lang w:val="fr-FR"/>
              </w:rPr>
              <w:t>0.2</w:t>
            </w:r>
          </w:p>
        </w:tc>
        <w:tc>
          <w:tcPr>
            <w:tcW w:w="1267" w:type="dxa"/>
            <w:vAlign w:val="center"/>
          </w:tcPr>
          <w:p w14:paraId="0EC765E3" w14:textId="77777777" w:rsidR="00B210DA" w:rsidRPr="00EF5447" w:rsidRDefault="00B210DA" w:rsidP="003E7002">
            <w:pPr>
              <w:pStyle w:val="TAC"/>
              <w:rPr>
                <w:lang w:eastAsia="ja-JP"/>
              </w:rPr>
            </w:pPr>
            <w:r>
              <w:rPr>
                <w:rFonts w:hint="eastAsia"/>
                <w:lang w:val="fr-FR" w:eastAsia="zh-CN"/>
              </w:rPr>
              <w:t>0</w:t>
            </w:r>
            <w:r>
              <w:rPr>
                <w:lang w:val="fr-FR" w:eastAsia="zh-CN"/>
              </w:rPr>
              <w:t>.2</w:t>
            </w:r>
          </w:p>
        </w:tc>
        <w:tc>
          <w:tcPr>
            <w:tcW w:w="1268" w:type="dxa"/>
            <w:vAlign w:val="center"/>
          </w:tcPr>
          <w:p w14:paraId="129C5ED1" w14:textId="77777777" w:rsidR="00B210DA" w:rsidRPr="00EF5447" w:rsidRDefault="00B210DA" w:rsidP="003E7002">
            <w:pPr>
              <w:pStyle w:val="TAC"/>
              <w:rPr>
                <w:lang w:eastAsia="ja-JP"/>
              </w:rPr>
            </w:pPr>
            <w:r>
              <w:rPr>
                <w:rFonts w:hint="eastAsia"/>
                <w:lang w:val="fr-FR" w:eastAsia="zh-CN"/>
              </w:rPr>
              <w:t>0</w:t>
            </w:r>
            <w:r>
              <w:rPr>
                <w:lang w:val="fr-FR" w:eastAsia="zh-CN"/>
              </w:rPr>
              <w:t>.5</w:t>
            </w:r>
          </w:p>
        </w:tc>
      </w:tr>
      <w:tr w:rsidR="00B210DA" w:rsidRPr="00CC1E91" w14:paraId="7D63B71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D5E229" w14:textId="77777777" w:rsidR="00B210DA" w:rsidRPr="002644C3" w:rsidRDefault="00B210DA" w:rsidP="003E7002">
            <w:pPr>
              <w:pStyle w:val="TAC"/>
            </w:pPr>
            <w:r w:rsidRPr="002644C3">
              <w:rPr>
                <w:rFonts w:cs="Arial"/>
              </w:rPr>
              <w:t>DC_1-3-7-32_n28</w:t>
            </w:r>
          </w:p>
        </w:tc>
        <w:tc>
          <w:tcPr>
            <w:tcW w:w="1267" w:type="dxa"/>
            <w:tcBorders>
              <w:left w:val="single" w:sz="4" w:space="0" w:color="auto"/>
            </w:tcBorders>
            <w:vAlign w:val="center"/>
          </w:tcPr>
          <w:p w14:paraId="52520D7E" w14:textId="77777777" w:rsidR="00B210DA" w:rsidRPr="002644C3" w:rsidRDefault="00B210DA" w:rsidP="003E7002">
            <w:pPr>
              <w:pStyle w:val="TAC"/>
              <w:rPr>
                <w:rFonts w:eastAsia="Malgun Gothic" w:cs="Arial"/>
                <w:lang w:eastAsia="ko-KR"/>
              </w:rPr>
            </w:pPr>
            <w:r>
              <w:rPr>
                <w:rFonts w:cs="Arial"/>
              </w:rPr>
              <w:t>-</w:t>
            </w:r>
          </w:p>
        </w:tc>
        <w:tc>
          <w:tcPr>
            <w:tcW w:w="1267" w:type="dxa"/>
            <w:tcBorders>
              <w:left w:val="single" w:sz="4" w:space="0" w:color="auto"/>
            </w:tcBorders>
            <w:vAlign w:val="center"/>
          </w:tcPr>
          <w:p w14:paraId="30DC895E"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78EB8E3" w14:textId="77777777" w:rsidR="00B210DA" w:rsidRPr="00CC1E91" w:rsidRDefault="00B210DA" w:rsidP="003E7002">
            <w:pPr>
              <w:pStyle w:val="TAC"/>
              <w:rPr>
                <w:rFonts w:cs="Arial"/>
                <w:lang w:eastAsia="zh-CN"/>
              </w:rPr>
            </w:pPr>
            <w:r>
              <w:rPr>
                <w:rFonts w:cs="Arial" w:hint="eastAsia"/>
                <w:lang w:eastAsia="zh-CN"/>
              </w:rPr>
              <w:t>-</w:t>
            </w:r>
          </w:p>
        </w:tc>
        <w:tc>
          <w:tcPr>
            <w:tcW w:w="1267" w:type="dxa"/>
            <w:vAlign w:val="center"/>
          </w:tcPr>
          <w:p w14:paraId="595798DB" w14:textId="77777777" w:rsidR="00B210DA" w:rsidRPr="00CC1E91" w:rsidRDefault="00B210DA" w:rsidP="003E7002">
            <w:pPr>
              <w:pStyle w:val="TAC"/>
              <w:rPr>
                <w:rFonts w:cs="Arial"/>
                <w:lang w:eastAsia="zh-CN"/>
              </w:rPr>
            </w:pPr>
            <w:r>
              <w:rPr>
                <w:rFonts w:cs="Arial" w:hint="eastAsia"/>
                <w:lang w:eastAsia="zh-CN"/>
              </w:rPr>
              <w:t>-</w:t>
            </w:r>
          </w:p>
        </w:tc>
        <w:tc>
          <w:tcPr>
            <w:tcW w:w="1268" w:type="dxa"/>
            <w:vAlign w:val="center"/>
          </w:tcPr>
          <w:p w14:paraId="108FF2D6"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2644C3" w14:paraId="15F12C6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739B6F" w14:textId="77777777" w:rsidR="00B210DA" w:rsidRPr="002644C3" w:rsidRDefault="00B210DA" w:rsidP="003E7002">
            <w:pPr>
              <w:pStyle w:val="TAC"/>
            </w:pPr>
            <w:r>
              <w:rPr>
                <w:lang w:val="en-US"/>
              </w:rPr>
              <w:t>DC_1-3-7-32_n78</w:t>
            </w:r>
          </w:p>
        </w:tc>
        <w:tc>
          <w:tcPr>
            <w:tcW w:w="1267" w:type="dxa"/>
            <w:tcBorders>
              <w:left w:val="single" w:sz="4" w:space="0" w:color="auto"/>
            </w:tcBorders>
            <w:vAlign w:val="center"/>
          </w:tcPr>
          <w:p w14:paraId="6F1EE66F" w14:textId="77777777" w:rsidR="00B210DA" w:rsidRPr="002644C3" w:rsidRDefault="00B210DA" w:rsidP="003E7002">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F7B2CEF" w14:textId="77777777" w:rsidR="00B210DA" w:rsidRPr="002644C3" w:rsidRDefault="00B210DA" w:rsidP="003E7002">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3778300" w14:textId="77777777" w:rsidR="00B210DA" w:rsidRPr="002644C3" w:rsidRDefault="00B210DA" w:rsidP="003E7002">
            <w:pPr>
              <w:pStyle w:val="TAC"/>
              <w:rPr>
                <w:rFonts w:cs="Arial"/>
              </w:rPr>
            </w:pPr>
            <w:r>
              <w:rPr>
                <w:rFonts w:eastAsia="MS Mincho" w:cs="Arial"/>
                <w:lang w:val="en-US" w:eastAsia="ja-JP"/>
              </w:rPr>
              <w:t>0.3</w:t>
            </w:r>
          </w:p>
        </w:tc>
        <w:tc>
          <w:tcPr>
            <w:tcW w:w="1267" w:type="dxa"/>
            <w:vAlign w:val="center"/>
          </w:tcPr>
          <w:p w14:paraId="1AE956FE" w14:textId="77777777" w:rsidR="00B210DA" w:rsidRPr="002644C3" w:rsidRDefault="00B210DA" w:rsidP="003E7002">
            <w:pPr>
              <w:pStyle w:val="TAC"/>
              <w:rPr>
                <w:rFonts w:cs="Arial"/>
                <w:lang w:eastAsia="zh-CN"/>
              </w:rPr>
            </w:pPr>
            <w:r>
              <w:rPr>
                <w:rFonts w:cs="Arial" w:hint="eastAsia"/>
                <w:lang w:eastAsia="zh-CN"/>
              </w:rPr>
              <w:t>-</w:t>
            </w:r>
          </w:p>
        </w:tc>
        <w:tc>
          <w:tcPr>
            <w:tcW w:w="1268" w:type="dxa"/>
            <w:vAlign w:val="center"/>
          </w:tcPr>
          <w:p w14:paraId="04BB0666" w14:textId="77777777" w:rsidR="00B210DA" w:rsidRPr="002644C3"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736085A3" w14:textId="77777777" w:rsidTr="003E7002">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04151D8" w14:textId="77777777" w:rsidR="00B210DA" w:rsidRDefault="00B210DA" w:rsidP="003E7002">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4EDB0EC" w14:textId="77777777" w:rsidR="00B210DA" w:rsidRDefault="00B210DA" w:rsidP="003E7002">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DA92553"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9C7F5" w14:textId="77777777" w:rsidR="00B210DA" w:rsidRDefault="00B210DA" w:rsidP="003E7002">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B48BD92"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9D7363"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r>
      <w:tr w:rsidR="00883D88" w:rsidRPr="00CC1E91" w14:paraId="5420118E" w14:textId="77777777" w:rsidTr="003E7002">
        <w:trPr>
          <w:trHeight w:val="77"/>
          <w:jc w:val="center"/>
          <w:ins w:id="197" w:author="ZTE-Ma Zhifeng" w:date="2023-05-09T19:31:00Z"/>
        </w:trPr>
        <w:tc>
          <w:tcPr>
            <w:tcW w:w="2447" w:type="dxa"/>
            <w:tcBorders>
              <w:top w:val="single" w:sz="4" w:space="0" w:color="auto"/>
              <w:left w:val="single" w:sz="4" w:space="0" w:color="auto"/>
              <w:bottom w:val="single" w:sz="4" w:space="0" w:color="auto"/>
              <w:right w:val="single" w:sz="4" w:space="0" w:color="auto"/>
            </w:tcBorders>
          </w:tcPr>
          <w:p w14:paraId="2D29C028" w14:textId="7CD654E4" w:rsidR="00883D88" w:rsidRDefault="00883D88" w:rsidP="003E7002">
            <w:pPr>
              <w:pStyle w:val="TAC"/>
              <w:rPr>
                <w:ins w:id="198" w:author="ZTE-Ma Zhifeng" w:date="2023-05-09T19:31:00Z"/>
                <w:rFonts w:cs="Arial"/>
                <w:lang w:eastAsia="zh-CN"/>
              </w:rPr>
            </w:pPr>
            <w:ins w:id="199" w:author="ZTE-Ma Zhifeng" w:date="2023-05-09T19:31:00Z">
              <w:r>
                <w:rPr>
                  <w:rFonts w:cs="Arial" w:hint="eastAsia"/>
                  <w:lang w:eastAsia="zh-CN"/>
                </w:rPr>
                <w:t>D</w:t>
              </w:r>
              <w:r>
                <w:rPr>
                  <w:rFonts w:cs="Arial"/>
                  <w:lang w:eastAsia="zh-CN"/>
                </w:rPr>
                <w:t>C_1-3-7-38</w:t>
              </w:r>
            </w:ins>
            <w:ins w:id="200" w:author="ZTE-Ma Zhifeng" w:date="2023-05-09T19:32:00Z">
              <w:r>
                <w:rPr>
                  <w:rFonts w:cs="Arial"/>
                  <w:lang w:eastAsia="zh-CN"/>
                </w:rPr>
                <w:t>_n78</w:t>
              </w:r>
            </w:ins>
          </w:p>
        </w:tc>
        <w:tc>
          <w:tcPr>
            <w:tcW w:w="1267" w:type="dxa"/>
            <w:tcBorders>
              <w:top w:val="single" w:sz="4" w:space="0" w:color="auto"/>
              <w:left w:val="single" w:sz="4" w:space="0" w:color="auto"/>
              <w:bottom w:val="single" w:sz="4" w:space="0" w:color="auto"/>
              <w:right w:val="single" w:sz="4" w:space="0" w:color="auto"/>
            </w:tcBorders>
            <w:vAlign w:val="center"/>
          </w:tcPr>
          <w:p w14:paraId="35BD9BE5" w14:textId="3C8F262C" w:rsidR="00883D88" w:rsidRDefault="00883D88" w:rsidP="003E7002">
            <w:pPr>
              <w:pStyle w:val="TAC"/>
              <w:rPr>
                <w:ins w:id="201" w:author="ZTE-Ma Zhifeng" w:date="2023-05-09T19:31:00Z"/>
                <w:rFonts w:cs="Arial"/>
                <w:lang w:eastAsia="zh-CN"/>
              </w:rPr>
            </w:pPr>
            <w:ins w:id="202" w:author="ZTE-Ma Zhifeng" w:date="2023-05-09T19:32:00Z">
              <w:r>
                <w:rPr>
                  <w:rFonts w:cs="Arial" w:hint="eastAsia"/>
                  <w:lang w:eastAsia="zh-CN"/>
                </w:rPr>
                <w:t>0</w:t>
              </w:r>
              <w:r>
                <w:rPr>
                  <w:rFonts w:cs="Arial"/>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4612601B" w14:textId="4D6EE049" w:rsidR="00883D88" w:rsidRDefault="00883D88" w:rsidP="003E7002">
            <w:pPr>
              <w:pStyle w:val="TAC"/>
              <w:rPr>
                <w:ins w:id="203" w:author="ZTE-Ma Zhifeng" w:date="2023-05-09T19:31:00Z"/>
                <w:rFonts w:cs="Arial"/>
                <w:lang w:eastAsia="zh-CN"/>
              </w:rPr>
            </w:pPr>
            <w:ins w:id="204" w:author="ZTE-Ma Zhifeng" w:date="2023-05-09T19:32: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9FDC353" w14:textId="63B25CD1" w:rsidR="00883D88" w:rsidRDefault="00883D88" w:rsidP="003E7002">
            <w:pPr>
              <w:pStyle w:val="TAC"/>
              <w:rPr>
                <w:ins w:id="205" w:author="ZTE-Ma Zhifeng" w:date="2023-05-09T19:31:00Z"/>
                <w:rFonts w:cs="Arial"/>
                <w:lang w:eastAsia="zh-CN"/>
              </w:rPr>
            </w:pPr>
            <w:ins w:id="206" w:author="ZTE-Ma Zhifeng" w:date="2023-05-09T19:32:00Z">
              <w:r>
                <w:rPr>
                  <w:rFonts w:cs="Arial" w:hint="eastAsia"/>
                  <w:lang w:eastAsia="zh-CN"/>
                </w:rPr>
                <w:t>0</w:t>
              </w:r>
              <w:r>
                <w:rPr>
                  <w:rFonts w:cs="Arial"/>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273B26FD" w14:textId="7ADEAD3C" w:rsidR="00883D88" w:rsidRDefault="00883D88" w:rsidP="003E7002">
            <w:pPr>
              <w:pStyle w:val="TAC"/>
              <w:rPr>
                <w:ins w:id="207" w:author="ZTE-Ma Zhifeng" w:date="2023-05-09T19:31:00Z"/>
                <w:rFonts w:cs="Arial"/>
                <w:lang w:eastAsia="zh-CN"/>
              </w:rPr>
            </w:pPr>
            <w:ins w:id="208" w:author="ZTE-Ma Zhifeng" w:date="2023-05-09T19:32:00Z">
              <w:r>
                <w:rPr>
                  <w:rFonts w:cs="Arial" w:hint="eastAsia"/>
                  <w:lang w:eastAsia="zh-CN"/>
                </w:rPr>
                <w:t>0</w:t>
              </w:r>
              <w:r>
                <w:rPr>
                  <w:rFonts w:cs="Arial"/>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2353779A" w14:textId="7AF587E6" w:rsidR="00883D88" w:rsidRDefault="00883D88" w:rsidP="003E7002">
            <w:pPr>
              <w:pStyle w:val="TAC"/>
              <w:rPr>
                <w:ins w:id="209" w:author="ZTE-Ma Zhifeng" w:date="2023-05-09T19:31:00Z"/>
                <w:rFonts w:cs="Arial"/>
                <w:lang w:eastAsia="zh-CN"/>
              </w:rPr>
            </w:pPr>
            <w:ins w:id="210" w:author="ZTE-Ma Zhifeng" w:date="2023-05-09T19:32:00Z">
              <w:r>
                <w:rPr>
                  <w:rFonts w:cs="Arial" w:hint="eastAsia"/>
                  <w:lang w:eastAsia="zh-CN"/>
                </w:rPr>
                <w:t>0</w:t>
              </w:r>
              <w:r>
                <w:rPr>
                  <w:rFonts w:cs="Arial"/>
                  <w:lang w:eastAsia="zh-CN"/>
                </w:rPr>
                <w:t>.8</w:t>
              </w:r>
            </w:ins>
          </w:p>
        </w:tc>
      </w:tr>
      <w:tr w:rsidR="00B210DA" w:rsidRPr="00EF5447" w14:paraId="08A33D15" w14:textId="77777777" w:rsidTr="003E7002">
        <w:trPr>
          <w:trHeight w:val="187"/>
          <w:jc w:val="center"/>
        </w:trPr>
        <w:tc>
          <w:tcPr>
            <w:tcW w:w="2447" w:type="dxa"/>
            <w:tcBorders>
              <w:top w:val="single" w:sz="4" w:space="0" w:color="auto"/>
              <w:bottom w:val="single" w:sz="4" w:space="0" w:color="auto"/>
            </w:tcBorders>
            <w:shd w:val="clear" w:color="auto" w:fill="auto"/>
          </w:tcPr>
          <w:p w14:paraId="58F3B4E6" w14:textId="77777777" w:rsidR="00B210DA" w:rsidRPr="00EF5447" w:rsidRDefault="00B210DA" w:rsidP="003E7002">
            <w:pPr>
              <w:pStyle w:val="TAC"/>
            </w:pPr>
            <w:r w:rsidRPr="00EF5447">
              <w:rPr>
                <w:lang w:eastAsia="sv-SE"/>
              </w:rPr>
              <w:t>DC_1-3-7-40_n78</w:t>
            </w:r>
          </w:p>
        </w:tc>
        <w:tc>
          <w:tcPr>
            <w:tcW w:w="1267" w:type="dxa"/>
            <w:vAlign w:val="center"/>
          </w:tcPr>
          <w:p w14:paraId="186FD0F8" w14:textId="77777777" w:rsidR="00B210DA" w:rsidRPr="00EF5447" w:rsidRDefault="00B210DA" w:rsidP="003E7002">
            <w:pPr>
              <w:pStyle w:val="TAC"/>
              <w:rPr>
                <w:rFonts w:eastAsia="Malgun Gothic"/>
                <w:lang w:eastAsia="ko-KR"/>
              </w:rPr>
            </w:pPr>
            <w:r>
              <w:rPr>
                <w:rFonts w:eastAsia="Malgun Gothic"/>
                <w:lang w:eastAsia="ko-KR"/>
              </w:rPr>
              <w:t>0.2</w:t>
            </w:r>
          </w:p>
        </w:tc>
        <w:tc>
          <w:tcPr>
            <w:tcW w:w="1267" w:type="dxa"/>
            <w:vAlign w:val="center"/>
          </w:tcPr>
          <w:p w14:paraId="14B085C6" w14:textId="77777777" w:rsidR="00B210DA" w:rsidRPr="00CC1E91" w:rsidRDefault="00B210DA" w:rsidP="003E7002">
            <w:pPr>
              <w:pStyle w:val="TAC"/>
              <w:rPr>
                <w:lang w:eastAsia="zh-CN"/>
              </w:rPr>
            </w:pPr>
            <w:r>
              <w:rPr>
                <w:rFonts w:hint="eastAsia"/>
                <w:lang w:eastAsia="zh-CN"/>
              </w:rPr>
              <w:t>0</w:t>
            </w:r>
            <w:r>
              <w:rPr>
                <w:lang w:eastAsia="zh-CN"/>
              </w:rPr>
              <w:t>.2</w:t>
            </w:r>
          </w:p>
        </w:tc>
        <w:tc>
          <w:tcPr>
            <w:tcW w:w="1268" w:type="dxa"/>
            <w:vAlign w:val="center"/>
          </w:tcPr>
          <w:p w14:paraId="5308C1F0" w14:textId="77777777" w:rsidR="00B210DA" w:rsidRPr="00EF5447" w:rsidRDefault="00B210DA" w:rsidP="003E7002">
            <w:pPr>
              <w:pStyle w:val="TAC"/>
              <w:rPr>
                <w:rFonts w:eastAsia="Malgun Gothic"/>
                <w:lang w:eastAsia="ko-KR"/>
              </w:rPr>
            </w:pPr>
            <w:r>
              <w:rPr>
                <w:rFonts w:eastAsia="Malgun Gothic"/>
                <w:lang w:eastAsia="ko-KR"/>
              </w:rPr>
              <w:t>-</w:t>
            </w:r>
          </w:p>
        </w:tc>
        <w:tc>
          <w:tcPr>
            <w:tcW w:w="1267" w:type="dxa"/>
            <w:vAlign w:val="center"/>
          </w:tcPr>
          <w:p w14:paraId="1204F932" w14:textId="77777777" w:rsidR="00B210DA" w:rsidRPr="00EF5447" w:rsidRDefault="00B210DA" w:rsidP="003E7002">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63D8A0F2" w14:textId="77777777" w:rsidR="00B210DA" w:rsidRPr="00EF5447" w:rsidRDefault="00B210DA" w:rsidP="003E7002">
            <w:pPr>
              <w:pStyle w:val="TAC"/>
              <w:rPr>
                <w:rFonts w:eastAsia="Malgun Gothic"/>
                <w:lang w:eastAsia="ko-KR"/>
              </w:rPr>
            </w:pPr>
            <w:r w:rsidRPr="00EF5447">
              <w:rPr>
                <w:lang w:eastAsia="zh-CN"/>
              </w:rPr>
              <w:t>0.5</w:t>
            </w:r>
            <w:r w:rsidRPr="00EF5447">
              <w:rPr>
                <w:vertAlign w:val="superscript"/>
                <w:lang w:eastAsia="zh-CN"/>
              </w:rPr>
              <w:t>5</w:t>
            </w:r>
          </w:p>
        </w:tc>
      </w:tr>
      <w:tr w:rsidR="00B210DA" w:rsidRPr="00EF5447" w14:paraId="1555B8EF" w14:textId="77777777" w:rsidTr="003E7002">
        <w:trPr>
          <w:trHeight w:val="187"/>
          <w:jc w:val="center"/>
        </w:trPr>
        <w:tc>
          <w:tcPr>
            <w:tcW w:w="2447" w:type="dxa"/>
            <w:tcBorders>
              <w:top w:val="single" w:sz="4" w:space="0" w:color="auto"/>
              <w:bottom w:val="single" w:sz="4" w:space="0" w:color="auto"/>
            </w:tcBorders>
            <w:shd w:val="clear" w:color="auto" w:fill="auto"/>
          </w:tcPr>
          <w:p w14:paraId="796B07F2" w14:textId="77777777" w:rsidR="00B210DA" w:rsidRPr="00EF5447" w:rsidRDefault="00B210DA" w:rsidP="003E7002">
            <w:pPr>
              <w:pStyle w:val="TAC"/>
            </w:pPr>
            <w:r w:rsidRPr="00EF5447">
              <w:rPr>
                <w:lang w:eastAsia="ko-KR"/>
              </w:rPr>
              <w:t>DC_1-3-7_n40-n78</w:t>
            </w:r>
          </w:p>
        </w:tc>
        <w:tc>
          <w:tcPr>
            <w:tcW w:w="1267" w:type="dxa"/>
            <w:vAlign w:val="center"/>
          </w:tcPr>
          <w:p w14:paraId="1A1CCD65" w14:textId="77777777" w:rsidR="00B210DA" w:rsidRPr="00EF5447" w:rsidRDefault="00B210DA" w:rsidP="003E7002">
            <w:pPr>
              <w:pStyle w:val="TAC"/>
              <w:rPr>
                <w:rFonts w:cs="Arial"/>
                <w:lang w:eastAsia="ko-KR"/>
              </w:rPr>
            </w:pPr>
            <w:r>
              <w:t>-</w:t>
            </w:r>
          </w:p>
        </w:tc>
        <w:tc>
          <w:tcPr>
            <w:tcW w:w="1267" w:type="dxa"/>
            <w:vAlign w:val="center"/>
          </w:tcPr>
          <w:p w14:paraId="5E00668B" w14:textId="77777777" w:rsidR="00B210DA" w:rsidRPr="00EF5447" w:rsidRDefault="00B210DA" w:rsidP="003E7002">
            <w:pPr>
              <w:pStyle w:val="TAC"/>
              <w:rPr>
                <w:rFonts w:cs="Arial"/>
                <w:lang w:eastAsia="zh-CN"/>
              </w:rPr>
            </w:pPr>
            <w:r>
              <w:rPr>
                <w:rFonts w:cs="Arial" w:hint="eastAsia"/>
                <w:lang w:eastAsia="zh-CN"/>
              </w:rPr>
              <w:t>-</w:t>
            </w:r>
          </w:p>
        </w:tc>
        <w:tc>
          <w:tcPr>
            <w:tcW w:w="1268" w:type="dxa"/>
            <w:vAlign w:val="center"/>
          </w:tcPr>
          <w:p w14:paraId="506ACDF1" w14:textId="77777777" w:rsidR="00B210DA" w:rsidRPr="00EF5447" w:rsidRDefault="00B210DA" w:rsidP="003E7002">
            <w:pPr>
              <w:pStyle w:val="TAC"/>
              <w:rPr>
                <w:rFonts w:cs="Arial"/>
                <w:lang w:eastAsia="ko-KR"/>
              </w:rPr>
            </w:pPr>
            <w:r w:rsidRPr="00EF5447">
              <w:rPr>
                <w:rFonts w:cs="Arial"/>
                <w:szCs w:val="18"/>
                <w:lang w:eastAsia="ja-JP"/>
              </w:rPr>
              <w:t>0.3</w:t>
            </w:r>
          </w:p>
        </w:tc>
        <w:tc>
          <w:tcPr>
            <w:tcW w:w="1267" w:type="dxa"/>
            <w:vAlign w:val="center"/>
          </w:tcPr>
          <w:p w14:paraId="2C6B8286"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337B1EB4"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1199EED6" w14:textId="77777777" w:rsidTr="003E7002">
        <w:trPr>
          <w:trHeight w:val="187"/>
          <w:jc w:val="center"/>
        </w:trPr>
        <w:tc>
          <w:tcPr>
            <w:tcW w:w="2447" w:type="dxa"/>
            <w:tcBorders>
              <w:top w:val="single" w:sz="4" w:space="0" w:color="auto"/>
              <w:bottom w:val="single" w:sz="4" w:space="0" w:color="auto"/>
            </w:tcBorders>
            <w:shd w:val="clear" w:color="auto" w:fill="auto"/>
          </w:tcPr>
          <w:p w14:paraId="14A45EA0" w14:textId="77777777" w:rsidR="00B210DA" w:rsidRPr="00EF5447" w:rsidRDefault="00B210DA" w:rsidP="003E7002">
            <w:pPr>
              <w:pStyle w:val="TAC"/>
              <w:rPr>
                <w:lang w:eastAsia="ko-KR"/>
              </w:rPr>
            </w:pPr>
            <w:r w:rsidRPr="00FD3A85">
              <w:rPr>
                <w:rFonts w:cs="Arial"/>
                <w:lang w:eastAsia="ja-JP"/>
              </w:rPr>
              <w:t>DC_1-3-7_n75-n78</w:t>
            </w:r>
          </w:p>
        </w:tc>
        <w:tc>
          <w:tcPr>
            <w:tcW w:w="1267" w:type="dxa"/>
            <w:vAlign w:val="center"/>
          </w:tcPr>
          <w:p w14:paraId="00CEE3A4" w14:textId="77777777" w:rsidR="00B210DA" w:rsidRDefault="00B210DA" w:rsidP="003E7002">
            <w:pPr>
              <w:pStyle w:val="TAC"/>
              <w:rPr>
                <w:lang w:eastAsia="ko-KR"/>
              </w:rPr>
            </w:pPr>
            <w:r>
              <w:rPr>
                <w:rFonts w:hint="eastAsia"/>
                <w:lang w:eastAsia="ko-KR"/>
              </w:rPr>
              <w:t>0.3</w:t>
            </w:r>
          </w:p>
        </w:tc>
        <w:tc>
          <w:tcPr>
            <w:tcW w:w="1267" w:type="dxa"/>
            <w:vAlign w:val="center"/>
          </w:tcPr>
          <w:p w14:paraId="1BFFB0F2" w14:textId="77777777" w:rsidR="00B210DA" w:rsidRDefault="00B210DA" w:rsidP="003E7002">
            <w:pPr>
              <w:pStyle w:val="TAC"/>
              <w:rPr>
                <w:rFonts w:cs="Arial"/>
                <w:lang w:eastAsia="ko-KR"/>
              </w:rPr>
            </w:pPr>
            <w:r>
              <w:rPr>
                <w:rFonts w:cs="Arial" w:hint="eastAsia"/>
                <w:lang w:eastAsia="ko-KR"/>
              </w:rPr>
              <w:t>0.3</w:t>
            </w:r>
          </w:p>
        </w:tc>
        <w:tc>
          <w:tcPr>
            <w:tcW w:w="1268" w:type="dxa"/>
            <w:vAlign w:val="center"/>
          </w:tcPr>
          <w:p w14:paraId="3B33E764" w14:textId="77777777" w:rsidR="00B210DA" w:rsidRPr="00EF5447" w:rsidRDefault="00B210DA" w:rsidP="003E7002">
            <w:pPr>
              <w:pStyle w:val="TAC"/>
              <w:rPr>
                <w:rFonts w:cs="Arial"/>
                <w:szCs w:val="18"/>
                <w:lang w:eastAsia="ko-KR"/>
              </w:rPr>
            </w:pPr>
            <w:r>
              <w:rPr>
                <w:rFonts w:cs="Arial" w:hint="eastAsia"/>
                <w:szCs w:val="18"/>
                <w:lang w:eastAsia="ko-KR"/>
              </w:rPr>
              <w:t>0.3</w:t>
            </w:r>
          </w:p>
        </w:tc>
        <w:tc>
          <w:tcPr>
            <w:tcW w:w="1267" w:type="dxa"/>
            <w:vAlign w:val="center"/>
          </w:tcPr>
          <w:p w14:paraId="5140C480" w14:textId="77777777" w:rsidR="00B210DA" w:rsidRDefault="00B210DA" w:rsidP="003E7002">
            <w:pPr>
              <w:pStyle w:val="TAC"/>
              <w:rPr>
                <w:rFonts w:cs="Arial"/>
                <w:lang w:eastAsia="ko-KR"/>
              </w:rPr>
            </w:pPr>
            <w:r>
              <w:rPr>
                <w:rFonts w:cs="Arial" w:hint="eastAsia"/>
                <w:lang w:eastAsia="ko-KR"/>
              </w:rPr>
              <w:t>-</w:t>
            </w:r>
          </w:p>
        </w:tc>
        <w:tc>
          <w:tcPr>
            <w:tcW w:w="1268" w:type="dxa"/>
            <w:vAlign w:val="center"/>
          </w:tcPr>
          <w:p w14:paraId="3CBF4A80" w14:textId="77777777" w:rsidR="00B210DA" w:rsidRDefault="00B210DA" w:rsidP="003E7002">
            <w:pPr>
              <w:pStyle w:val="TAC"/>
              <w:rPr>
                <w:rFonts w:cs="Arial"/>
                <w:lang w:eastAsia="ko-KR"/>
              </w:rPr>
            </w:pPr>
            <w:r>
              <w:rPr>
                <w:rFonts w:cs="Arial" w:hint="eastAsia"/>
                <w:lang w:eastAsia="ko-KR"/>
              </w:rPr>
              <w:t>0.5</w:t>
            </w:r>
          </w:p>
        </w:tc>
      </w:tr>
      <w:tr w:rsidR="00B210DA" w:rsidRPr="00EF5447" w14:paraId="6B5430D1" w14:textId="77777777" w:rsidTr="003E7002">
        <w:trPr>
          <w:trHeight w:val="187"/>
          <w:jc w:val="center"/>
        </w:trPr>
        <w:tc>
          <w:tcPr>
            <w:tcW w:w="2447" w:type="dxa"/>
            <w:tcBorders>
              <w:top w:val="single" w:sz="4" w:space="0" w:color="auto"/>
              <w:bottom w:val="single" w:sz="4" w:space="0" w:color="auto"/>
            </w:tcBorders>
            <w:shd w:val="clear" w:color="auto" w:fill="auto"/>
          </w:tcPr>
          <w:p w14:paraId="596C5584" w14:textId="77777777" w:rsidR="00B210DA" w:rsidRPr="00EF5447" w:rsidRDefault="00B210DA" w:rsidP="003E7002">
            <w:pPr>
              <w:pStyle w:val="TAC"/>
            </w:pPr>
            <w:r w:rsidRPr="0073008D">
              <w:t>DC_1-3-8-11_n28</w:t>
            </w:r>
          </w:p>
        </w:tc>
        <w:tc>
          <w:tcPr>
            <w:tcW w:w="1267" w:type="dxa"/>
            <w:vAlign w:val="center"/>
          </w:tcPr>
          <w:p w14:paraId="2C1997A0" w14:textId="77777777" w:rsidR="00B210DA" w:rsidRPr="00EF5447" w:rsidRDefault="00B210DA" w:rsidP="003E7002">
            <w:pPr>
              <w:pStyle w:val="TAC"/>
            </w:pPr>
            <w:r>
              <w:rPr>
                <w:rFonts w:eastAsia="Malgun Gothic" w:cs="Arial"/>
                <w:lang w:eastAsia="ko-KR"/>
              </w:rPr>
              <w:t>-</w:t>
            </w:r>
          </w:p>
        </w:tc>
        <w:tc>
          <w:tcPr>
            <w:tcW w:w="1267" w:type="dxa"/>
            <w:vAlign w:val="center"/>
          </w:tcPr>
          <w:p w14:paraId="6CDA9377" w14:textId="77777777" w:rsidR="00B210DA" w:rsidRPr="00EF5447" w:rsidRDefault="00B210DA" w:rsidP="003E7002">
            <w:pPr>
              <w:pStyle w:val="TAC"/>
              <w:rPr>
                <w:lang w:eastAsia="zh-CN"/>
              </w:rPr>
            </w:pPr>
            <w:r>
              <w:rPr>
                <w:rFonts w:hint="eastAsia"/>
                <w:lang w:eastAsia="zh-CN"/>
              </w:rPr>
              <w:t>0</w:t>
            </w:r>
            <w:r>
              <w:rPr>
                <w:lang w:eastAsia="zh-CN"/>
              </w:rPr>
              <w:t>.3</w:t>
            </w:r>
          </w:p>
        </w:tc>
        <w:tc>
          <w:tcPr>
            <w:tcW w:w="1268" w:type="dxa"/>
            <w:vAlign w:val="center"/>
          </w:tcPr>
          <w:p w14:paraId="18581ADE" w14:textId="77777777" w:rsidR="00B210DA" w:rsidRPr="00EF5447" w:rsidRDefault="00B210DA" w:rsidP="003E7002">
            <w:pPr>
              <w:pStyle w:val="TAC"/>
              <w:rPr>
                <w:lang w:eastAsia="zh-CN"/>
              </w:rPr>
            </w:pPr>
            <w:r>
              <w:rPr>
                <w:rFonts w:hint="eastAsia"/>
                <w:lang w:eastAsia="zh-CN"/>
              </w:rPr>
              <w:t>0</w:t>
            </w:r>
            <w:r>
              <w:rPr>
                <w:lang w:eastAsia="zh-CN"/>
              </w:rPr>
              <w:t>.2</w:t>
            </w:r>
          </w:p>
        </w:tc>
        <w:tc>
          <w:tcPr>
            <w:tcW w:w="1267" w:type="dxa"/>
            <w:vAlign w:val="center"/>
          </w:tcPr>
          <w:p w14:paraId="070B7A03"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vAlign w:val="center"/>
          </w:tcPr>
          <w:p w14:paraId="5E5483E1" w14:textId="77777777" w:rsidR="00B210DA" w:rsidRPr="00EF5447" w:rsidRDefault="00B210DA" w:rsidP="003E7002">
            <w:pPr>
              <w:pStyle w:val="TAC"/>
              <w:rPr>
                <w:lang w:eastAsia="zh-CN"/>
              </w:rPr>
            </w:pPr>
            <w:r>
              <w:rPr>
                <w:rFonts w:hint="eastAsia"/>
                <w:lang w:eastAsia="zh-CN"/>
              </w:rPr>
              <w:t>0</w:t>
            </w:r>
            <w:r>
              <w:rPr>
                <w:lang w:eastAsia="zh-CN"/>
              </w:rPr>
              <w:t>.2</w:t>
            </w:r>
          </w:p>
        </w:tc>
      </w:tr>
      <w:tr w:rsidR="00B210DA" w:rsidRPr="00CC1E91" w14:paraId="4D5FE4F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E1B937" w14:textId="77777777" w:rsidR="00B210DA" w:rsidRPr="00EF5447" w:rsidRDefault="00B210DA" w:rsidP="003E7002">
            <w:pPr>
              <w:pStyle w:val="TAC"/>
            </w:pPr>
            <w:r w:rsidRPr="00DE22B3">
              <w:t>DC_1-3-8-11_n77</w:t>
            </w:r>
          </w:p>
        </w:tc>
        <w:tc>
          <w:tcPr>
            <w:tcW w:w="1267" w:type="dxa"/>
            <w:tcBorders>
              <w:left w:val="single" w:sz="4" w:space="0" w:color="auto"/>
            </w:tcBorders>
            <w:vAlign w:val="center"/>
          </w:tcPr>
          <w:p w14:paraId="498B2D0D" w14:textId="77777777" w:rsidR="00B210DA" w:rsidRPr="00EA523F" w:rsidRDefault="00B210DA" w:rsidP="003E7002">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B4C1CCB"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1F9861E" w14:textId="77777777" w:rsidR="00B210DA" w:rsidRPr="00EA523F" w:rsidRDefault="00B210DA" w:rsidP="003E7002">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C9AF5CE"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FD4AF8F"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6EFBC26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E0378A" w14:textId="77777777" w:rsidR="00B210DA" w:rsidRPr="00EF5447" w:rsidRDefault="00B210DA" w:rsidP="003E7002">
            <w:pPr>
              <w:pStyle w:val="TAC"/>
            </w:pPr>
            <w:r>
              <w:t>DC_1-3-8-</w:t>
            </w:r>
            <w:r>
              <w:rPr>
                <w:lang w:val="en-US"/>
              </w:rPr>
              <w:t>20</w:t>
            </w:r>
            <w:r>
              <w:t>_n78</w:t>
            </w:r>
          </w:p>
        </w:tc>
        <w:tc>
          <w:tcPr>
            <w:tcW w:w="1267" w:type="dxa"/>
            <w:tcBorders>
              <w:left w:val="single" w:sz="4" w:space="0" w:color="auto"/>
            </w:tcBorders>
            <w:vAlign w:val="center"/>
          </w:tcPr>
          <w:p w14:paraId="1EBF987B" w14:textId="77777777" w:rsidR="00B210DA" w:rsidRPr="00AA6BDB" w:rsidRDefault="00B210DA" w:rsidP="003E7002">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3749572A"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3A1ADBE" w14:textId="77777777" w:rsidR="00B210DA" w:rsidRPr="00AA6BDB" w:rsidRDefault="00B210DA" w:rsidP="003E7002">
            <w:pPr>
              <w:pStyle w:val="TAC"/>
              <w:rPr>
                <w:rFonts w:eastAsia="Malgun Gothic" w:cs="Arial"/>
                <w:lang w:eastAsia="ko-KR"/>
              </w:rPr>
            </w:pPr>
            <w:r>
              <w:rPr>
                <w:rFonts w:eastAsia="Malgun Gothic" w:cs="Arial"/>
                <w:lang w:eastAsia="ko-KR"/>
              </w:rPr>
              <w:t>0.2</w:t>
            </w:r>
          </w:p>
        </w:tc>
        <w:tc>
          <w:tcPr>
            <w:tcW w:w="1267" w:type="dxa"/>
            <w:vAlign w:val="center"/>
          </w:tcPr>
          <w:p w14:paraId="3C931070" w14:textId="77777777" w:rsidR="00B210DA" w:rsidRPr="00CC1E91" w:rsidRDefault="00B210DA" w:rsidP="003E7002">
            <w:pPr>
              <w:pStyle w:val="TAC"/>
              <w:rPr>
                <w:rFonts w:cs="Arial"/>
                <w:lang w:eastAsia="zh-CN"/>
              </w:rPr>
            </w:pPr>
            <w:r>
              <w:rPr>
                <w:rFonts w:cs="Arial" w:hint="eastAsia"/>
                <w:lang w:eastAsia="zh-CN"/>
              </w:rPr>
              <w:t>-</w:t>
            </w:r>
          </w:p>
        </w:tc>
        <w:tc>
          <w:tcPr>
            <w:tcW w:w="1268" w:type="dxa"/>
            <w:vAlign w:val="center"/>
          </w:tcPr>
          <w:p w14:paraId="70EA7E4A"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271A450E" w14:textId="77777777" w:rsidTr="003E7002">
        <w:trPr>
          <w:trHeight w:val="187"/>
          <w:jc w:val="center"/>
        </w:trPr>
        <w:tc>
          <w:tcPr>
            <w:tcW w:w="2447" w:type="dxa"/>
            <w:tcBorders>
              <w:top w:val="single" w:sz="4" w:space="0" w:color="auto"/>
              <w:bottom w:val="single" w:sz="4" w:space="0" w:color="auto"/>
            </w:tcBorders>
            <w:shd w:val="clear" w:color="auto" w:fill="auto"/>
          </w:tcPr>
          <w:p w14:paraId="4B5E14C7" w14:textId="77777777" w:rsidR="00B210DA" w:rsidRPr="00EF5447" w:rsidRDefault="00B210DA" w:rsidP="003E7002">
            <w:pPr>
              <w:pStyle w:val="TAC"/>
            </w:pPr>
            <w:r w:rsidRPr="00EF5447">
              <w:t>DC_1-3-8_n28-n77</w:t>
            </w:r>
          </w:p>
        </w:tc>
        <w:tc>
          <w:tcPr>
            <w:tcW w:w="1267" w:type="dxa"/>
            <w:vAlign w:val="center"/>
          </w:tcPr>
          <w:p w14:paraId="73500004" w14:textId="77777777" w:rsidR="00B210DA" w:rsidRPr="00EF5447" w:rsidRDefault="00B210DA" w:rsidP="003E7002">
            <w:pPr>
              <w:pStyle w:val="TAC"/>
              <w:rPr>
                <w:rFonts w:cs="Arial"/>
                <w:lang w:eastAsia="ko-KR"/>
              </w:rPr>
            </w:pPr>
            <w:r>
              <w:rPr>
                <w:rFonts w:eastAsia="Malgun Gothic" w:cs="Arial"/>
                <w:lang w:eastAsia="ko-KR"/>
              </w:rPr>
              <w:t>0.2</w:t>
            </w:r>
          </w:p>
        </w:tc>
        <w:tc>
          <w:tcPr>
            <w:tcW w:w="1267" w:type="dxa"/>
            <w:vAlign w:val="center"/>
          </w:tcPr>
          <w:p w14:paraId="5F1D7E9B" w14:textId="77777777" w:rsidR="00B210DA" w:rsidRPr="00EF5447" w:rsidRDefault="00B210DA" w:rsidP="003E7002">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98EE28B" w14:textId="77777777" w:rsidR="00B210DA" w:rsidRPr="00EF5447" w:rsidRDefault="00B210DA" w:rsidP="003E7002">
            <w:pPr>
              <w:pStyle w:val="TAC"/>
              <w:rPr>
                <w:rFonts w:cs="Arial"/>
                <w:lang w:eastAsia="ko-KR"/>
              </w:rPr>
            </w:pPr>
            <w:r>
              <w:rPr>
                <w:rFonts w:eastAsia="Malgun Gothic" w:cs="Arial"/>
                <w:lang w:eastAsia="ko-KR"/>
              </w:rPr>
              <w:t>0.2</w:t>
            </w:r>
          </w:p>
        </w:tc>
        <w:tc>
          <w:tcPr>
            <w:tcW w:w="1267" w:type="dxa"/>
            <w:vAlign w:val="center"/>
          </w:tcPr>
          <w:p w14:paraId="4995A6FE" w14:textId="77777777" w:rsidR="00B210DA" w:rsidRPr="00EF5447" w:rsidRDefault="00B210DA" w:rsidP="003E7002">
            <w:pPr>
              <w:pStyle w:val="TAC"/>
              <w:rPr>
                <w:rFonts w:cs="Arial"/>
                <w:lang w:eastAsia="ko-KR"/>
              </w:rPr>
            </w:pPr>
            <w:r>
              <w:rPr>
                <w:rFonts w:cs="Arial"/>
                <w:lang w:eastAsia="zh-CN"/>
              </w:rPr>
              <w:t>0.2</w:t>
            </w:r>
          </w:p>
        </w:tc>
        <w:tc>
          <w:tcPr>
            <w:tcW w:w="1268" w:type="dxa"/>
            <w:vAlign w:val="center"/>
          </w:tcPr>
          <w:p w14:paraId="0D343678" w14:textId="77777777" w:rsidR="00B210DA" w:rsidRPr="00EF5447" w:rsidRDefault="00B210DA" w:rsidP="003E7002">
            <w:pPr>
              <w:pStyle w:val="TAC"/>
              <w:rPr>
                <w:rFonts w:cs="Arial"/>
                <w:lang w:eastAsia="ko-KR"/>
              </w:rPr>
            </w:pPr>
            <w:r>
              <w:rPr>
                <w:rFonts w:cs="Arial" w:hint="eastAsia"/>
                <w:lang w:eastAsia="zh-CN"/>
              </w:rPr>
              <w:t>0</w:t>
            </w:r>
            <w:r>
              <w:rPr>
                <w:rFonts w:cs="Arial"/>
                <w:lang w:eastAsia="zh-CN"/>
              </w:rPr>
              <w:t>.5</w:t>
            </w:r>
          </w:p>
        </w:tc>
      </w:tr>
      <w:tr w:rsidR="00B210DA" w14:paraId="3853C71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D7EB0D" w14:textId="77777777" w:rsidR="00B210DA" w:rsidRPr="00EF5447" w:rsidRDefault="00B210DA" w:rsidP="003E7002">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76117B5" w14:textId="77777777" w:rsidR="00B210DA" w:rsidRDefault="00B210DA" w:rsidP="003E7002">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2D74742" w14:textId="77777777" w:rsidR="00B210DA" w:rsidRDefault="00B210DA" w:rsidP="003E7002">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D573E9" w14:textId="77777777" w:rsidR="00B210DA" w:rsidRDefault="00B210DA" w:rsidP="003E7002">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CC8FAF" w14:textId="77777777" w:rsidR="00B210DA" w:rsidRDefault="00B210DA" w:rsidP="003E7002">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B0DE7A" w14:textId="77777777" w:rsidR="00B210DA" w:rsidRDefault="00B210DA" w:rsidP="003E7002">
            <w:pPr>
              <w:pStyle w:val="TAC"/>
              <w:rPr>
                <w:u w:val="single"/>
                <w:lang w:eastAsia="zh-CN"/>
              </w:rPr>
            </w:pPr>
            <w:r>
              <w:rPr>
                <w:rFonts w:cs="Arial" w:hint="eastAsia"/>
                <w:lang w:eastAsia="zh-CN"/>
              </w:rPr>
              <w:t>0</w:t>
            </w:r>
            <w:r>
              <w:rPr>
                <w:rFonts w:cs="Arial"/>
                <w:lang w:eastAsia="zh-CN"/>
              </w:rPr>
              <w:t>.5</w:t>
            </w:r>
          </w:p>
        </w:tc>
      </w:tr>
      <w:tr w:rsidR="00B210DA" w14:paraId="1B97792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0A6062" w14:textId="77777777" w:rsidR="00B210DA" w:rsidRDefault="00B210DA" w:rsidP="003E7002">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6202F9A" w14:textId="77777777" w:rsidR="00B210DA" w:rsidRDefault="00B210DA" w:rsidP="003E7002">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BCEC991"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77B80" w14:textId="77777777" w:rsidR="00B210DA" w:rsidRDefault="00B210DA" w:rsidP="003E7002">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E9C46B" w14:textId="77777777" w:rsidR="00B210DA" w:rsidRDefault="00B210DA" w:rsidP="003E7002">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20EFAC"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2D39F03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103EBD" w14:textId="77777777" w:rsidR="00B210DA" w:rsidRPr="00EF5447" w:rsidRDefault="00B210DA" w:rsidP="003E7002">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1343A384" w14:textId="77777777" w:rsidR="00B210DA" w:rsidRDefault="00B210DA" w:rsidP="003E7002">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4E4C40A"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1793D" w14:textId="77777777" w:rsidR="00B210DA" w:rsidRDefault="00B210DA" w:rsidP="003E7002">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D50F8C" w14:textId="77777777" w:rsidR="00B210DA"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C24765"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1FF61D6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C15802" w14:textId="77777777" w:rsidR="00B210DA" w:rsidRPr="00EF5447" w:rsidRDefault="00B210DA" w:rsidP="003E7002">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E59F906" w14:textId="77777777" w:rsidR="00B210DA" w:rsidRDefault="00B210DA" w:rsidP="003E7002">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CB35325"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95E93" w14:textId="77777777" w:rsidR="00B210DA" w:rsidRDefault="00B210DA" w:rsidP="003E7002">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E06B7" w14:textId="77777777" w:rsidR="00B210DA" w:rsidRDefault="00B210DA" w:rsidP="003E7002">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54881A" w14:textId="77777777" w:rsidR="00B210DA" w:rsidRDefault="00B210DA" w:rsidP="003E7002">
            <w:pPr>
              <w:pStyle w:val="TAC"/>
              <w:rPr>
                <w:rFonts w:cs="Arial"/>
                <w:lang w:eastAsia="zh-CN"/>
              </w:rPr>
            </w:pPr>
            <w:r w:rsidRPr="00EF5447">
              <w:rPr>
                <w:lang w:eastAsia="zh-CN"/>
              </w:rPr>
              <w:t>0.5</w:t>
            </w:r>
            <w:r w:rsidRPr="00EF5447">
              <w:rPr>
                <w:vertAlign w:val="superscript"/>
                <w:lang w:eastAsia="zh-CN"/>
              </w:rPr>
              <w:t>5</w:t>
            </w:r>
          </w:p>
        </w:tc>
      </w:tr>
      <w:tr w:rsidR="00B210DA" w:rsidRPr="00CC1E91" w14:paraId="10ABC38C" w14:textId="77777777" w:rsidTr="003E7002">
        <w:trPr>
          <w:trHeight w:val="187"/>
          <w:jc w:val="center"/>
        </w:trPr>
        <w:tc>
          <w:tcPr>
            <w:tcW w:w="2447" w:type="dxa"/>
            <w:tcBorders>
              <w:bottom w:val="single" w:sz="4" w:space="0" w:color="auto"/>
            </w:tcBorders>
            <w:shd w:val="clear" w:color="auto" w:fill="auto"/>
          </w:tcPr>
          <w:p w14:paraId="3FD27E43" w14:textId="77777777" w:rsidR="00B210DA" w:rsidRPr="00EF5447" w:rsidRDefault="00B210DA" w:rsidP="003E7002">
            <w:pPr>
              <w:pStyle w:val="TAC"/>
            </w:pPr>
            <w:r w:rsidRPr="00EF5447">
              <w:t>DC_1-3-8-42_n77</w:t>
            </w:r>
          </w:p>
        </w:tc>
        <w:tc>
          <w:tcPr>
            <w:tcW w:w="1267" w:type="dxa"/>
            <w:vAlign w:val="center"/>
          </w:tcPr>
          <w:p w14:paraId="0942B0A0" w14:textId="77777777" w:rsidR="00B210DA" w:rsidRPr="00EF5447" w:rsidRDefault="00B210DA" w:rsidP="003E7002">
            <w:pPr>
              <w:pStyle w:val="TAC"/>
              <w:rPr>
                <w:rFonts w:eastAsia="Malgun Gothic" w:cs="Arial"/>
                <w:lang w:eastAsia="ko-KR"/>
              </w:rPr>
            </w:pPr>
            <w:r>
              <w:rPr>
                <w:rFonts w:eastAsia="Calibri" w:cs="Arial"/>
                <w:szCs w:val="18"/>
              </w:rPr>
              <w:t>0.2</w:t>
            </w:r>
          </w:p>
        </w:tc>
        <w:tc>
          <w:tcPr>
            <w:tcW w:w="1267" w:type="dxa"/>
            <w:vAlign w:val="center"/>
          </w:tcPr>
          <w:p w14:paraId="5E7EAD42"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CC9B397" w14:textId="77777777" w:rsidR="00B210DA" w:rsidRPr="00EF5447" w:rsidRDefault="00B210DA" w:rsidP="003E7002">
            <w:pPr>
              <w:pStyle w:val="TAC"/>
              <w:rPr>
                <w:rFonts w:eastAsia="Malgun Gothic" w:cs="Arial"/>
                <w:lang w:eastAsia="ko-KR"/>
              </w:rPr>
            </w:pPr>
            <w:r w:rsidRPr="00EF5447">
              <w:rPr>
                <w:rFonts w:eastAsia="Calibri" w:cs="Arial"/>
                <w:szCs w:val="18"/>
              </w:rPr>
              <w:t>0.2</w:t>
            </w:r>
          </w:p>
        </w:tc>
        <w:tc>
          <w:tcPr>
            <w:tcW w:w="1267" w:type="dxa"/>
            <w:vAlign w:val="center"/>
          </w:tcPr>
          <w:p w14:paraId="20FB6FF0"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90219FC"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65980BEA" w14:textId="77777777" w:rsidTr="003E7002">
        <w:trPr>
          <w:trHeight w:val="187"/>
          <w:jc w:val="center"/>
        </w:trPr>
        <w:tc>
          <w:tcPr>
            <w:tcW w:w="2447" w:type="dxa"/>
            <w:tcBorders>
              <w:top w:val="single" w:sz="4" w:space="0" w:color="auto"/>
              <w:bottom w:val="single" w:sz="4" w:space="0" w:color="auto"/>
            </w:tcBorders>
            <w:shd w:val="clear" w:color="auto" w:fill="auto"/>
          </w:tcPr>
          <w:p w14:paraId="28799406" w14:textId="77777777" w:rsidR="00B210DA" w:rsidRPr="00EF5447" w:rsidRDefault="00B210DA" w:rsidP="003E7002">
            <w:pPr>
              <w:pStyle w:val="TAC"/>
            </w:pPr>
            <w:r>
              <w:t>DC_1-3-8_n77-n79</w:t>
            </w:r>
          </w:p>
        </w:tc>
        <w:tc>
          <w:tcPr>
            <w:tcW w:w="1267" w:type="dxa"/>
            <w:vAlign w:val="center"/>
          </w:tcPr>
          <w:p w14:paraId="5B306C91" w14:textId="77777777" w:rsidR="00B210DA" w:rsidRPr="00EF5447" w:rsidRDefault="00B210DA" w:rsidP="003E7002">
            <w:pPr>
              <w:pStyle w:val="TAC"/>
              <w:rPr>
                <w:rFonts w:eastAsia="Calibri" w:cs="Arial"/>
                <w:szCs w:val="18"/>
              </w:rPr>
            </w:pPr>
            <w:r>
              <w:t>0.2</w:t>
            </w:r>
          </w:p>
        </w:tc>
        <w:tc>
          <w:tcPr>
            <w:tcW w:w="1267" w:type="dxa"/>
            <w:vAlign w:val="center"/>
          </w:tcPr>
          <w:p w14:paraId="6BC1CDF7" w14:textId="77777777" w:rsidR="00B210DA" w:rsidRPr="00CC1E91" w:rsidRDefault="00B210DA" w:rsidP="003E7002">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076E07" w14:textId="77777777" w:rsidR="00B210DA" w:rsidRPr="00EF5447" w:rsidRDefault="00B210DA" w:rsidP="003E7002">
            <w:pPr>
              <w:pStyle w:val="TAC"/>
              <w:rPr>
                <w:rFonts w:eastAsia="Calibri" w:cs="Arial"/>
                <w:szCs w:val="18"/>
              </w:rPr>
            </w:pPr>
            <w:r w:rsidRPr="00605615">
              <w:t>0.</w:t>
            </w:r>
            <w:r>
              <w:t>3</w:t>
            </w:r>
          </w:p>
        </w:tc>
        <w:tc>
          <w:tcPr>
            <w:tcW w:w="1267" w:type="dxa"/>
            <w:vAlign w:val="center"/>
          </w:tcPr>
          <w:p w14:paraId="0914A83C" w14:textId="77777777" w:rsidR="00B210DA" w:rsidRPr="00CC1E91"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886C748" w14:textId="77777777" w:rsidR="00B210DA" w:rsidRPr="00CC1E91" w:rsidRDefault="00B210DA" w:rsidP="003E7002">
            <w:pPr>
              <w:pStyle w:val="TAC"/>
              <w:rPr>
                <w:rFonts w:cs="Arial"/>
                <w:szCs w:val="18"/>
                <w:lang w:eastAsia="zh-CN"/>
              </w:rPr>
            </w:pPr>
            <w:r>
              <w:rPr>
                <w:rFonts w:cs="Arial" w:hint="eastAsia"/>
                <w:szCs w:val="18"/>
                <w:lang w:eastAsia="zh-CN"/>
              </w:rPr>
              <w:t>-</w:t>
            </w:r>
          </w:p>
        </w:tc>
      </w:tr>
      <w:tr w:rsidR="00B210DA" w14:paraId="1161D5A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0E0C77" w14:textId="77777777" w:rsidR="00B210DA" w:rsidRPr="00EF5447" w:rsidRDefault="00B210DA" w:rsidP="003E7002">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700FFC1" w14:textId="77777777" w:rsidR="00B210DA" w:rsidRDefault="00B210DA" w:rsidP="003E700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C6076BD" w14:textId="77777777" w:rsidR="00B210DA" w:rsidRDefault="00B210DA" w:rsidP="003E700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B81283" w14:textId="77777777" w:rsidR="00B210DA" w:rsidRDefault="00B210DA" w:rsidP="003E700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FAB3455"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038DC0" w14:textId="77777777" w:rsidR="00B210DA" w:rsidRDefault="00B210DA" w:rsidP="003E7002">
            <w:pPr>
              <w:pStyle w:val="TAC"/>
              <w:rPr>
                <w:lang w:eastAsia="zh-CN"/>
              </w:rPr>
            </w:pPr>
            <w:r>
              <w:rPr>
                <w:rFonts w:hint="eastAsia"/>
                <w:lang w:eastAsia="zh-CN"/>
              </w:rPr>
              <w:t>0</w:t>
            </w:r>
            <w:r>
              <w:rPr>
                <w:lang w:eastAsia="zh-CN"/>
              </w:rPr>
              <w:t>.5</w:t>
            </w:r>
          </w:p>
        </w:tc>
      </w:tr>
      <w:tr w:rsidR="00B210DA" w:rsidRPr="00F051F9" w14:paraId="147831B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4ECF91" w14:textId="77777777" w:rsidR="00B210DA" w:rsidRPr="00F051F9" w:rsidRDefault="00B210DA" w:rsidP="003E7002">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777DF4B2" w14:textId="77777777" w:rsidR="00B210DA" w:rsidRPr="00F051F9" w:rsidRDefault="00B210DA" w:rsidP="003E7002">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2136CB" w14:textId="77777777" w:rsidR="00B210DA" w:rsidRPr="00CC1E91" w:rsidRDefault="00B210DA" w:rsidP="003E700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3FD367" w14:textId="77777777" w:rsidR="00B210DA" w:rsidRPr="00F051F9" w:rsidRDefault="00B210DA" w:rsidP="003E7002">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29DDF19" w14:textId="77777777" w:rsidR="00B210DA" w:rsidRPr="00F051F9"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4A343" w14:textId="77777777" w:rsidR="00B210DA" w:rsidRPr="00F051F9" w:rsidRDefault="00B210DA" w:rsidP="003E7002">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210DA" w:rsidRPr="00CC1E91" w14:paraId="5053B83F" w14:textId="77777777" w:rsidTr="003E7002">
        <w:trPr>
          <w:trHeight w:val="187"/>
          <w:jc w:val="center"/>
        </w:trPr>
        <w:tc>
          <w:tcPr>
            <w:tcW w:w="2447" w:type="dxa"/>
            <w:tcBorders>
              <w:top w:val="single" w:sz="4" w:space="0" w:color="auto"/>
              <w:bottom w:val="single" w:sz="4" w:space="0" w:color="auto"/>
            </w:tcBorders>
            <w:shd w:val="clear" w:color="auto" w:fill="auto"/>
          </w:tcPr>
          <w:p w14:paraId="6218BE74" w14:textId="77777777" w:rsidR="00B210DA" w:rsidRPr="00EF5447" w:rsidRDefault="00B210DA" w:rsidP="003E7002">
            <w:pPr>
              <w:pStyle w:val="TAC"/>
            </w:pPr>
            <w:r w:rsidRPr="00EF5447">
              <w:t>DC_1-3-18_n3-n77</w:t>
            </w:r>
          </w:p>
        </w:tc>
        <w:tc>
          <w:tcPr>
            <w:tcW w:w="1267" w:type="dxa"/>
            <w:vAlign w:val="center"/>
          </w:tcPr>
          <w:p w14:paraId="6A4F5B14" w14:textId="77777777" w:rsidR="00B210DA" w:rsidRPr="00EF5447" w:rsidRDefault="00B210DA" w:rsidP="003E7002">
            <w:pPr>
              <w:pStyle w:val="TAC"/>
              <w:rPr>
                <w:rFonts w:eastAsia="Calibri"/>
              </w:rPr>
            </w:pPr>
            <w:r>
              <w:rPr>
                <w:rFonts w:eastAsia="等线"/>
                <w:lang w:eastAsia="zh-CN"/>
              </w:rPr>
              <w:t>0.2</w:t>
            </w:r>
          </w:p>
        </w:tc>
        <w:tc>
          <w:tcPr>
            <w:tcW w:w="1267" w:type="dxa"/>
            <w:vAlign w:val="center"/>
          </w:tcPr>
          <w:p w14:paraId="01660089" w14:textId="77777777" w:rsidR="00B210DA" w:rsidRPr="00CC1E91" w:rsidRDefault="00B210DA" w:rsidP="003E7002">
            <w:pPr>
              <w:pStyle w:val="TAC"/>
              <w:rPr>
                <w:lang w:eastAsia="zh-CN"/>
              </w:rPr>
            </w:pPr>
            <w:r>
              <w:rPr>
                <w:rFonts w:hint="eastAsia"/>
                <w:lang w:eastAsia="zh-CN"/>
              </w:rPr>
              <w:t>0.</w:t>
            </w:r>
            <w:r>
              <w:rPr>
                <w:lang w:eastAsia="zh-CN"/>
              </w:rPr>
              <w:t>2</w:t>
            </w:r>
          </w:p>
        </w:tc>
        <w:tc>
          <w:tcPr>
            <w:tcW w:w="1268" w:type="dxa"/>
            <w:vAlign w:val="center"/>
          </w:tcPr>
          <w:p w14:paraId="412F3B52" w14:textId="77777777" w:rsidR="00B210DA" w:rsidRPr="00EF5447" w:rsidRDefault="00B210DA" w:rsidP="003E7002">
            <w:pPr>
              <w:pStyle w:val="TAC"/>
              <w:rPr>
                <w:rFonts w:eastAsia="Calibri"/>
              </w:rPr>
            </w:pPr>
            <w:r>
              <w:rPr>
                <w:lang w:eastAsia="zh-CN"/>
              </w:rPr>
              <w:t>-</w:t>
            </w:r>
          </w:p>
        </w:tc>
        <w:tc>
          <w:tcPr>
            <w:tcW w:w="1267" w:type="dxa"/>
            <w:vAlign w:val="center"/>
          </w:tcPr>
          <w:p w14:paraId="4C03916E" w14:textId="77777777" w:rsidR="00B210DA" w:rsidRPr="00CC1E91" w:rsidRDefault="00B210DA" w:rsidP="003E7002">
            <w:pPr>
              <w:pStyle w:val="TAC"/>
              <w:rPr>
                <w:lang w:eastAsia="zh-CN"/>
              </w:rPr>
            </w:pPr>
            <w:r>
              <w:rPr>
                <w:rFonts w:hint="eastAsia"/>
                <w:lang w:eastAsia="zh-CN"/>
              </w:rPr>
              <w:t>0.2</w:t>
            </w:r>
          </w:p>
        </w:tc>
        <w:tc>
          <w:tcPr>
            <w:tcW w:w="1268" w:type="dxa"/>
            <w:vAlign w:val="center"/>
          </w:tcPr>
          <w:p w14:paraId="3FEF09B2" w14:textId="77777777" w:rsidR="00B210DA" w:rsidRPr="00CC1E91" w:rsidRDefault="00B210DA" w:rsidP="003E7002">
            <w:pPr>
              <w:pStyle w:val="TAC"/>
              <w:rPr>
                <w:lang w:eastAsia="zh-CN"/>
              </w:rPr>
            </w:pPr>
            <w:r>
              <w:rPr>
                <w:rFonts w:hint="eastAsia"/>
                <w:lang w:eastAsia="zh-CN"/>
              </w:rPr>
              <w:t>0</w:t>
            </w:r>
            <w:r>
              <w:rPr>
                <w:lang w:eastAsia="zh-CN"/>
              </w:rPr>
              <w:t>.5</w:t>
            </w:r>
          </w:p>
        </w:tc>
      </w:tr>
      <w:tr w:rsidR="00B210DA" w:rsidRPr="00EF5447" w14:paraId="5B6014C0" w14:textId="77777777" w:rsidTr="003E7002">
        <w:trPr>
          <w:trHeight w:val="187"/>
          <w:jc w:val="center"/>
        </w:trPr>
        <w:tc>
          <w:tcPr>
            <w:tcW w:w="2447" w:type="dxa"/>
            <w:tcBorders>
              <w:top w:val="single" w:sz="4" w:space="0" w:color="auto"/>
              <w:bottom w:val="single" w:sz="4" w:space="0" w:color="auto"/>
            </w:tcBorders>
            <w:shd w:val="clear" w:color="auto" w:fill="auto"/>
          </w:tcPr>
          <w:p w14:paraId="36D026C6" w14:textId="77777777" w:rsidR="00B210DA" w:rsidRPr="00EF5447" w:rsidRDefault="00B210DA" w:rsidP="003E7002">
            <w:pPr>
              <w:pStyle w:val="TAC"/>
            </w:pPr>
            <w:r w:rsidRPr="00EF5447">
              <w:t>DC_1-3-18_n3-n78</w:t>
            </w:r>
          </w:p>
        </w:tc>
        <w:tc>
          <w:tcPr>
            <w:tcW w:w="1267" w:type="dxa"/>
            <w:vAlign w:val="center"/>
          </w:tcPr>
          <w:p w14:paraId="6A6C4442" w14:textId="77777777" w:rsidR="00B210DA" w:rsidRPr="00EF5447" w:rsidRDefault="00B210DA" w:rsidP="003E7002">
            <w:pPr>
              <w:pStyle w:val="TAC"/>
              <w:rPr>
                <w:rFonts w:eastAsia="Calibri"/>
              </w:rPr>
            </w:pPr>
            <w:r>
              <w:rPr>
                <w:rFonts w:eastAsia="等线"/>
                <w:lang w:eastAsia="zh-CN"/>
              </w:rPr>
              <w:t>0.2</w:t>
            </w:r>
          </w:p>
        </w:tc>
        <w:tc>
          <w:tcPr>
            <w:tcW w:w="1267" w:type="dxa"/>
            <w:vAlign w:val="center"/>
          </w:tcPr>
          <w:p w14:paraId="56837902" w14:textId="77777777" w:rsidR="00B210DA" w:rsidRPr="00EF5447" w:rsidRDefault="00B210DA" w:rsidP="003E7002">
            <w:pPr>
              <w:pStyle w:val="TAC"/>
              <w:rPr>
                <w:rFonts w:eastAsia="Calibri"/>
              </w:rPr>
            </w:pPr>
            <w:r>
              <w:rPr>
                <w:rFonts w:hint="eastAsia"/>
                <w:lang w:eastAsia="zh-CN"/>
              </w:rPr>
              <w:t>0.</w:t>
            </w:r>
            <w:r>
              <w:rPr>
                <w:lang w:eastAsia="zh-CN"/>
              </w:rPr>
              <w:t>2</w:t>
            </w:r>
          </w:p>
        </w:tc>
        <w:tc>
          <w:tcPr>
            <w:tcW w:w="1268" w:type="dxa"/>
            <w:vAlign w:val="center"/>
          </w:tcPr>
          <w:p w14:paraId="0CC62430" w14:textId="77777777" w:rsidR="00B210DA" w:rsidRPr="00EF5447" w:rsidRDefault="00B210DA" w:rsidP="003E7002">
            <w:pPr>
              <w:pStyle w:val="TAC"/>
              <w:rPr>
                <w:rFonts w:eastAsia="Calibri"/>
              </w:rPr>
            </w:pPr>
            <w:r>
              <w:rPr>
                <w:lang w:eastAsia="zh-CN"/>
              </w:rPr>
              <w:t>-</w:t>
            </w:r>
          </w:p>
        </w:tc>
        <w:tc>
          <w:tcPr>
            <w:tcW w:w="1267" w:type="dxa"/>
            <w:vAlign w:val="center"/>
          </w:tcPr>
          <w:p w14:paraId="2866EC7A" w14:textId="77777777" w:rsidR="00B210DA" w:rsidRPr="00EF5447" w:rsidRDefault="00B210DA" w:rsidP="003E7002">
            <w:pPr>
              <w:pStyle w:val="TAC"/>
              <w:rPr>
                <w:rFonts w:eastAsia="Calibri"/>
              </w:rPr>
            </w:pPr>
            <w:r>
              <w:rPr>
                <w:rFonts w:hint="eastAsia"/>
                <w:lang w:eastAsia="zh-CN"/>
              </w:rPr>
              <w:t>0.2</w:t>
            </w:r>
          </w:p>
        </w:tc>
        <w:tc>
          <w:tcPr>
            <w:tcW w:w="1268" w:type="dxa"/>
            <w:vAlign w:val="center"/>
          </w:tcPr>
          <w:p w14:paraId="0F8AD027" w14:textId="77777777" w:rsidR="00B210DA" w:rsidRPr="00EF5447" w:rsidRDefault="00B210DA" w:rsidP="003E7002">
            <w:pPr>
              <w:pStyle w:val="TAC"/>
              <w:rPr>
                <w:rFonts w:eastAsia="Calibri"/>
              </w:rPr>
            </w:pPr>
            <w:r>
              <w:rPr>
                <w:rFonts w:hint="eastAsia"/>
                <w:lang w:eastAsia="zh-CN"/>
              </w:rPr>
              <w:t>0</w:t>
            </w:r>
            <w:r>
              <w:rPr>
                <w:lang w:eastAsia="zh-CN"/>
              </w:rPr>
              <w:t>.5</w:t>
            </w:r>
          </w:p>
        </w:tc>
      </w:tr>
      <w:tr w:rsidR="00B210DA" w:rsidRPr="00E96E2D" w14:paraId="4738380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8E684" w14:textId="77777777" w:rsidR="00B210DA" w:rsidRPr="00F051F9" w:rsidRDefault="00B210DA" w:rsidP="003E7002">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080047C" w14:textId="77777777" w:rsidR="00B210DA" w:rsidRPr="00F051F9" w:rsidRDefault="00B210DA" w:rsidP="003E7002">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A38DB2C" w14:textId="77777777" w:rsidR="00B210DA" w:rsidRPr="00CC1E91" w:rsidRDefault="00B210DA" w:rsidP="003E7002">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3CDD75" w14:textId="77777777" w:rsidR="00B210DA" w:rsidRPr="00E96E2D" w:rsidRDefault="00B210DA" w:rsidP="003E7002">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408AD5E" w14:textId="77777777" w:rsidR="00B210DA" w:rsidRPr="00E96E2D" w:rsidRDefault="00B210DA" w:rsidP="003E7002">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EFBD26" w14:textId="77777777" w:rsidR="00B210DA" w:rsidRPr="00E96E2D" w:rsidRDefault="00B210DA" w:rsidP="003E7002">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210DA" w:rsidRPr="00CC1E91" w14:paraId="7B0FAF6C" w14:textId="77777777" w:rsidTr="003E7002">
        <w:trPr>
          <w:trHeight w:val="187"/>
          <w:jc w:val="center"/>
        </w:trPr>
        <w:tc>
          <w:tcPr>
            <w:tcW w:w="2447" w:type="dxa"/>
            <w:tcBorders>
              <w:top w:val="single" w:sz="4" w:space="0" w:color="auto"/>
              <w:bottom w:val="single" w:sz="4" w:space="0" w:color="auto"/>
            </w:tcBorders>
            <w:shd w:val="clear" w:color="auto" w:fill="auto"/>
          </w:tcPr>
          <w:p w14:paraId="52C9C9CB" w14:textId="77777777" w:rsidR="00B210DA" w:rsidRPr="00EF5447" w:rsidRDefault="00B210DA" w:rsidP="003E7002">
            <w:pPr>
              <w:pStyle w:val="TAC"/>
            </w:pPr>
            <w:r w:rsidRPr="00EF5447">
              <w:t>DC_1-3-18_n28-n77</w:t>
            </w:r>
          </w:p>
        </w:tc>
        <w:tc>
          <w:tcPr>
            <w:tcW w:w="1267" w:type="dxa"/>
            <w:vAlign w:val="center"/>
          </w:tcPr>
          <w:p w14:paraId="224F5082" w14:textId="77777777" w:rsidR="00B210DA" w:rsidRPr="00EF5447" w:rsidRDefault="00B210DA" w:rsidP="003E7002">
            <w:pPr>
              <w:pStyle w:val="TAC"/>
              <w:rPr>
                <w:rFonts w:eastAsia="Calibri"/>
              </w:rPr>
            </w:pPr>
            <w:r>
              <w:rPr>
                <w:rFonts w:eastAsia="等线"/>
                <w:lang w:eastAsia="zh-CN"/>
              </w:rPr>
              <w:t>-</w:t>
            </w:r>
          </w:p>
        </w:tc>
        <w:tc>
          <w:tcPr>
            <w:tcW w:w="1267" w:type="dxa"/>
            <w:vAlign w:val="center"/>
          </w:tcPr>
          <w:p w14:paraId="57D043F2" w14:textId="77777777" w:rsidR="00B210DA" w:rsidRPr="00CC1E91" w:rsidRDefault="00B210DA" w:rsidP="003E7002">
            <w:pPr>
              <w:pStyle w:val="TAC"/>
              <w:rPr>
                <w:lang w:eastAsia="zh-CN"/>
              </w:rPr>
            </w:pPr>
            <w:r>
              <w:rPr>
                <w:rFonts w:hint="eastAsia"/>
                <w:lang w:eastAsia="zh-CN"/>
              </w:rPr>
              <w:t>-</w:t>
            </w:r>
          </w:p>
        </w:tc>
        <w:tc>
          <w:tcPr>
            <w:tcW w:w="1268" w:type="dxa"/>
            <w:vAlign w:val="center"/>
          </w:tcPr>
          <w:p w14:paraId="6BCB8802" w14:textId="77777777" w:rsidR="00B210DA" w:rsidRPr="00EF5447" w:rsidRDefault="00B210DA" w:rsidP="003E7002">
            <w:pPr>
              <w:pStyle w:val="TAC"/>
              <w:rPr>
                <w:rFonts w:eastAsia="Calibri"/>
              </w:rPr>
            </w:pPr>
            <w:r>
              <w:rPr>
                <w:lang w:eastAsia="zh-CN"/>
              </w:rPr>
              <w:t>-</w:t>
            </w:r>
          </w:p>
        </w:tc>
        <w:tc>
          <w:tcPr>
            <w:tcW w:w="1267" w:type="dxa"/>
            <w:vAlign w:val="center"/>
          </w:tcPr>
          <w:p w14:paraId="7A2DA08C" w14:textId="77777777" w:rsidR="00B210DA" w:rsidRPr="00CC1E91" w:rsidRDefault="00B210DA" w:rsidP="003E7002">
            <w:pPr>
              <w:pStyle w:val="TAC"/>
              <w:rPr>
                <w:lang w:eastAsia="zh-CN"/>
              </w:rPr>
            </w:pPr>
            <w:r>
              <w:rPr>
                <w:rFonts w:hint="eastAsia"/>
                <w:lang w:eastAsia="zh-CN"/>
              </w:rPr>
              <w:t>0.2</w:t>
            </w:r>
          </w:p>
        </w:tc>
        <w:tc>
          <w:tcPr>
            <w:tcW w:w="1268" w:type="dxa"/>
            <w:vAlign w:val="center"/>
          </w:tcPr>
          <w:p w14:paraId="43750362" w14:textId="77777777" w:rsidR="00B210DA" w:rsidRPr="00CC1E91" w:rsidRDefault="00B210DA" w:rsidP="003E7002">
            <w:pPr>
              <w:pStyle w:val="TAC"/>
              <w:rPr>
                <w:lang w:eastAsia="zh-CN"/>
              </w:rPr>
            </w:pPr>
            <w:r>
              <w:rPr>
                <w:rFonts w:hint="eastAsia"/>
                <w:lang w:eastAsia="zh-CN"/>
              </w:rPr>
              <w:t>0.</w:t>
            </w:r>
            <w:r>
              <w:rPr>
                <w:lang w:eastAsia="zh-CN"/>
              </w:rPr>
              <w:t>5</w:t>
            </w:r>
          </w:p>
        </w:tc>
      </w:tr>
      <w:tr w:rsidR="00B210DA" w:rsidRPr="00EF5447" w14:paraId="4B46D41C" w14:textId="77777777" w:rsidTr="003E7002">
        <w:trPr>
          <w:trHeight w:val="187"/>
          <w:jc w:val="center"/>
        </w:trPr>
        <w:tc>
          <w:tcPr>
            <w:tcW w:w="2447" w:type="dxa"/>
            <w:tcBorders>
              <w:top w:val="single" w:sz="4" w:space="0" w:color="auto"/>
              <w:bottom w:val="single" w:sz="4" w:space="0" w:color="auto"/>
            </w:tcBorders>
            <w:shd w:val="clear" w:color="auto" w:fill="auto"/>
          </w:tcPr>
          <w:p w14:paraId="23C9C6DC" w14:textId="77777777" w:rsidR="00B210DA" w:rsidRPr="00EF5447" w:rsidRDefault="00B210DA" w:rsidP="003E7002">
            <w:pPr>
              <w:pStyle w:val="TAC"/>
            </w:pPr>
            <w:r w:rsidRPr="00EF5447">
              <w:t>DC_1-3-18_n28-n78</w:t>
            </w:r>
          </w:p>
        </w:tc>
        <w:tc>
          <w:tcPr>
            <w:tcW w:w="1267" w:type="dxa"/>
            <w:vAlign w:val="center"/>
          </w:tcPr>
          <w:p w14:paraId="0EDEACE2" w14:textId="77777777" w:rsidR="00B210DA" w:rsidRPr="00EF5447" w:rsidRDefault="00B210DA" w:rsidP="003E7002">
            <w:pPr>
              <w:pStyle w:val="TAC"/>
              <w:rPr>
                <w:rFonts w:eastAsia="Calibri"/>
              </w:rPr>
            </w:pPr>
            <w:r>
              <w:rPr>
                <w:rFonts w:eastAsia="等线"/>
                <w:lang w:eastAsia="zh-CN"/>
              </w:rPr>
              <w:t>-</w:t>
            </w:r>
          </w:p>
        </w:tc>
        <w:tc>
          <w:tcPr>
            <w:tcW w:w="1267" w:type="dxa"/>
            <w:vAlign w:val="center"/>
          </w:tcPr>
          <w:p w14:paraId="0F9B0E1B" w14:textId="77777777" w:rsidR="00B210DA" w:rsidRPr="00EF5447" w:rsidRDefault="00B210DA" w:rsidP="003E7002">
            <w:pPr>
              <w:pStyle w:val="TAC"/>
              <w:rPr>
                <w:rFonts w:eastAsia="Calibri"/>
              </w:rPr>
            </w:pPr>
            <w:r>
              <w:rPr>
                <w:rFonts w:hint="eastAsia"/>
                <w:lang w:eastAsia="zh-CN"/>
              </w:rPr>
              <w:t>-</w:t>
            </w:r>
          </w:p>
        </w:tc>
        <w:tc>
          <w:tcPr>
            <w:tcW w:w="1268" w:type="dxa"/>
            <w:vAlign w:val="center"/>
          </w:tcPr>
          <w:p w14:paraId="4A78D788" w14:textId="77777777" w:rsidR="00B210DA" w:rsidRPr="00EF5447" w:rsidRDefault="00B210DA" w:rsidP="003E7002">
            <w:pPr>
              <w:pStyle w:val="TAC"/>
              <w:rPr>
                <w:rFonts w:eastAsia="Calibri"/>
              </w:rPr>
            </w:pPr>
            <w:r>
              <w:rPr>
                <w:lang w:eastAsia="zh-CN"/>
              </w:rPr>
              <w:t>-</w:t>
            </w:r>
          </w:p>
        </w:tc>
        <w:tc>
          <w:tcPr>
            <w:tcW w:w="1267" w:type="dxa"/>
            <w:vAlign w:val="center"/>
          </w:tcPr>
          <w:p w14:paraId="18F15F50" w14:textId="77777777" w:rsidR="00B210DA" w:rsidRPr="00EF5447" w:rsidRDefault="00B210DA" w:rsidP="003E7002">
            <w:pPr>
              <w:pStyle w:val="TAC"/>
              <w:rPr>
                <w:rFonts w:eastAsia="Calibri"/>
              </w:rPr>
            </w:pPr>
            <w:r>
              <w:rPr>
                <w:rFonts w:hint="eastAsia"/>
                <w:lang w:eastAsia="zh-CN"/>
              </w:rPr>
              <w:t>0.2</w:t>
            </w:r>
          </w:p>
        </w:tc>
        <w:tc>
          <w:tcPr>
            <w:tcW w:w="1268" w:type="dxa"/>
            <w:vAlign w:val="center"/>
          </w:tcPr>
          <w:p w14:paraId="7EE250E8" w14:textId="77777777" w:rsidR="00B210DA" w:rsidRPr="00EF5447" w:rsidRDefault="00B210DA" w:rsidP="003E7002">
            <w:pPr>
              <w:pStyle w:val="TAC"/>
              <w:rPr>
                <w:rFonts w:eastAsia="Calibri"/>
              </w:rPr>
            </w:pPr>
            <w:r>
              <w:rPr>
                <w:rFonts w:hint="eastAsia"/>
                <w:lang w:eastAsia="zh-CN"/>
              </w:rPr>
              <w:t>0.</w:t>
            </w:r>
            <w:r>
              <w:rPr>
                <w:lang w:eastAsia="zh-CN"/>
              </w:rPr>
              <w:t>5</w:t>
            </w:r>
          </w:p>
        </w:tc>
      </w:tr>
      <w:tr w:rsidR="00B210DA" w:rsidRPr="00E96E2D" w14:paraId="086EAE0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440B83" w14:textId="77777777" w:rsidR="00B210DA" w:rsidRPr="00F051F9" w:rsidRDefault="00B210DA" w:rsidP="003E7002">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087A9C86" w14:textId="77777777" w:rsidR="00B210DA" w:rsidRPr="00F051F9" w:rsidRDefault="00B210DA" w:rsidP="003E7002">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62D384F0" w14:textId="77777777" w:rsidR="00B210DA" w:rsidRPr="00CC1E91" w:rsidRDefault="00B210DA" w:rsidP="003E700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FD73B" w14:textId="77777777" w:rsidR="00B210DA" w:rsidRPr="00E96E2D" w:rsidRDefault="00B210DA" w:rsidP="003E7002">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A10EFC9" w14:textId="77777777" w:rsidR="00B210DA" w:rsidRPr="00E96E2D" w:rsidRDefault="00B210DA" w:rsidP="003E7002">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CBEDCC" w14:textId="77777777" w:rsidR="00B210DA" w:rsidRPr="00E96E2D" w:rsidRDefault="00B210DA" w:rsidP="003E7002">
            <w:pPr>
              <w:pStyle w:val="TAC"/>
              <w:rPr>
                <w:lang w:eastAsia="zh-CN"/>
              </w:rPr>
            </w:pPr>
            <w:r>
              <w:rPr>
                <w:rFonts w:hint="eastAsia"/>
                <w:lang w:eastAsia="zh-CN"/>
              </w:rPr>
              <w:t>0.5</w:t>
            </w:r>
          </w:p>
        </w:tc>
      </w:tr>
      <w:tr w:rsidR="00B210DA" w:rsidRPr="00F051F9" w14:paraId="332AFC5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166928" w14:textId="77777777" w:rsidR="00B210DA" w:rsidRPr="00F051F9" w:rsidRDefault="00B210DA" w:rsidP="003E7002">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BCCE2A0" w14:textId="77777777" w:rsidR="00B210DA" w:rsidRPr="00F051F9" w:rsidRDefault="00B210DA" w:rsidP="003E7002">
            <w:pPr>
              <w:pStyle w:val="TAC"/>
            </w:pPr>
            <w:r>
              <w:t>-</w:t>
            </w:r>
          </w:p>
        </w:tc>
        <w:tc>
          <w:tcPr>
            <w:tcW w:w="1267" w:type="dxa"/>
            <w:tcBorders>
              <w:top w:val="nil"/>
              <w:left w:val="single" w:sz="4" w:space="0" w:color="auto"/>
              <w:bottom w:val="single" w:sz="4" w:space="0" w:color="auto"/>
              <w:right w:val="single" w:sz="4" w:space="0" w:color="auto"/>
            </w:tcBorders>
            <w:vAlign w:val="center"/>
          </w:tcPr>
          <w:p w14:paraId="4E1EC55A" w14:textId="77777777" w:rsidR="00B210DA" w:rsidRPr="00F051F9" w:rsidRDefault="00B210DA" w:rsidP="003E7002">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85F480" w14:textId="77777777" w:rsidR="00B210DA" w:rsidRPr="00F051F9" w:rsidRDefault="00B210DA" w:rsidP="003E7002">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018E11" w14:textId="77777777" w:rsidR="00B210DA" w:rsidRPr="00F051F9" w:rsidRDefault="00B210DA" w:rsidP="003E7002">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B40B86" w14:textId="77777777" w:rsidR="00B210DA" w:rsidRPr="00F051F9" w:rsidRDefault="00B210DA" w:rsidP="003E7002">
            <w:pPr>
              <w:pStyle w:val="TAC"/>
            </w:pPr>
            <w:r>
              <w:rPr>
                <w:rFonts w:hint="eastAsia"/>
                <w:lang w:eastAsia="zh-CN"/>
              </w:rPr>
              <w:t>0.5</w:t>
            </w:r>
          </w:p>
        </w:tc>
      </w:tr>
      <w:tr w:rsidR="00B210DA" w:rsidRPr="00CC1E91" w14:paraId="57A7DCFB" w14:textId="77777777" w:rsidTr="003E7002">
        <w:trPr>
          <w:trHeight w:val="187"/>
          <w:jc w:val="center"/>
        </w:trPr>
        <w:tc>
          <w:tcPr>
            <w:tcW w:w="2447" w:type="dxa"/>
            <w:tcBorders>
              <w:bottom w:val="single" w:sz="4" w:space="0" w:color="auto"/>
            </w:tcBorders>
            <w:shd w:val="clear" w:color="auto" w:fill="auto"/>
          </w:tcPr>
          <w:p w14:paraId="131FFF63" w14:textId="77777777" w:rsidR="00B210DA" w:rsidRPr="00EF5447" w:rsidRDefault="00B210DA" w:rsidP="003E7002">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D9521A7" w14:textId="77777777" w:rsidR="00B210DA" w:rsidRPr="00EF5447" w:rsidRDefault="00B210DA" w:rsidP="003E7002">
            <w:pPr>
              <w:pStyle w:val="TAC"/>
              <w:rPr>
                <w:rFonts w:eastAsia="MS Mincho" w:cs="Arial"/>
                <w:lang w:eastAsia="ja-JP"/>
              </w:rPr>
            </w:pPr>
            <w:r>
              <w:rPr>
                <w:lang w:eastAsia="zh-CN"/>
              </w:rPr>
              <w:t>0.2</w:t>
            </w:r>
          </w:p>
        </w:tc>
        <w:tc>
          <w:tcPr>
            <w:tcW w:w="1267" w:type="dxa"/>
            <w:vAlign w:val="center"/>
          </w:tcPr>
          <w:p w14:paraId="6D38CF58"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7774E58" w14:textId="77777777" w:rsidR="00B210DA" w:rsidRPr="00CC1E91" w:rsidRDefault="00B210DA" w:rsidP="003E7002">
            <w:pPr>
              <w:pStyle w:val="TAC"/>
              <w:rPr>
                <w:rFonts w:cs="Arial"/>
                <w:lang w:eastAsia="zh-CN"/>
              </w:rPr>
            </w:pPr>
            <w:r>
              <w:rPr>
                <w:rFonts w:cs="Arial" w:hint="eastAsia"/>
                <w:lang w:eastAsia="zh-CN"/>
              </w:rPr>
              <w:t>-</w:t>
            </w:r>
          </w:p>
        </w:tc>
        <w:tc>
          <w:tcPr>
            <w:tcW w:w="1267" w:type="dxa"/>
            <w:vAlign w:val="center"/>
          </w:tcPr>
          <w:p w14:paraId="770544AE"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028C8B0"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57F6E0A6" w14:textId="77777777" w:rsidTr="003E7002">
        <w:trPr>
          <w:trHeight w:val="187"/>
          <w:jc w:val="center"/>
        </w:trPr>
        <w:tc>
          <w:tcPr>
            <w:tcW w:w="2447" w:type="dxa"/>
            <w:tcBorders>
              <w:bottom w:val="single" w:sz="4" w:space="0" w:color="auto"/>
            </w:tcBorders>
            <w:shd w:val="clear" w:color="auto" w:fill="auto"/>
          </w:tcPr>
          <w:p w14:paraId="5DD5693D" w14:textId="77777777" w:rsidR="00B210DA" w:rsidRPr="00EF5447" w:rsidRDefault="00B210DA" w:rsidP="003E7002">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5F33441E" w14:textId="77777777" w:rsidR="00B210DA" w:rsidRPr="00EF5447" w:rsidRDefault="00B210DA" w:rsidP="003E7002">
            <w:pPr>
              <w:pStyle w:val="TAC"/>
              <w:rPr>
                <w:rFonts w:eastAsia="MS Mincho" w:cs="Arial"/>
                <w:lang w:eastAsia="ja-JP"/>
              </w:rPr>
            </w:pPr>
            <w:r>
              <w:rPr>
                <w:lang w:eastAsia="zh-CN"/>
              </w:rPr>
              <w:t>0.2</w:t>
            </w:r>
          </w:p>
        </w:tc>
        <w:tc>
          <w:tcPr>
            <w:tcW w:w="1267" w:type="dxa"/>
            <w:vAlign w:val="center"/>
          </w:tcPr>
          <w:p w14:paraId="4CC90F82" w14:textId="77777777" w:rsidR="00B210DA" w:rsidRPr="00EF5447" w:rsidRDefault="00B210DA" w:rsidP="003E7002">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5864DB8C" w14:textId="77777777" w:rsidR="00B210DA" w:rsidRPr="00EF5447" w:rsidRDefault="00B210DA" w:rsidP="003E7002">
            <w:pPr>
              <w:pStyle w:val="TAC"/>
              <w:rPr>
                <w:rFonts w:eastAsia="MS Mincho" w:cs="Arial"/>
                <w:lang w:eastAsia="ja-JP"/>
              </w:rPr>
            </w:pPr>
            <w:r>
              <w:rPr>
                <w:rFonts w:cs="Arial" w:hint="eastAsia"/>
                <w:lang w:eastAsia="zh-CN"/>
              </w:rPr>
              <w:t>-</w:t>
            </w:r>
          </w:p>
        </w:tc>
        <w:tc>
          <w:tcPr>
            <w:tcW w:w="1267" w:type="dxa"/>
            <w:vAlign w:val="center"/>
          </w:tcPr>
          <w:p w14:paraId="30476439" w14:textId="77777777" w:rsidR="00B210DA" w:rsidRPr="00EF5447" w:rsidRDefault="00B210DA" w:rsidP="003E7002">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DDCBACB" w14:textId="77777777" w:rsidR="00B210DA" w:rsidRPr="00EF5447" w:rsidRDefault="00B210DA" w:rsidP="003E7002">
            <w:pPr>
              <w:pStyle w:val="TAC"/>
              <w:rPr>
                <w:rFonts w:eastAsia="MS Mincho" w:cs="Arial"/>
                <w:lang w:eastAsia="ja-JP"/>
              </w:rPr>
            </w:pPr>
            <w:r>
              <w:rPr>
                <w:rFonts w:cs="Arial" w:hint="eastAsia"/>
                <w:lang w:eastAsia="zh-CN"/>
              </w:rPr>
              <w:t>0</w:t>
            </w:r>
            <w:r>
              <w:rPr>
                <w:rFonts w:cs="Arial"/>
                <w:lang w:eastAsia="zh-CN"/>
              </w:rPr>
              <w:t>.5</w:t>
            </w:r>
          </w:p>
        </w:tc>
      </w:tr>
      <w:tr w:rsidR="00B210DA" w:rsidRPr="00EF5447" w14:paraId="091FE269" w14:textId="77777777" w:rsidTr="003E7002">
        <w:trPr>
          <w:trHeight w:val="187"/>
          <w:jc w:val="center"/>
        </w:trPr>
        <w:tc>
          <w:tcPr>
            <w:tcW w:w="2447" w:type="dxa"/>
            <w:tcBorders>
              <w:bottom w:val="single" w:sz="4" w:space="0" w:color="auto"/>
            </w:tcBorders>
            <w:shd w:val="clear" w:color="auto" w:fill="auto"/>
          </w:tcPr>
          <w:p w14:paraId="35153784" w14:textId="77777777" w:rsidR="00B210DA" w:rsidRPr="00EF5447" w:rsidRDefault="00B210DA" w:rsidP="003E7002">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09FF9C6C" w14:textId="77777777" w:rsidR="00B210DA" w:rsidRPr="00EF5447" w:rsidRDefault="00B210DA" w:rsidP="003E7002">
            <w:pPr>
              <w:pStyle w:val="TAC"/>
              <w:rPr>
                <w:rFonts w:eastAsia="MS Mincho" w:cs="Arial"/>
                <w:lang w:eastAsia="ja-JP"/>
              </w:rPr>
            </w:pPr>
            <w:r>
              <w:rPr>
                <w:lang w:eastAsia="zh-CN"/>
              </w:rPr>
              <w:t>0.2</w:t>
            </w:r>
          </w:p>
        </w:tc>
        <w:tc>
          <w:tcPr>
            <w:tcW w:w="1267" w:type="dxa"/>
            <w:vAlign w:val="center"/>
          </w:tcPr>
          <w:p w14:paraId="2E208A11" w14:textId="77777777" w:rsidR="00B210DA" w:rsidRPr="00EF5447" w:rsidRDefault="00B210DA" w:rsidP="003E7002">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15D75CF" w14:textId="77777777" w:rsidR="00B210DA" w:rsidRPr="00EF5447" w:rsidRDefault="00B210DA" w:rsidP="003E7002">
            <w:pPr>
              <w:pStyle w:val="TAC"/>
              <w:rPr>
                <w:rFonts w:eastAsia="MS Mincho" w:cs="Arial"/>
                <w:lang w:eastAsia="ja-JP"/>
              </w:rPr>
            </w:pPr>
            <w:r>
              <w:rPr>
                <w:rFonts w:cs="Arial" w:hint="eastAsia"/>
                <w:lang w:eastAsia="zh-CN"/>
              </w:rPr>
              <w:t>-</w:t>
            </w:r>
          </w:p>
        </w:tc>
        <w:tc>
          <w:tcPr>
            <w:tcW w:w="1267" w:type="dxa"/>
            <w:vAlign w:val="center"/>
          </w:tcPr>
          <w:p w14:paraId="697D528D" w14:textId="77777777" w:rsidR="00B210DA" w:rsidRPr="00EF5447" w:rsidRDefault="00B210DA" w:rsidP="003E7002">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07D4C896" w14:textId="77777777" w:rsidR="00B210DA" w:rsidRPr="00EF5447" w:rsidRDefault="00B210DA" w:rsidP="003E7002">
            <w:pPr>
              <w:pStyle w:val="TAC"/>
              <w:rPr>
                <w:rFonts w:eastAsia="MS Mincho" w:cs="Arial"/>
                <w:lang w:eastAsia="ja-JP"/>
              </w:rPr>
            </w:pPr>
            <w:r>
              <w:rPr>
                <w:rFonts w:cs="Arial"/>
                <w:lang w:eastAsia="zh-CN"/>
              </w:rPr>
              <w:t>-</w:t>
            </w:r>
          </w:p>
        </w:tc>
      </w:tr>
      <w:tr w:rsidR="00B210DA" w:rsidRPr="00EF5447" w14:paraId="56C97CB0" w14:textId="77777777" w:rsidTr="003E7002">
        <w:trPr>
          <w:trHeight w:val="187"/>
          <w:jc w:val="center"/>
        </w:trPr>
        <w:tc>
          <w:tcPr>
            <w:tcW w:w="2447" w:type="dxa"/>
            <w:tcBorders>
              <w:bottom w:val="single" w:sz="4" w:space="0" w:color="auto"/>
            </w:tcBorders>
            <w:shd w:val="clear" w:color="auto" w:fill="auto"/>
          </w:tcPr>
          <w:p w14:paraId="273D874D" w14:textId="77777777" w:rsidR="00B210DA" w:rsidRPr="00EF5447" w:rsidRDefault="00B210DA" w:rsidP="003E7002">
            <w:pPr>
              <w:pStyle w:val="TAC"/>
            </w:pPr>
            <w:r w:rsidRPr="00EF5447">
              <w:t>DC_</w:t>
            </w:r>
            <w:r w:rsidRPr="00EF5447">
              <w:rPr>
                <w:lang w:eastAsia="ja-JP"/>
              </w:rPr>
              <w:t>1-3-19-21_n77</w:t>
            </w:r>
          </w:p>
        </w:tc>
        <w:tc>
          <w:tcPr>
            <w:tcW w:w="1267" w:type="dxa"/>
            <w:vAlign w:val="center"/>
          </w:tcPr>
          <w:p w14:paraId="7E7C4E70" w14:textId="77777777" w:rsidR="00B210DA" w:rsidRPr="00EF5447" w:rsidRDefault="00B210DA" w:rsidP="003E7002">
            <w:pPr>
              <w:pStyle w:val="TAC"/>
              <w:rPr>
                <w:rFonts w:eastAsia="Malgun Gothic"/>
                <w:lang w:eastAsia="ko-KR"/>
              </w:rPr>
            </w:pPr>
            <w:r>
              <w:rPr>
                <w:lang w:eastAsia="zh-CN"/>
              </w:rPr>
              <w:t>0.2</w:t>
            </w:r>
          </w:p>
        </w:tc>
        <w:tc>
          <w:tcPr>
            <w:tcW w:w="1267" w:type="dxa"/>
            <w:vAlign w:val="center"/>
          </w:tcPr>
          <w:p w14:paraId="01DA2B1B"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9B46D92" w14:textId="77777777" w:rsidR="00B210DA" w:rsidRPr="00EF5447" w:rsidRDefault="00B210DA" w:rsidP="003E7002">
            <w:pPr>
              <w:pStyle w:val="TAC"/>
              <w:rPr>
                <w:lang w:eastAsia="ja-JP"/>
              </w:rPr>
            </w:pPr>
            <w:r>
              <w:rPr>
                <w:rFonts w:cs="Arial" w:hint="eastAsia"/>
                <w:lang w:eastAsia="zh-CN"/>
              </w:rPr>
              <w:t>-</w:t>
            </w:r>
          </w:p>
        </w:tc>
        <w:tc>
          <w:tcPr>
            <w:tcW w:w="1267" w:type="dxa"/>
            <w:vAlign w:val="center"/>
          </w:tcPr>
          <w:p w14:paraId="09DC4DD1" w14:textId="77777777" w:rsidR="00B210DA" w:rsidRPr="00EF5447" w:rsidRDefault="00B210DA" w:rsidP="003E7002">
            <w:pPr>
              <w:pStyle w:val="TAC"/>
              <w:rPr>
                <w:lang w:eastAsia="ja-JP"/>
              </w:rPr>
            </w:pPr>
            <w:r>
              <w:rPr>
                <w:rFonts w:cs="Arial" w:hint="eastAsia"/>
                <w:lang w:eastAsia="zh-CN"/>
              </w:rPr>
              <w:t>0</w:t>
            </w:r>
            <w:r>
              <w:rPr>
                <w:rFonts w:cs="Arial"/>
                <w:lang w:eastAsia="zh-CN"/>
              </w:rPr>
              <w:t>.5</w:t>
            </w:r>
          </w:p>
        </w:tc>
        <w:tc>
          <w:tcPr>
            <w:tcW w:w="1268" w:type="dxa"/>
            <w:vAlign w:val="center"/>
          </w:tcPr>
          <w:p w14:paraId="63A1F1E3" w14:textId="77777777" w:rsidR="00B210DA" w:rsidRPr="00EF5447" w:rsidRDefault="00B210DA" w:rsidP="003E7002">
            <w:pPr>
              <w:pStyle w:val="TAC"/>
              <w:rPr>
                <w:lang w:eastAsia="ja-JP"/>
              </w:rPr>
            </w:pPr>
            <w:r>
              <w:rPr>
                <w:rFonts w:cs="Arial" w:hint="eastAsia"/>
                <w:lang w:eastAsia="zh-CN"/>
              </w:rPr>
              <w:t>0</w:t>
            </w:r>
            <w:r>
              <w:rPr>
                <w:rFonts w:cs="Arial"/>
                <w:lang w:eastAsia="zh-CN"/>
              </w:rPr>
              <w:t>.5</w:t>
            </w:r>
          </w:p>
        </w:tc>
      </w:tr>
      <w:tr w:rsidR="00B210DA" w:rsidRPr="00EF5447" w14:paraId="3A0E2D01" w14:textId="77777777" w:rsidTr="003E7002">
        <w:trPr>
          <w:trHeight w:val="187"/>
          <w:jc w:val="center"/>
        </w:trPr>
        <w:tc>
          <w:tcPr>
            <w:tcW w:w="2447" w:type="dxa"/>
            <w:tcBorders>
              <w:bottom w:val="single" w:sz="4" w:space="0" w:color="auto"/>
            </w:tcBorders>
            <w:shd w:val="clear" w:color="auto" w:fill="auto"/>
          </w:tcPr>
          <w:p w14:paraId="0AC14302" w14:textId="77777777" w:rsidR="00B210DA" w:rsidRPr="00EF5447" w:rsidRDefault="00B210DA" w:rsidP="003E7002">
            <w:pPr>
              <w:pStyle w:val="TAC"/>
            </w:pPr>
            <w:r w:rsidRPr="00EF5447">
              <w:t>DC_</w:t>
            </w:r>
            <w:r w:rsidRPr="00EF5447">
              <w:rPr>
                <w:lang w:eastAsia="ja-JP"/>
              </w:rPr>
              <w:t>1-3-19-21_n78</w:t>
            </w:r>
          </w:p>
        </w:tc>
        <w:tc>
          <w:tcPr>
            <w:tcW w:w="1267" w:type="dxa"/>
            <w:vAlign w:val="center"/>
          </w:tcPr>
          <w:p w14:paraId="333459C0" w14:textId="77777777" w:rsidR="00B210DA" w:rsidRPr="00EF5447" w:rsidRDefault="00B210DA" w:rsidP="003E7002">
            <w:pPr>
              <w:pStyle w:val="TAC"/>
              <w:rPr>
                <w:rFonts w:eastAsia="Malgun Gothic"/>
                <w:lang w:eastAsia="ko-KR"/>
              </w:rPr>
            </w:pPr>
            <w:r>
              <w:rPr>
                <w:lang w:eastAsia="zh-CN"/>
              </w:rPr>
              <w:t>0.2</w:t>
            </w:r>
          </w:p>
        </w:tc>
        <w:tc>
          <w:tcPr>
            <w:tcW w:w="1267" w:type="dxa"/>
            <w:vAlign w:val="center"/>
          </w:tcPr>
          <w:p w14:paraId="7A63F32A"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77478FC" w14:textId="77777777" w:rsidR="00B210DA" w:rsidRPr="00EF5447" w:rsidRDefault="00B210DA" w:rsidP="003E7002">
            <w:pPr>
              <w:pStyle w:val="TAC"/>
              <w:rPr>
                <w:lang w:eastAsia="ja-JP"/>
              </w:rPr>
            </w:pPr>
            <w:r>
              <w:rPr>
                <w:rFonts w:cs="Arial" w:hint="eastAsia"/>
                <w:lang w:eastAsia="zh-CN"/>
              </w:rPr>
              <w:t>-</w:t>
            </w:r>
          </w:p>
        </w:tc>
        <w:tc>
          <w:tcPr>
            <w:tcW w:w="1267" w:type="dxa"/>
            <w:vAlign w:val="center"/>
          </w:tcPr>
          <w:p w14:paraId="7A523695" w14:textId="77777777" w:rsidR="00B210DA" w:rsidRPr="00EF5447" w:rsidRDefault="00B210DA" w:rsidP="003E7002">
            <w:pPr>
              <w:pStyle w:val="TAC"/>
              <w:rPr>
                <w:lang w:eastAsia="ja-JP"/>
              </w:rPr>
            </w:pPr>
            <w:r>
              <w:rPr>
                <w:rFonts w:cs="Arial" w:hint="eastAsia"/>
                <w:lang w:eastAsia="zh-CN"/>
              </w:rPr>
              <w:t>0</w:t>
            </w:r>
            <w:r>
              <w:rPr>
                <w:rFonts w:cs="Arial"/>
                <w:lang w:eastAsia="zh-CN"/>
              </w:rPr>
              <w:t>.5</w:t>
            </w:r>
          </w:p>
        </w:tc>
        <w:tc>
          <w:tcPr>
            <w:tcW w:w="1268" w:type="dxa"/>
            <w:vAlign w:val="center"/>
          </w:tcPr>
          <w:p w14:paraId="3F04E691" w14:textId="77777777" w:rsidR="00B210DA" w:rsidRPr="00EF5447" w:rsidRDefault="00B210DA" w:rsidP="003E7002">
            <w:pPr>
              <w:pStyle w:val="TAC"/>
              <w:rPr>
                <w:lang w:eastAsia="ja-JP"/>
              </w:rPr>
            </w:pPr>
            <w:r>
              <w:rPr>
                <w:rFonts w:cs="Arial" w:hint="eastAsia"/>
                <w:lang w:eastAsia="zh-CN"/>
              </w:rPr>
              <w:t>0</w:t>
            </w:r>
            <w:r>
              <w:rPr>
                <w:rFonts w:cs="Arial"/>
                <w:lang w:eastAsia="zh-CN"/>
              </w:rPr>
              <w:t>.5</w:t>
            </w:r>
          </w:p>
        </w:tc>
      </w:tr>
      <w:tr w:rsidR="00B210DA" w:rsidRPr="00CC1E91" w14:paraId="5A98B95C" w14:textId="77777777" w:rsidTr="003E7002">
        <w:trPr>
          <w:trHeight w:val="187"/>
          <w:jc w:val="center"/>
        </w:trPr>
        <w:tc>
          <w:tcPr>
            <w:tcW w:w="2447" w:type="dxa"/>
            <w:tcBorders>
              <w:bottom w:val="single" w:sz="4" w:space="0" w:color="auto"/>
            </w:tcBorders>
            <w:shd w:val="clear" w:color="auto" w:fill="auto"/>
          </w:tcPr>
          <w:p w14:paraId="4CE16185" w14:textId="77777777" w:rsidR="00B210DA" w:rsidRPr="00EF5447" w:rsidRDefault="00B210DA" w:rsidP="003E7002">
            <w:pPr>
              <w:pStyle w:val="TAC"/>
            </w:pPr>
            <w:r w:rsidRPr="00EF5447">
              <w:t>DC_</w:t>
            </w:r>
            <w:r w:rsidRPr="00EF5447">
              <w:rPr>
                <w:lang w:eastAsia="ja-JP"/>
              </w:rPr>
              <w:t>1-3-19-21_n79</w:t>
            </w:r>
          </w:p>
        </w:tc>
        <w:tc>
          <w:tcPr>
            <w:tcW w:w="1267" w:type="dxa"/>
            <w:vAlign w:val="center"/>
          </w:tcPr>
          <w:p w14:paraId="7D670334" w14:textId="77777777" w:rsidR="00B210DA" w:rsidRPr="00EF5447" w:rsidRDefault="00B210DA" w:rsidP="003E7002">
            <w:pPr>
              <w:pStyle w:val="TAC"/>
              <w:rPr>
                <w:rFonts w:eastAsia="Malgun Gothic"/>
                <w:lang w:eastAsia="ko-KR"/>
              </w:rPr>
            </w:pPr>
            <w:r>
              <w:rPr>
                <w:rFonts w:eastAsia="Malgun Gothic"/>
                <w:lang w:eastAsia="ko-KR"/>
              </w:rPr>
              <w:t>-</w:t>
            </w:r>
          </w:p>
        </w:tc>
        <w:tc>
          <w:tcPr>
            <w:tcW w:w="1267" w:type="dxa"/>
            <w:vAlign w:val="center"/>
          </w:tcPr>
          <w:p w14:paraId="73F2E490" w14:textId="77777777" w:rsidR="00B210DA" w:rsidRPr="00CC1E91" w:rsidRDefault="00B210DA" w:rsidP="003E7002">
            <w:pPr>
              <w:pStyle w:val="TAC"/>
              <w:rPr>
                <w:lang w:eastAsia="zh-CN"/>
              </w:rPr>
            </w:pPr>
            <w:r>
              <w:rPr>
                <w:rFonts w:hint="eastAsia"/>
                <w:lang w:eastAsia="zh-CN"/>
              </w:rPr>
              <w:t>0.3</w:t>
            </w:r>
          </w:p>
        </w:tc>
        <w:tc>
          <w:tcPr>
            <w:tcW w:w="1268" w:type="dxa"/>
            <w:vAlign w:val="center"/>
          </w:tcPr>
          <w:p w14:paraId="4837601F" w14:textId="77777777" w:rsidR="00B210DA" w:rsidRPr="00EF5447" w:rsidRDefault="00B210DA" w:rsidP="003E7002">
            <w:pPr>
              <w:pStyle w:val="TAC"/>
              <w:rPr>
                <w:rFonts w:eastAsia="Malgun Gothic"/>
                <w:lang w:eastAsia="ko-KR"/>
              </w:rPr>
            </w:pPr>
            <w:r>
              <w:rPr>
                <w:lang w:eastAsia="ja-JP"/>
              </w:rPr>
              <w:t>-</w:t>
            </w:r>
          </w:p>
        </w:tc>
        <w:tc>
          <w:tcPr>
            <w:tcW w:w="1267" w:type="dxa"/>
            <w:vAlign w:val="center"/>
          </w:tcPr>
          <w:p w14:paraId="0F6F7030" w14:textId="77777777" w:rsidR="00B210DA" w:rsidRPr="00CC1E91" w:rsidRDefault="00B210DA" w:rsidP="003E7002">
            <w:pPr>
              <w:pStyle w:val="TAC"/>
              <w:rPr>
                <w:lang w:eastAsia="zh-CN"/>
              </w:rPr>
            </w:pPr>
            <w:r>
              <w:rPr>
                <w:rFonts w:hint="eastAsia"/>
                <w:lang w:eastAsia="zh-CN"/>
              </w:rPr>
              <w:t>0.5</w:t>
            </w:r>
          </w:p>
        </w:tc>
        <w:tc>
          <w:tcPr>
            <w:tcW w:w="1268" w:type="dxa"/>
            <w:vAlign w:val="center"/>
          </w:tcPr>
          <w:p w14:paraId="412F9CA2" w14:textId="77777777" w:rsidR="00B210DA" w:rsidRPr="00CC1E91" w:rsidRDefault="00B210DA" w:rsidP="003E7002">
            <w:pPr>
              <w:pStyle w:val="TAC"/>
              <w:rPr>
                <w:lang w:eastAsia="zh-CN"/>
              </w:rPr>
            </w:pPr>
            <w:r>
              <w:rPr>
                <w:rFonts w:hint="eastAsia"/>
                <w:lang w:eastAsia="zh-CN"/>
              </w:rPr>
              <w:t>-</w:t>
            </w:r>
          </w:p>
        </w:tc>
      </w:tr>
      <w:tr w:rsidR="00B210DA" w:rsidRPr="00EF5447" w14:paraId="7B5750C3" w14:textId="77777777" w:rsidTr="003E7002">
        <w:trPr>
          <w:trHeight w:val="187"/>
          <w:jc w:val="center"/>
        </w:trPr>
        <w:tc>
          <w:tcPr>
            <w:tcW w:w="2447" w:type="dxa"/>
            <w:tcBorders>
              <w:bottom w:val="single" w:sz="4" w:space="0" w:color="auto"/>
            </w:tcBorders>
            <w:shd w:val="clear" w:color="auto" w:fill="auto"/>
          </w:tcPr>
          <w:p w14:paraId="300BD557" w14:textId="77777777" w:rsidR="00B210DA" w:rsidRPr="00EF5447" w:rsidRDefault="00B210DA" w:rsidP="003E7002">
            <w:pPr>
              <w:pStyle w:val="TAC"/>
            </w:pPr>
            <w:r w:rsidRPr="00EF5447">
              <w:t>DC_1-3-19-42_n77</w:t>
            </w:r>
          </w:p>
        </w:tc>
        <w:tc>
          <w:tcPr>
            <w:tcW w:w="1267" w:type="dxa"/>
            <w:vAlign w:val="center"/>
          </w:tcPr>
          <w:p w14:paraId="5104390E" w14:textId="77777777" w:rsidR="00B210DA" w:rsidRPr="00EF5447" w:rsidRDefault="00B210DA" w:rsidP="003E7002">
            <w:pPr>
              <w:pStyle w:val="TAC"/>
              <w:rPr>
                <w:rFonts w:eastAsia="Malgun Gothic"/>
                <w:lang w:eastAsia="ko-KR"/>
              </w:rPr>
            </w:pPr>
            <w:r>
              <w:rPr>
                <w:lang w:eastAsia="zh-CN"/>
              </w:rPr>
              <w:t>0.2</w:t>
            </w:r>
          </w:p>
        </w:tc>
        <w:tc>
          <w:tcPr>
            <w:tcW w:w="1267" w:type="dxa"/>
            <w:vAlign w:val="center"/>
          </w:tcPr>
          <w:p w14:paraId="2A0DAEBF"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69F59500" w14:textId="77777777" w:rsidR="00B210DA" w:rsidRPr="00EF5447" w:rsidRDefault="00B210DA" w:rsidP="003E7002">
            <w:pPr>
              <w:pStyle w:val="TAC"/>
              <w:rPr>
                <w:rFonts w:eastAsia="Malgun Gothic"/>
                <w:lang w:eastAsia="ko-KR"/>
              </w:rPr>
            </w:pPr>
            <w:r>
              <w:rPr>
                <w:rFonts w:cs="Arial" w:hint="eastAsia"/>
                <w:lang w:eastAsia="zh-CN"/>
              </w:rPr>
              <w:t>-</w:t>
            </w:r>
          </w:p>
        </w:tc>
        <w:tc>
          <w:tcPr>
            <w:tcW w:w="1267" w:type="dxa"/>
            <w:vAlign w:val="center"/>
          </w:tcPr>
          <w:p w14:paraId="0D620302"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41A2DAF"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.5</w:t>
            </w:r>
          </w:p>
        </w:tc>
      </w:tr>
      <w:tr w:rsidR="00B210DA" w:rsidRPr="00EF5447" w14:paraId="385ECA63" w14:textId="77777777" w:rsidTr="003E7002">
        <w:trPr>
          <w:trHeight w:val="187"/>
          <w:jc w:val="center"/>
        </w:trPr>
        <w:tc>
          <w:tcPr>
            <w:tcW w:w="2447" w:type="dxa"/>
            <w:tcBorders>
              <w:bottom w:val="single" w:sz="4" w:space="0" w:color="auto"/>
            </w:tcBorders>
            <w:shd w:val="clear" w:color="auto" w:fill="auto"/>
          </w:tcPr>
          <w:p w14:paraId="5FC23FE6" w14:textId="77777777" w:rsidR="00B210DA" w:rsidRPr="00EF5447" w:rsidRDefault="00B210DA" w:rsidP="003E7002">
            <w:pPr>
              <w:pStyle w:val="TAC"/>
            </w:pPr>
            <w:r w:rsidRPr="00EF5447">
              <w:t>DC_1-3-19-42_n78</w:t>
            </w:r>
          </w:p>
        </w:tc>
        <w:tc>
          <w:tcPr>
            <w:tcW w:w="1267" w:type="dxa"/>
            <w:vAlign w:val="center"/>
          </w:tcPr>
          <w:p w14:paraId="3A1A4C85" w14:textId="77777777" w:rsidR="00B210DA" w:rsidRPr="00EF5447" w:rsidRDefault="00B210DA" w:rsidP="003E7002">
            <w:pPr>
              <w:pStyle w:val="TAC"/>
              <w:rPr>
                <w:rFonts w:eastAsia="Malgun Gothic"/>
                <w:lang w:eastAsia="ko-KR"/>
              </w:rPr>
            </w:pPr>
            <w:r>
              <w:rPr>
                <w:lang w:eastAsia="zh-CN"/>
              </w:rPr>
              <w:t>0.2</w:t>
            </w:r>
          </w:p>
        </w:tc>
        <w:tc>
          <w:tcPr>
            <w:tcW w:w="1267" w:type="dxa"/>
            <w:vAlign w:val="center"/>
          </w:tcPr>
          <w:p w14:paraId="1DF66EB9"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20271F9" w14:textId="77777777" w:rsidR="00B210DA" w:rsidRPr="00EF5447" w:rsidRDefault="00B210DA" w:rsidP="003E7002">
            <w:pPr>
              <w:pStyle w:val="TAC"/>
              <w:rPr>
                <w:rFonts w:eastAsia="Malgun Gothic"/>
                <w:lang w:eastAsia="ko-KR"/>
              </w:rPr>
            </w:pPr>
            <w:r>
              <w:rPr>
                <w:rFonts w:cs="Arial" w:hint="eastAsia"/>
                <w:lang w:eastAsia="zh-CN"/>
              </w:rPr>
              <w:t>-</w:t>
            </w:r>
          </w:p>
        </w:tc>
        <w:tc>
          <w:tcPr>
            <w:tcW w:w="1267" w:type="dxa"/>
            <w:vAlign w:val="center"/>
          </w:tcPr>
          <w:p w14:paraId="02DB0ADE"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83C9CF9"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.5</w:t>
            </w:r>
          </w:p>
        </w:tc>
      </w:tr>
      <w:tr w:rsidR="00B210DA" w:rsidRPr="00EF5447" w14:paraId="7314878E" w14:textId="77777777" w:rsidTr="003E7002">
        <w:trPr>
          <w:trHeight w:val="187"/>
          <w:jc w:val="center"/>
        </w:trPr>
        <w:tc>
          <w:tcPr>
            <w:tcW w:w="2447" w:type="dxa"/>
            <w:tcBorders>
              <w:bottom w:val="single" w:sz="4" w:space="0" w:color="auto"/>
            </w:tcBorders>
            <w:shd w:val="clear" w:color="auto" w:fill="auto"/>
          </w:tcPr>
          <w:p w14:paraId="2786FED9" w14:textId="77777777" w:rsidR="00B210DA" w:rsidRPr="00EF5447" w:rsidRDefault="00B210DA" w:rsidP="003E7002">
            <w:pPr>
              <w:pStyle w:val="TAC"/>
            </w:pPr>
            <w:r w:rsidRPr="00EF5447">
              <w:t>DC_1-3-19-42_n79</w:t>
            </w:r>
          </w:p>
        </w:tc>
        <w:tc>
          <w:tcPr>
            <w:tcW w:w="1267" w:type="dxa"/>
            <w:vAlign w:val="center"/>
          </w:tcPr>
          <w:p w14:paraId="00EB9E3B" w14:textId="77777777" w:rsidR="00B210DA" w:rsidRPr="00EF5447" w:rsidRDefault="00B210DA" w:rsidP="003E7002">
            <w:pPr>
              <w:pStyle w:val="TAC"/>
              <w:rPr>
                <w:rFonts w:eastAsia="Malgun Gothic"/>
                <w:lang w:eastAsia="ko-KR"/>
              </w:rPr>
            </w:pPr>
            <w:r>
              <w:rPr>
                <w:lang w:eastAsia="zh-CN"/>
              </w:rPr>
              <w:t>0.2</w:t>
            </w:r>
          </w:p>
        </w:tc>
        <w:tc>
          <w:tcPr>
            <w:tcW w:w="1267" w:type="dxa"/>
            <w:vAlign w:val="center"/>
          </w:tcPr>
          <w:p w14:paraId="6A21F747"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34184153" w14:textId="77777777" w:rsidR="00B210DA" w:rsidRPr="00EF5447" w:rsidRDefault="00B210DA" w:rsidP="003E7002">
            <w:pPr>
              <w:pStyle w:val="TAC"/>
              <w:rPr>
                <w:rFonts w:eastAsia="Malgun Gothic"/>
                <w:lang w:eastAsia="ko-KR"/>
              </w:rPr>
            </w:pPr>
            <w:r>
              <w:rPr>
                <w:rFonts w:cs="Arial" w:hint="eastAsia"/>
                <w:lang w:eastAsia="zh-CN"/>
              </w:rPr>
              <w:t>-</w:t>
            </w:r>
          </w:p>
        </w:tc>
        <w:tc>
          <w:tcPr>
            <w:tcW w:w="1267" w:type="dxa"/>
            <w:vAlign w:val="center"/>
          </w:tcPr>
          <w:p w14:paraId="218EECFD" w14:textId="77777777" w:rsidR="00B210DA" w:rsidRPr="00EF5447" w:rsidRDefault="00B210DA" w:rsidP="003E7002">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326659A" w14:textId="77777777" w:rsidR="00B210DA" w:rsidRPr="00EF5447" w:rsidRDefault="00B210DA" w:rsidP="003E7002">
            <w:pPr>
              <w:pStyle w:val="TAC"/>
              <w:rPr>
                <w:rFonts w:eastAsia="Malgun Gothic"/>
                <w:lang w:eastAsia="ko-KR"/>
              </w:rPr>
            </w:pPr>
            <w:r>
              <w:rPr>
                <w:rFonts w:cs="Arial" w:hint="eastAsia"/>
                <w:lang w:eastAsia="zh-CN"/>
              </w:rPr>
              <w:t>-</w:t>
            </w:r>
          </w:p>
        </w:tc>
      </w:tr>
      <w:tr w:rsidR="00B210DA" w:rsidRPr="00EF5447" w14:paraId="7D41A394" w14:textId="77777777" w:rsidTr="003E7002">
        <w:trPr>
          <w:trHeight w:val="187"/>
          <w:jc w:val="center"/>
        </w:trPr>
        <w:tc>
          <w:tcPr>
            <w:tcW w:w="2447" w:type="dxa"/>
            <w:tcBorders>
              <w:top w:val="single" w:sz="4" w:space="0" w:color="auto"/>
              <w:bottom w:val="single" w:sz="4" w:space="0" w:color="auto"/>
            </w:tcBorders>
            <w:shd w:val="clear" w:color="auto" w:fill="auto"/>
          </w:tcPr>
          <w:p w14:paraId="75A13EC8" w14:textId="77777777" w:rsidR="00B210DA" w:rsidRPr="00EF5447" w:rsidRDefault="00B210DA" w:rsidP="003E7002">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45F27AAA" w14:textId="77777777" w:rsidR="00B210DA" w:rsidRPr="00EF5447" w:rsidRDefault="00B210DA" w:rsidP="003E7002">
            <w:pPr>
              <w:pStyle w:val="TAC"/>
            </w:pPr>
            <w:r>
              <w:t>0.2</w:t>
            </w:r>
          </w:p>
        </w:tc>
        <w:tc>
          <w:tcPr>
            <w:tcW w:w="1267" w:type="dxa"/>
            <w:vAlign w:val="center"/>
          </w:tcPr>
          <w:p w14:paraId="025896EA" w14:textId="77777777" w:rsidR="00B210DA" w:rsidRPr="00EF5447" w:rsidRDefault="00B210DA" w:rsidP="003E7002">
            <w:pPr>
              <w:pStyle w:val="TAC"/>
              <w:rPr>
                <w:lang w:eastAsia="zh-CN"/>
              </w:rPr>
            </w:pPr>
            <w:r>
              <w:rPr>
                <w:rFonts w:hint="eastAsia"/>
                <w:lang w:eastAsia="zh-CN"/>
              </w:rPr>
              <w:t>0.2</w:t>
            </w:r>
          </w:p>
        </w:tc>
        <w:tc>
          <w:tcPr>
            <w:tcW w:w="1268" w:type="dxa"/>
            <w:vAlign w:val="center"/>
          </w:tcPr>
          <w:p w14:paraId="1BA2499B" w14:textId="77777777" w:rsidR="00B210DA" w:rsidRPr="00EF5447" w:rsidRDefault="00B210DA" w:rsidP="003E7002">
            <w:pPr>
              <w:pStyle w:val="TAC"/>
            </w:pPr>
            <w:r>
              <w:t>-</w:t>
            </w:r>
          </w:p>
        </w:tc>
        <w:tc>
          <w:tcPr>
            <w:tcW w:w="1267" w:type="dxa"/>
            <w:vAlign w:val="center"/>
          </w:tcPr>
          <w:p w14:paraId="3BEE7470" w14:textId="77777777" w:rsidR="00B210DA" w:rsidRPr="00EF5447" w:rsidRDefault="00B210DA" w:rsidP="003E7002">
            <w:pPr>
              <w:pStyle w:val="TAC"/>
              <w:rPr>
                <w:lang w:eastAsia="zh-CN"/>
              </w:rPr>
            </w:pPr>
            <w:r>
              <w:rPr>
                <w:rFonts w:hint="eastAsia"/>
                <w:lang w:eastAsia="zh-CN"/>
              </w:rPr>
              <w:t>-</w:t>
            </w:r>
          </w:p>
        </w:tc>
        <w:tc>
          <w:tcPr>
            <w:tcW w:w="1268" w:type="dxa"/>
            <w:vAlign w:val="center"/>
          </w:tcPr>
          <w:p w14:paraId="45F5AED9"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14:paraId="60C82231" w14:textId="77777777" w:rsidTr="003E7002">
        <w:trPr>
          <w:trHeight w:val="187"/>
          <w:jc w:val="center"/>
        </w:trPr>
        <w:tc>
          <w:tcPr>
            <w:tcW w:w="2447" w:type="dxa"/>
            <w:tcBorders>
              <w:top w:val="single" w:sz="4" w:space="0" w:color="auto"/>
              <w:bottom w:val="single" w:sz="4" w:space="0" w:color="auto"/>
            </w:tcBorders>
            <w:shd w:val="clear" w:color="auto" w:fill="auto"/>
            <w:vAlign w:val="center"/>
          </w:tcPr>
          <w:p w14:paraId="5A2D626B" w14:textId="77777777" w:rsidR="00B210DA" w:rsidRPr="00EF5447" w:rsidRDefault="00B210DA" w:rsidP="003E7002">
            <w:pPr>
              <w:pStyle w:val="TAC"/>
            </w:pPr>
            <w:r>
              <w:rPr>
                <w:rFonts w:cs="Arial"/>
              </w:rPr>
              <w:t>DC_1-3-20_n8-n78</w:t>
            </w:r>
          </w:p>
        </w:tc>
        <w:tc>
          <w:tcPr>
            <w:tcW w:w="1267" w:type="dxa"/>
            <w:vAlign w:val="center"/>
          </w:tcPr>
          <w:p w14:paraId="1A25943D" w14:textId="77777777" w:rsidR="00B210DA" w:rsidRDefault="00B210DA" w:rsidP="003E7002">
            <w:pPr>
              <w:pStyle w:val="TAC"/>
            </w:pPr>
            <w:r>
              <w:rPr>
                <w:rFonts w:cs="Arial"/>
                <w:lang w:eastAsia="zh-CN"/>
              </w:rPr>
              <w:t>0.2</w:t>
            </w:r>
          </w:p>
        </w:tc>
        <w:tc>
          <w:tcPr>
            <w:tcW w:w="1267" w:type="dxa"/>
            <w:vAlign w:val="center"/>
          </w:tcPr>
          <w:p w14:paraId="2EB4BB2F" w14:textId="77777777" w:rsidR="00B210DA" w:rsidRDefault="00B210DA" w:rsidP="003E7002">
            <w:pPr>
              <w:pStyle w:val="TAC"/>
              <w:rPr>
                <w:lang w:eastAsia="zh-CN"/>
              </w:rPr>
            </w:pPr>
            <w:r>
              <w:rPr>
                <w:rFonts w:hint="eastAsia"/>
                <w:lang w:eastAsia="zh-CN"/>
              </w:rPr>
              <w:t>0.2</w:t>
            </w:r>
          </w:p>
        </w:tc>
        <w:tc>
          <w:tcPr>
            <w:tcW w:w="1268" w:type="dxa"/>
            <w:vAlign w:val="center"/>
          </w:tcPr>
          <w:p w14:paraId="667DB770" w14:textId="77777777" w:rsidR="00B210DA" w:rsidRDefault="00B210DA" w:rsidP="003E7002">
            <w:pPr>
              <w:pStyle w:val="TAC"/>
            </w:pPr>
            <w:r>
              <w:rPr>
                <w:rFonts w:cs="Arial"/>
                <w:lang w:eastAsia="zh-CN"/>
              </w:rPr>
              <w:t>0.2</w:t>
            </w:r>
          </w:p>
        </w:tc>
        <w:tc>
          <w:tcPr>
            <w:tcW w:w="1267" w:type="dxa"/>
            <w:vAlign w:val="center"/>
          </w:tcPr>
          <w:p w14:paraId="7FF33AD2" w14:textId="77777777" w:rsidR="00B210DA" w:rsidRDefault="00B210DA" w:rsidP="003E7002">
            <w:pPr>
              <w:pStyle w:val="TAC"/>
              <w:rPr>
                <w:lang w:eastAsia="zh-CN"/>
              </w:rPr>
            </w:pPr>
            <w:r>
              <w:rPr>
                <w:rFonts w:hint="eastAsia"/>
                <w:lang w:eastAsia="zh-CN"/>
              </w:rPr>
              <w:t>0.2</w:t>
            </w:r>
          </w:p>
        </w:tc>
        <w:tc>
          <w:tcPr>
            <w:tcW w:w="1268" w:type="dxa"/>
            <w:vAlign w:val="center"/>
          </w:tcPr>
          <w:p w14:paraId="31248326" w14:textId="77777777" w:rsidR="00B210DA" w:rsidRDefault="00B210DA" w:rsidP="003E7002">
            <w:pPr>
              <w:pStyle w:val="TAC"/>
              <w:rPr>
                <w:lang w:eastAsia="zh-CN"/>
              </w:rPr>
            </w:pPr>
            <w:r>
              <w:rPr>
                <w:rFonts w:hint="eastAsia"/>
                <w:lang w:eastAsia="zh-CN"/>
              </w:rPr>
              <w:t>0.5</w:t>
            </w:r>
          </w:p>
        </w:tc>
      </w:tr>
      <w:tr w:rsidR="00B210DA" w14:paraId="10CEB9C6" w14:textId="77777777" w:rsidTr="003E7002">
        <w:trPr>
          <w:trHeight w:val="187"/>
          <w:jc w:val="center"/>
        </w:trPr>
        <w:tc>
          <w:tcPr>
            <w:tcW w:w="2447" w:type="dxa"/>
            <w:tcBorders>
              <w:top w:val="single" w:sz="4" w:space="0" w:color="auto"/>
              <w:bottom w:val="single" w:sz="4" w:space="0" w:color="auto"/>
            </w:tcBorders>
            <w:shd w:val="clear" w:color="auto" w:fill="auto"/>
          </w:tcPr>
          <w:p w14:paraId="78D4A663" w14:textId="77777777" w:rsidR="00B210DA" w:rsidRPr="00EF5447" w:rsidRDefault="00B210DA" w:rsidP="003E7002">
            <w:pPr>
              <w:pStyle w:val="TAC"/>
            </w:pPr>
            <w:r>
              <w:rPr>
                <w:rFonts w:cs="Arial"/>
              </w:rPr>
              <w:t>DC_1-3-20_n28-n75</w:t>
            </w:r>
          </w:p>
        </w:tc>
        <w:tc>
          <w:tcPr>
            <w:tcW w:w="1267" w:type="dxa"/>
            <w:vAlign w:val="center"/>
          </w:tcPr>
          <w:p w14:paraId="11001615" w14:textId="77777777" w:rsidR="00B210DA" w:rsidRDefault="00B210DA" w:rsidP="003E7002">
            <w:pPr>
              <w:pStyle w:val="TAC"/>
              <w:rPr>
                <w:rFonts w:cs="Arial"/>
                <w:lang w:eastAsia="zh-CN"/>
              </w:rPr>
            </w:pPr>
            <w:r>
              <w:rPr>
                <w:rFonts w:cs="Arial"/>
                <w:lang w:val="x-none" w:eastAsia="zh-CN"/>
              </w:rPr>
              <w:t>0.2</w:t>
            </w:r>
          </w:p>
        </w:tc>
        <w:tc>
          <w:tcPr>
            <w:tcW w:w="1267" w:type="dxa"/>
            <w:vAlign w:val="center"/>
          </w:tcPr>
          <w:p w14:paraId="4B5BEFAE" w14:textId="77777777" w:rsidR="00B210DA" w:rsidRDefault="00B210DA" w:rsidP="003E7002">
            <w:pPr>
              <w:pStyle w:val="TAC"/>
              <w:rPr>
                <w:rFonts w:cs="Arial"/>
                <w:lang w:eastAsia="zh-CN"/>
              </w:rPr>
            </w:pPr>
            <w:r>
              <w:rPr>
                <w:rFonts w:cs="Arial" w:hint="eastAsia"/>
                <w:lang w:eastAsia="zh-CN"/>
              </w:rPr>
              <w:t>0.5</w:t>
            </w:r>
          </w:p>
        </w:tc>
        <w:tc>
          <w:tcPr>
            <w:tcW w:w="1268" w:type="dxa"/>
            <w:vAlign w:val="center"/>
          </w:tcPr>
          <w:p w14:paraId="2106CE10" w14:textId="77777777" w:rsidR="00B210DA" w:rsidRDefault="00B210DA" w:rsidP="003E7002">
            <w:pPr>
              <w:pStyle w:val="TAC"/>
              <w:rPr>
                <w:rFonts w:cs="Arial"/>
                <w:lang w:eastAsia="zh-CN"/>
              </w:rPr>
            </w:pPr>
            <w:r>
              <w:rPr>
                <w:rFonts w:cs="Arial"/>
                <w:lang w:val="x-none" w:eastAsia="zh-CN"/>
              </w:rPr>
              <w:t>0.2</w:t>
            </w:r>
          </w:p>
        </w:tc>
        <w:tc>
          <w:tcPr>
            <w:tcW w:w="1267" w:type="dxa"/>
            <w:vAlign w:val="center"/>
          </w:tcPr>
          <w:p w14:paraId="1D1C0C37" w14:textId="77777777" w:rsidR="00B210DA" w:rsidRDefault="00B210DA" w:rsidP="003E7002">
            <w:pPr>
              <w:pStyle w:val="TAC"/>
              <w:rPr>
                <w:rFonts w:cs="Arial"/>
                <w:lang w:eastAsia="zh-CN"/>
              </w:rPr>
            </w:pPr>
            <w:r>
              <w:rPr>
                <w:rFonts w:cs="Arial" w:hint="eastAsia"/>
                <w:lang w:eastAsia="zh-CN"/>
              </w:rPr>
              <w:t>0.5</w:t>
            </w:r>
          </w:p>
        </w:tc>
        <w:tc>
          <w:tcPr>
            <w:tcW w:w="1268" w:type="dxa"/>
            <w:vAlign w:val="center"/>
          </w:tcPr>
          <w:p w14:paraId="580D49A2" w14:textId="77777777" w:rsidR="00B210DA" w:rsidRDefault="00B210DA" w:rsidP="003E7002">
            <w:pPr>
              <w:pStyle w:val="TAC"/>
              <w:rPr>
                <w:rFonts w:cs="Arial"/>
                <w:lang w:eastAsia="zh-CN"/>
              </w:rPr>
            </w:pPr>
            <w:r>
              <w:rPr>
                <w:rFonts w:cs="Arial" w:hint="eastAsia"/>
                <w:lang w:eastAsia="zh-CN"/>
              </w:rPr>
              <w:t>-</w:t>
            </w:r>
          </w:p>
        </w:tc>
      </w:tr>
      <w:tr w:rsidR="00B210DA" w:rsidRPr="00EF5447" w14:paraId="3434D535" w14:textId="77777777" w:rsidTr="003E7002">
        <w:trPr>
          <w:trHeight w:val="187"/>
          <w:jc w:val="center"/>
        </w:trPr>
        <w:tc>
          <w:tcPr>
            <w:tcW w:w="2447" w:type="dxa"/>
            <w:tcBorders>
              <w:top w:val="single" w:sz="4" w:space="0" w:color="auto"/>
              <w:bottom w:val="single" w:sz="4" w:space="0" w:color="auto"/>
            </w:tcBorders>
            <w:shd w:val="clear" w:color="auto" w:fill="auto"/>
          </w:tcPr>
          <w:p w14:paraId="65B9A650" w14:textId="77777777" w:rsidR="00B210DA" w:rsidRPr="00EF5447" w:rsidRDefault="00B210DA" w:rsidP="003E7002">
            <w:pPr>
              <w:pStyle w:val="TAC"/>
            </w:pPr>
            <w:r w:rsidRPr="00EF5447">
              <w:rPr>
                <w:lang w:eastAsia="ko-KR"/>
              </w:rPr>
              <w:t>DC_1-3-20_n28-n78</w:t>
            </w:r>
          </w:p>
        </w:tc>
        <w:tc>
          <w:tcPr>
            <w:tcW w:w="1267" w:type="dxa"/>
            <w:vAlign w:val="center"/>
          </w:tcPr>
          <w:p w14:paraId="1E2E2C8C" w14:textId="77777777" w:rsidR="00B210DA" w:rsidRPr="00EF5447" w:rsidRDefault="00B210DA" w:rsidP="003E7002">
            <w:pPr>
              <w:pStyle w:val="TAC"/>
            </w:pPr>
            <w:r>
              <w:rPr>
                <w:rFonts w:cs="Arial"/>
                <w:lang w:eastAsia="zh-CN"/>
              </w:rPr>
              <w:t>0.2</w:t>
            </w:r>
          </w:p>
        </w:tc>
        <w:tc>
          <w:tcPr>
            <w:tcW w:w="1267" w:type="dxa"/>
            <w:vAlign w:val="center"/>
          </w:tcPr>
          <w:p w14:paraId="6C6FB665" w14:textId="77777777" w:rsidR="00B210DA" w:rsidRPr="00EF5447" w:rsidRDefault="00B210DA" w:rsidP="003E7002">
            <w:pPr>
              <w:pStyle w:val="TAC"/>
            </w:pPr>
            <w:r>
              <w:rPr>
                <w:rFonts w:hint="eastAsia"/>
                <w:lang w:eastAsia="zh-CN"/>
              </w:rPr>
              <w:t>0.2</w:t>
            </w:r>
          </w:p>
        </w:tc>
        <w:tc>
          <w:tcPr>
            <w:tcW w:w="1268" w:type="dxa"/>
            <w:vAlign w:val="center"/>
          </w:tcPr>
          <w:p w14:paraId="14B54218" w14:textId="77777777" w:rsidR="00B210DA" w:rsidRPr="00EF5447" w:rsidRDefault="00B210DA" w:rsidP="003E7002">
            <w:pPr>
              <w:pStyle w:val="TAC"/>
            </w:pPr>
            <w:r>
              <w:rPr>
                <w:rFonts w:cs="Arial"/>
                <w:lang w:eastAsia="zh-CN"/>
              </w:rPr>
              <w:t>0.2</w:t>
            </w:r>
          </w:p>
        </w:tc>
        <w:tc>
          <w:tcPr>
            <w:tcW w:w="1267" w:type="dxa"/>
            <w:vAlign w:val="center"/>
          </w:tcPr>
          <w:p w14:paraId="08B560DF" w14:textId="77777777" w:rsidR="00B210DA" w:rsidRPr="00EF5447" w:rsidRDefault="00B210DA" w:rsidP="003E7002">
            <w:pPr>
              <w:pStyle w:val="TAC"/>
            </w:pPr>
            <w:r>
              <w:rPr>
                <w:rFonts w:hint="eastAsia"/>
                <w:lang w:eastAsia="zh-CN"/>
              </w:rPr>
              <w:t>0.2</w:t>
            </w:r>
          </w:p>
        </w:tc>
        <w:tc>
          <w:tcPr>
            <w:tcW w:w="1268" w:type="dxa"/>
            <w:vAlign w:val="center"/>
          </w:tcPr>
          <w:p w14:paraId="31520FCC" w14:textId="77777777" w:rsidR="00B210DA" w:rsidRPr="00EF5447" w:rsidRDefault="00B210DA" w:rsidP="003E7002">
            <w:pPr>
              <w:pStyle w:val="TAC"/>
            </w:pPr>
            <w:r>
              <w:rPr>
                <w:rFonts w:hint="eastAsia"/>
                <w:lang w:eastAsia="zh-CN"/>
              </w:rPr>
              <w:t>0.5</w:t>
            </w:r>
          </w:p>
        </w:tc>
      </w:tr>
      <w:tr w:rsidR="00B210DA" w:rsidRPr="00CC1E91" w14:paraId="403644D1"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E432C2" w14:textId="77777777" w:rsidR="00B210DA" w:rsidRPr="002644C3" w:rsidRDefault="00B210DA" w:rsidP="003E7002">
            <w:pPr>
              <w:pStyle w:val="TAC"/>
              <w:rPr>
                <w:rFonts w:eastAsia="MS Mincho" w:cs="Arial"/>
                <w:kern w:val="2"/>
                <w:szCs w:val="22"/>
                <w:lang w:eastAsia="zh-CN"/>
              </w:rPr>
            </w:pPr>
            <w:r w:rsidRPr="002644C3">
              <w:rPr>
                <w:rFonts w:cs="Arial"/>
              </w:rPr>
              <w:lastRenderedPageBreak/>
              <w:t>DC_1-3-20-32_n28</w:t>
            </w:r>
          </w:p>
        </w:tc>
        <w:tc>
          <w:tcPr>
            <w:tcW w:w="1267" w:type="dxa"/>
            <w:tcBorders>
              <w:left w:val="single" w:sz="4" w:space="0" w:color="auto"/>
            </w:tcBorders>
            <w:vAlign w:val="center"/>
          </w:tcPr>
          <w:p w14:paraId="727C3AE1" w14:textId="77777777" w:rsidR="00B210DA" w:rsidRPr="002644C3" w:rsidRDefault="00B210DA" w:rsidP="003E7002">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22EBB3FD" w14:textId="77777777" w:rsidR="00B210DA" w:rsidRPr="00CC1E91" w:rsidRDefault="00B210DA" w:rsidP="003E7002">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4764BA44" w14:textId="77777777" w:rsidR="00B210DA" w:rsidRPr="002644C3" w:rsidRDefault="00B210DA" w:rsidP="003E7002">
            <w:pPr>
              <w:pStyle w:val="TAC"/>
              <w:rPr>
                <w:rFonts w:eastAsia="MS Mincho" w:cs="Arial"/>
                <w:kern w:val="2"/>
                <w:lang w:eastAsia="zh-CN"/>
              </w:rPr>
            </w:pPr>
            <w:r w:rsidRPr="002644C3">
              <w:rPr>
                <w:rFonts w:cs="Arial"/>
              </w:rPr>
              <w:t>0.</w:t>
            </w:r>
            <w:r>
              <w:rPr>
                <w:rFonts w:cs="Arial"/>
              </w:rPr>
              <w:t>2</w:t>
            </w:r>
          </w:p>
        </w:tc>
        <w:tc>
          <w:tcPr>
            <w:tcW w:w="1267" w:type="dxa"/>
            <w:vAlign w:val="center"/>
          </w:tcPr>
          <w:p w14:paraId="7E4A95DF" w14:textId="77777777" w:rsidR="00B210DA" w:rsidRPr="00CC1E91" w:rsidRDefault="00B210DA" w:rsidP="003E7002">
            <w:pPr>
              <w:pStyle w:val="TAC"/>
              <w:rPr>
                <w:rFonts w:cs="Arial"/>
                <w:kern w:val="2"/>
                <w:lang w:eastAsia="zh-CN"/>
              </w:rPr>
            </w:pPr>
            <w:r>
              <w:rPr>
                <w:rFonts w:cs="Arial" w:hint="eastAsia"/>
                <w:kern w:val="2"/>
                <w:lang w:eastAsia="zh-CN"/>
              </w:rPr>
              <w:t>-</w:t>
            </w:r>
          </w:p>
        </w:tc>
        <w:tc>
          <w:tcPr>
            <w:tcW w:w="1268" w:type="dxa"/>
            <w:vAlign w:val="center"/>
          </w:tcPr>
          <w:p w14:paraId="0E647DAE" w14:textId="77777777" w:rsidR="00B210DA" w:rsidRPr="00CC1E91" w:rsidRDefault="00B210DA" w:rsidP="003E7002">
            <w:pPr>
              <w:pStyle w:val="TAC"/>
              <w:rPr>
                <w:rFonts w:cs="Arial"/>
                <w:kern w:val="2"/>
                <w:lang w:eastAsia="zh-CN"/>
              </w:rPr>
            </w:pPr>
            <w:r>
              <w:rPr>
                <w:rFonts w:cs="Arial" w:hint="eastAsia"/>
                <w:kern w:val="2"/>
                <w:lang w:eastAsia="zh-CN"/>
              </w:rPr>
              <w:t>0.5</w:t>
            </w:r>
          </w:p>
        </w:tc>
      </w:tr>
      <w:tr w:rsidR="00B210DA" w:rsidRPr="002644C3" w14:paraId="15019A6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FAE023" w14:textId="77777777" w:rsidR="00B210DA" w:rsidRPr="002644C3" w:rsidRDefault="00B210DA" w:rsidP="003E7002">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3F75933B" w14:textId="77777777" w:rsidR="00B210DA" w:rsidRPr="002644C3" w:rsidRDefault="00B210DA" w:rsidP="003E7002">
            <w:pPr>
              <w:pStyle w:val="TAC"/>
              <w:rPr>
                <w:rFonts w:cs="Arial"/>
              </w:rPr>
            </w:pPr>
            <w:r>
              <w:rPr>
                <w:rFonts w:eastAsia="Malgun Gothic" w:cs="Arial"/>
                <w:lang w:eastAsia="ko-KR"/>
              </w:rPr>
              <w:t>0.2</w:t>
            </w:r>
          </w:p>
        </w:tc>
        <w:tc>
          <w:tcPr>
            <w:tcW w:w="1267" w:type="dxa"/>
            <w:tcBorders>
              <w:left w:val="single" w:sz="4" w:space="0" w:color="auto"/>
            </w:tcBorders>
            <w:vAlign w:val="center"/>
          </w:tcPr>
          <w:p w14:paraId="1C9E034C" w14:textId="77777777" w:rsidR="00B210DA" w:rsidRPr="002644C3" w:rsidRDefault="00B210DA" w:rsidP="003E7002">
            <w:pPr>
              <w:pStyle w:val="TAC"/>
              <w:rPr>
                <w:rFonts w:cs="Arial"/>
                <w:lang w:eastAsia="zh-CN"/>
              </w:rPr>
            </w:pPr>
            <w:r>
              <w:rPr>
                <w:rFonts w:cs="Arial" w:hint="eastAsia"/>
                <w:lang w:eastAsia="zh-CN"/>
              </w:rPr>
              <w:t>0.2</w:t>
            </w:r>
          </w:p>
        </w:tc>
        <w:tc>
          <w:tcPr>
            <w:tcW w:w="1268" w:type="dxa"/>
            <w:vAlign w:val="center"/>
          </w:tcPr>
          <w:p w14:paraId="74F12B4F" w14:textId="77777777" w:rsidR="00B210DA" w:rsidRPr="002644C3" w:rsidRDefault="00B210DA" w:rsidP="003E7002">
            <w:pPr>
              <w:pStyle w:val="TAC"/>
              <w:rPr>
                <w:rFonts w:cs="Arial"/>
              </w:rPr>
            </w:pPr>
            <w:r>
              <w:rPr>
                <w:rFonts w:eastAsia="Malgun Gothic" w:cs="Arial"/>
                <w:lang w:eastAsia="ko-KR"/>
              </w:rPr>
              <w:t>-</w:t>
            </w:r>
          </w:p>
        </w:tc>
        <w:tc>
          <w:tcPr>
            <w:tcW w:w="1267" w:type="dxa"/>
            <w:vAlign w:val="center"/>
          </w:tcPr>
          <w:p w14:paraId="63177873" w14:textId="77777777" w:rsidR="00B210DA" w:rsidRPr="002644C3" w:rsidRDefault="00B210DA" w:rsidP="003E7002">
            <w:pPr>
              <w:pStyle w:val="TAC"/>
              <w:rPr>
                <w:rFonts w:cs="Arial"/>
                <w:lang w:eastAsia="zh-CN"/>
              </w:rPr>
            </w:pPr>
            <w:r>
              <w:rPr>
                <w:rFonts w:cs="Arial" w:hint="eastAsia"/>
                <w:lang w:eastAsia="zh-CN"/>
              </w:rPr>
              <w:t>-</w:t>
            </w:r>
          </w:p>
        </w:tc>
        <w:tc>
          <w:tcPr>
            <w:tcW w:w="1268" w:type="dxa"/>
            <w:vAlign w:val="center"/>
          </w:tcPr>
          <w:p w14:paraId="1674AC45" w14:textId="77777777" w:rsidR="00B210DA" w:rsidRPr="002644C3" w:rsidRDefault="00B210DA" w:rsidP="003E7002">
            <w:pPr>
              <w:pStyle w:val="TAC"/>
              <w:rPr>
                <w:rFonts w:cs="Arial"/>
                <w:lang w:eastAsia="zh-CN"/>
              </w:rPr>
            </w:pPr>
            <w:r>
              <w:rPr>
                <w:rFonts w:cs="Arial" w:hint="eastAsia"/>
                <w:lang w:eastAsia="zh-CN"/>
              </w:rPr>
              <w:t>0.5</w:t>
            </w:r>
          </w:p>
        </w:tc>
      </w:tr>
      <w:tr w:rsidR="00B210DA" w14:paraId="5490CB2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8D11E5" w14:textId="77777777" w:rsidR="00B210DA" w:rsidRDefault="00B210DA" w:rsidP="003E7002">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33F46C0A" w14:textId="77777777" w:rsidR="00B210DA" w:rsidRPr="00CC1E91" w:rsidRDefault="00B210DA" w:rsidP="003E7002">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2E17A33" w14:textId="77777777" w:rsidR="00B210DA" w:rsidRDefault="00B210DA" w:rsidP="003E7002">
            <w:pPr>
              <w:pStyle w:val="TAC"/>
              <w:rPr>
                <w:rFonts w:cs="Arial"/>
                <w:lang w:eastAsia="zh-CN"/>
              </w:rPr>
            </w:pPr>
            <w:r>
              <w:rPr>
                <w:rFonts w:cs="Arial" w:hint="eastAsia"/>
                <w:lang w:eastAsia="zh-CN"/>
              </w:rPr>
              <w:t>0.2</w:t>
            </w:r>
          </w:p>
        </w:tc>
        <w:tc>
          <w:tcPr>
            <w:tcW w:w="1268" w:type="dxa"/>
            <w:vAlign w:val="center"/>
          </w:tcPr>
          <w:p w14:paraId="5F19C3B4" w14:textId="77777777" w:rsidR="00B210DA" w:rsidRPr="00CC1E91" w:rsidRDefault="00B210DA" w:rsidP="003E7002">
            <w:pPr>
              <w:pStyle w:val="TAC"/>
              <w:rPr>
                <w:rFonts w:cs="Arial"/>
                <w:lang w:eastAsia="zh-CN"/>
              </w:rPr>
            </w:pPr>
            <w:r>
              <w:rPr>
                <w:rFonts w:cs="Arial" w:hint="eastAsia"/>
                <w:lang w:eastAsia="zh-CN"/>
              </w:rPr>
              <w:t>0.2</w:t>
            </w:r>
          </w:p>
        </w:tc>
        <w:tc>
          <w:tcPr>
            <w:tcW w:w="1267" w:type="dxa"/>
            <w:vAlign w:val="center"/>
          </w:tcPr>
          <w:p w14:paraId="7A75ADAC" w14:textId="77777777" w:rsidR="00B210DA" w:rsidRDefault="00B210DA" w:rsidP="003E7002">
            <w:pPr>
              <w:pStyle w:val="TAC"/>
              <w:rPr>
                <w:rFonts w:cs="Arial"/>
                <w:lang w:eastAsia="zh-CN"/>
              </w:rPr>
            </w:pPr>
            <w:r>
              <w:rPr>
                <w:rFonts w:cs="Arial" w:hint="eastAsia"/>
                <w:lang w:eastAsia="zh-CN"/>
              </w:rPr>
              <w:t>0.4</w:t>
            </w:r>
          </w:p>
        </w:tc>
        <w:tc>
          <w:tcPr>
            <w:tcW w:w="1268" w:type="dxa"/>
            <w:vAlign w:val="center"/>
          </w:tcPr>
          <w:p w14:paraId="0F94A529"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67ED395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F1014" w14:textId="77777777" w:rsidR="00B210DA" w:rsidRDefault="00B210DA" w:rsidP="003E7002">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FA8B8D8" w14:textId="77777777" w:rsidR="00B210DA" w:rsidRDefault="00B210DA" w:rsidP="003E7002">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6C7E752" w14:textId="77777777" w:rsidR="00B210DA" w:rsidRDefault="00B210DA" w:rsidP="003E7002">
            <w:pPr>
              <w:pStyle w:val="TAC"/>
              <w:rPr>
                <w:rFonts w:cs="Arial"/>
                <w:lang w:eastAsia="zh-CN"/>
              </w:rPr>
            </w:pPr>
            <w:r>
              <w:rPr>
                <w:rFonts w:cs="Arial" w:hint="eastAsia"/>
                <w:lang w:eastAsia="zh-CN"/>
              </w:rPr>
              <w:t>0.2</w:t>
            </w:r>
          </w:p>
        </w:tc>
        <w:tc>
          <w:tcPr>
            <w:tcW w:w="1268" w:type="dxa"/>
            <w:vAlign w:val="center"/>
          </w:tcPr>
          <w:p w14:paraId="4E021F1D" w14:textId="77777777" w:rsidR="00B210DA" w:rsidRDefault="00B210DA" w:rsidP="003E7002">
            <w:pPr>
              <w:pStyle w:val="TAC"/>
              <w:rPr>
                <w:rFonts w:eastAsia="Malgun Gothic" w:cs="Arial"/>
                <w:lang w:eastAsia="ko-KR"/>
              </w:rPr>
            </w:pPr>
            <w:r>
              <w:rPr>
                <w:rFonts w:cs="Arial" w:hint="eastAsia"/>
                <w:lang w:eastAsia="zh-CN"/>
              </w:rPr>
              <w:t>0.2</w:t>
            </w:r>
          </w:p>
        </w:tc>
        <w:tc>
          <w:tcPr>
            <w:tcW w:w="1267" w:type="dxa"/>
            <w:vAlign w:val="center"/>
          </w:tcPr>
          <w:p w14:paraId="42706BB5" w14:textId="77777777" w:rsidR="00B210DA" w:rsidRDefault="00B210DA" w:rsidP="003E7002">
            <w:pPr>
              <w:pStyle w:val="TAC"/>
              <w:rPr>
                <w:rFonts w:cs="Arial"/>
                <w:lang w:eastAsia="zh-CN"/>
              </w:rPr>
            </w:pPr>
            <w:r>
              <w:rPr>
                <w:rFonts w:cs="Arial" w:hint="eastAsia"/>
                <w:lang w:eastAsia="zh-CN"/>
              </w:rPr>
              <w:t>0.4</w:t>
            </w:r>
          </w:p>
        </w:tc>
        <w:tc>
          <w:tcPr>
            <w:tcW w:w="1268" w:type="dxa"/>
            <w:vAlign w:val="center"/>
          </w:tcPr>
          <w:p w14:paraId="6DE0E63A"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46197B18" w14:textId="77777777" w:rsidTr="003E7002">
        <w:trPr>
          <w:trHeight w:val="187"/>
          <w:jc w:val="center"/>
        </w:trPr>
        <w:tc>
          <w:tcPr>
            <w:tcW w:w="2447" w:type="dxa"/>
            <w:tcBorders>
              <w:bottom w:val="single" w:sz="4" w:space="0" w:color="auto"/>
            </w:tcBorders>
          </w:tcPr>
          <w:p w14:paraId="12BE1C52" w14:textId="77777777" w:rsidR="00B210DA" w:rsidRPr="00EF5447" w:rsidRDefault="00B210DA" w:rsidP="003E7002">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22513B79" w14:textId="77777777" w:rsidR="00B210DA" w:rsidRPr="00EF5447" w:rsidRDefault="00B210DA" w:rsidP="003E7002">
            <w:pPr>
              <w:pStyle w:val="TAC"/>
              <w:rPr>
                <w:rFonts w:eastAsia="MS Mincho" w:cs="Arial"/>
                <w:kern w:val="2"/>
                <w:szCs w:val="22"/>
                <w:lang w:eastAsia="zh-CN"/>
              </w:rPr>
            </w:pPr>
            <w:r>
              <w:rPr>
                <w:rFonts w:eastAsia="Malgun Gothic" w:cs="Arial"/>
                <w:lang w:eastAsia="ko-KR"/>
              </w:rPr>
              <w:t>-</w:t>
            </w:r>
          </w:p>
        </w:tc>
        <w:tc>
          <w:tcPr>
            <w:tcW w:w="1267" w:type="dxa"/>
            <w:vAlign w:val="center"/>
          </w:tcPr>
          <w:p w14:paraId="216367F3" w14:textId="77777777" w:rsidR="00B210DA" w:rsidRPr="00CC1E91" w:rsidRDefault="00B210DA" w:rsidP="003E7002">
            <w:pPr>
              <w:pStyle w:val="TAC"/>
              <w:rPr>
                <w:rFonts w:cs="Arial"/>
                <w:kern w:val="2"/>
                <w:szCs w:val="22"/>
                <w:lang w:eastAsia="zh-CN"/>
              </w:rPr>
            </w:pPr>
            <w:r>
              <w:rPr>
                <w:rFonts w:cs="Arial" w:hint="eastAsia"/>
                <w:kern w:val="2"/>
                <w:szCs w:val="22"/>
                <w:lang w:eastAsia="zh-CN"/>
              </w:rPr>
              <w:t>-</w:t>
            </w:r>
          </w:p>
        </w:tc>
        <w:tc>
          <w:tcPr>
            <w:tcW w:w="1268" w:type="dxa"/>
            <w:vAlign w:val="center"/>
          </w:tcPr>
          <w:p w14:paraId="7D97AAB1" w14:textId="77777777" w:rsidR="00B210DA" w:rsidRPr="00EF5447" w:rsidRDefault="00B210DA" w:rsidP="003E7002">
            <w:pPr>
              <w:pStyle w:val="TAC"/>
              <w:rPr>
                <w:rFonts w:eastAsia="MS Mincho" w:cs="Arial"/>
                <w:kern w:val="2"/>
                <w:szCs w:val="22"/>
                <w:lang w:eastAsia="zh-CN"/>
              </w:rPr>
            </w:pPr>
            <w:r>
              <w:rPr>
                <w:rFonts w:eastAsia="Malgun Gothic" w:cs="Arial"/>
                <w:lang w:eastAsia="ko-KR"/>
              </w:rPr>
              <w:t>-</w:t>
            </w:r>
          </w:p>
        </w:tc>
        <w:tc>
          <w:tcPr>
            <w:tcW w:w="1267" w:type="dxa"/>
            <w:vAlign w:val="center"/>
          </w:tcPr>
          <w:p w14:paraId="3E7C4B33" w14:textId="77777777" w:rsidR="00B210DA" w:rsidRPr="00EF5447" w:rsidRDefault="00B210DA" w:rsidP="003E7002">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415DC9F4" w14:textId="77777777" w:rsidR="00B210DA" w:rsidRPr="00EF5447" w:rsidRDefault="00B210DA" w:rsidP="003E7002">
            <w:pPr>
              <w:pStyle w:val="TAC"/>
              <w:rPr>
                <w:rFonts w:eastAsia="MS Mincho" w:cs="Arial"/>
                <w:kern w:val="2"/>
                <w:szCs w:val="22"/>
                <w:lang w:eastAsia="zh-CN"/>
              </w:rPr>
            </w:pPr>
            <w:r>
              <w:rPr>
                <w:rFonts w:eastAsia="Malgun Gothic" w:cs="Arial"/>
                <w:lang w:eastAsia="ko-KR"/>
              </w:rPr>
              <w:t>0.5</w:t>
            </w:r>
            <w:r>
              <w:rPr>
                <w:vertAlign w:val="superscript"/>
              </w:rPr>
              <w:t>5</w:t>
            </w:r>
          </w:p>
        </w:tc>
      </w:tr>
      <w:tr w:rsidR="00B210DA" w:rsidRPr="00CC1E91" w14:paraId="59B74AC7" w14:textId="77777777" w:rsidTr="003E7002">
        <w:trPr>
          <w:trHeight w:val="187"/>
          <w:jc w:val="center"/>
        </w:trPr>
        <w:tc>
          <w:tcPr>
            <w:tcW w:w="2447" w:type="dxa"/>
            <w:tcBorders>
              <w:bottom w:val="single" w:sz="4" w:space="0" w:color="auto"/>
            </w:tcBorders>
          </w:tcPr>
          <w:p w14:paraId="5A941F4F" w14:textId="77777777" w:rsidR="00B210DA" w:rsidRPr="00EF5447" w:rsidRDefault="00B210DA" w:rsidP="003E7002">
            <w:pPr>
              <w:pStyle w:val="TAC"/>
            </w:pPr>
            <w:r w:rsidRPr="00EF5447">
              <w:rPr>
                <w:rFonts w:eastAsia="MS Mincho" w:cs="Arial"/>
                <w:kern w:val="2"/>
                <w:szCs w:val="22"/>
                <w:lang w:eastAsia="zh-CN"/>
              </w:rPr>
              <w:t>DC_1-3-20_n41-n78</w:t>
            </w:r>
          </w:p>
        </w:tc>
        <w:tc>
          <w:tcPr>
            <w:tcW w:w="1267" w:type="dxa"/>
            <w:vAlign w:val="center"/>
          </w:tcPr>
          <w:p w14:paraId="7F82007F" w14:textId="77777777" w:rsidR="00B210DA" w:rsidRPr="00EF5447" w:rsidRDefault="00B210DA" w:rsidP="003E7002">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95A106F" w14:textId="77777777" w:rsidR="00B210DA" w:rsidRPr="00CC1E91" w:rsidRDefault="00B210DA" w:rsidP="003E7002">
            <w:pPr>
              <w:pStyle w:val="TAC"/>
              <w:rPr>
                <w:rFonts w:cs="Arial"/>
                <w:kern w:val="2"/>
                <w:lang w:eastAsia="zh-CN"/>
              </w:rPr>
            </w:pPr>
            <w:r>
              <w:rPr>
                <w:rFonts w:cs="Arial" w:hint="eastAsia"/>
                <w:kern w:val="2"/>
                <w:lang w:eastAsia="zh-CN"/>
              </w:rPr>
              <w:t>-</w:t>
            </w:r>
          </w:p>
        </w:tc>
        <w:tc>
          <w:tcPr>
            <w:tcW w:w="1268" w:type="dxa"/>
            <w:vAlign w:val="center"/>
          </w:tcPr>
          <w:p w14:paraId="4F353562" w14:textId="77777777" w:rsidR="00B210DA" w:rsidRPr="00EF5447" w:rsidRDefault="00B210DA" w:rsidP="003E7002">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474DE03F" w14:textId="77777777" w:rsidR="00B210DA" w:rsidRPr="00CC1E91" w:rsidRDefault="00B210DA" w:rsidP="003E7002">
            <w:pPr>
              <w:pStyle w:val="TAC"/>
              <w:rPr>
                <w:rFonts w:cs="Arial"/>
                <w:kern w:val="2"/>
                <w:lang w:eastAsia="zh-CN"/>
              </w:rPr>
            </w:pPr>
            <w:r>
              <w:rPr>
                <w:rFonts w:cs="Arial" w:hint="eastAsia"/>
                <w:kern w:val="2"/>
                <w:lang w:eastAsia="zh-CN"/>
              </w:rPr>
              <w:t>-</w:t>
            </w:r>
          </w:p>
        </w:tc>
        <w:tc>
          <w:tcPr>
            <w:tcW w:w="1268" w:type="dxa"/>
            <w:vAlign w:val="center"/>
          </w:tcPr>
          <w:p w14:paraId="11A09D18" w14:textId="77777777" w:rsidR="00B210DA" w:rsidRPr="00CC1E91" w:rsidRDefault="00B210DA" w:rsidP="003E7002">
            <w:pPr>
              <w:pStyle w:val="TAC"/>
              <w:rPr>
                <w:rFonts w:cs="Arial"/>
                <w:kern w:val="2"/>
                <w:lang w:eastAsia="zh-CN"/>
              </w:rPr>
            </w:pPr>
            <w:r>
              <w:rPr>
                <w:rFonts w:cs="Arial" w:hint="eastAsia"/>
                <w:kern w:val="2"/>
                <w:lang w:eastAsia="zh-CN"/>
              </w:rPr>
              <w:t>0.5</w:t>
            </w:r>
          </w:p>
        </w:tc>
      </w:tr>
      <w:tr w:rsidR="00B210DA" w:rsidRPr="00CC1E91" w14:paraId="22C49412" w14:textId="77777777" w:rsidTr="003E7002">
        <w:trPr>
          <w:trHeight w:val="187"/>
          <w:jc w:val="center"/>
        </w:trPr>
        <w:tc>
          <w:tcPr>
            <w:tcW w:w="2447" w:type="dxa"/>
            <w:tcBorders>
              <w:bottom w:val="single" w:sz="4" w:space="0" w:color="auto"/>
            </w:tcBorders>
          </w:tcPr>
          <w:p w14:paraId="67BCA2CF" w14:textId="77777777" w:rsidR="00B210DA" w:rsidRPr="00EF5447" w:rsidRDefault="00B210DA" w:rsidP="003E7002">
            <w:pPr>
              <w:pStyle w:val="TAC"/>
              <w:rPr>
                <w:rFonts w:eastAsia="MS Mincho"/>
                <w:kern w:val="2"/>
                <w:szCs w:val="22"/>
                <w:lang w:eastAsia="zh-CN"/>
              </w:rPr>
            </w:pPr>
            <w:r w:rsidRPr="00EF5447">
              <w:t>DC_1-3-21-42_n77</w:t>
            </w:r>
          </w:p>
        </w:tc>
        <w:tc>
          <w:tcPr>
            <w:tcW w:w="1267" w:type="dxa"/>
            <w:vAlign w:val="center"/>
          </w:tcPr>
          <w:p w14:paraId="4ABEDC54" w14:textId="77777777" w:rsidR="00B210DA" w:rsidRPr="00EF5447" w:rsidRDefault="00B210DA" w:rsidP="003E7002">
            <w:pPr>
              <w:pStyle w:val="TAC"/>
              <w:rPr>
                <w:rFonts w:eastAsia="MS Mincho"/>
                <w:kern w:val="2"/>
                <w:szCs w:val="22"/>
                <w:lang w:eastAsia="zh-CN"/>
              </w:rPr>
            </w:pPr>
            <w:r>
              <w:rPr>
                <w:lang w:eastAsia="ja-JP"/>
              </w:rPr>
              <w:t>0.2</w:t>
            </w:r>
          </w:p>
        </w:tc>
        <w:tc>
          <w:tcPr>
            <w:tcW w:w="1267" w:type="dxa"/>
            <w:vAlign w:val="center"/>
          </w:tcPr>
          <w:p w14:paraId="17176965" w14:textId="77777777" w:rsidR="00B210DA" w:rsidRPr="00CC1E91" w:rsidRDefault="00B210DA" w:rsidP="003E7002">
            <w:pPr>
              <w:pStyle w:val="TAC"/>
              <w:rPr>
                <w:kern w:val="2"/>
                <w:szCs w:val="22"/>
                <w:lang w:eastAsia="zh-CN"/>
              </w:rPr>
            </w:pPr>
            <w:r>
              <w:rPr>
                <w:rFonts w:hint="eastAsia"/>
                <w:kern w:val="2"/>
                <w:szCs w:val="22"/>
                <w:lang w:eastAsia="zh-CN"/>
              </w:rPr>
              <w:t>0.3</w:t>
            </w:r>
          </w:p>
        </w:tc>
        <w:tc>
          <w:tcPr>
            <w:tcW w:w="1268" w:type="dxa"/>
            <w:vAlign w:val="center"/>
          </w:tcPr>
          <w:p w14:paraId="78330A3A" w14:textId="77777777" w:rsidR="00B210DA" w:rsidRPr="00EF5447" w:rsidRDefault="00B210DA" w:rsidP="003E7002">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91C384C" w14:textId="77777777" w:rsidR="00B210DA" w:rsidRPr="00CC1E91" w:rsidRDefault="00B210DA" w:rsidP="003E7002">
            <w:pPr>
              <w:pStyle w:val="TAC"/>
              <w:rPr>
                <w:kern w:val="2"/>
                <w:szCs w:val="22"/>
                <w:lang w:eastAsia="zh-CN"/>
              </w:rPr>
            </w:pPr>
            <w:r>
              <w:rPr>
                <w:rFonts w:hint="eastAsia"/>
                <w:kern w:val="2"/>
                <w:szCs w:val="22"/>
                <w:lang w:eastAsia="zh-CN"/>
              </w:rPr>
              <w:t>0.5</w:t>
            </w:r>
          </w:p>
        </w:tc>
        <w:tc>
          <w:tcPr>
            <w:tcW w:w="1268" w:type="dxa"/>
            <w:vAlign w:val="center"/>
          </w:tcPr>
          <w:p w14:paraId="2AA8A4BC" w14:textId="77777777" w:rsidR="00B210DA" w:rsidRPr="00CC1E91" w:rsidRDefault="00B210DA" w:rsidP="003E7002">
            <w:pPr>
              <w:pStyle w:val="TAC"/>
              <w:rPr>
                <w:kern w:val="2"/>
                <w:szCs w:val="22"/>
                <w:lang w:eastAsia="zh-CN"/>
              </w:rPr>
            </w:pPr>
            <w:r>
              <w:rPr>
                <w:rFonts w:hint="eastAsia"/>
                <w:kern w:val="2"/>
                <w:szCs w:val="22"/>
                <w:lang w:eastAsia="zh-CN"/>
              </w:rPr>
              <w:t>0.2</w:t>
            </w:r>
          </w:p>
        </w:tc>
      </w:tr>
      <w:tr w:rsidR="00B210DA" w:rsidRPr="00EF5447" w14:paraId="4C2BE881" w14:textId="77777777" w:rsidTr="003E7002">
        <w:trPr>
          <w:trHeight w:val="187"/>
          <w:jc w:val="center"/>
        </w:trPr>
        <w:tc>
          <w:tcPr>
            <w:tcW w:w="2447" w:type="dxa"/>
            <w:tcBorders>
              <w:bottom w:val="single" w:sz="4" w:space="0" w:color="auto"/>
            </w:tcBorders>
          </w:tcPr>
          <w:p w14:paraId="6A712CDC" w14:textId="77777777" w:rsidR="00B210DA" w:rsidRPr="00EF5447" w:rsidRDefault="00B210DA" w:rsidP="003E7002">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12D2E837" w14:textId="77777777" w:rsidR="00B210DA" w:rsidRPr="00EF5447" w:rsidRDefault="00B210DA" w:rsidP="003E7002">
            <w:pPr>
              <w:pStyle w:val="TAC"/>
              <w:rPr>
                <w:rFonts w:eastAsia="MS Mincho"/>
                <w:kern w:val="2"/>
                <w:szCs w:val="22"/>
                <w:lang w:eastAsia="zh-CN"/>
              </w:rPr>
            </w:pPr>
            <w:r>
              <w:rPr>
                <w:lang w:eastAsia="ja-JP"/>
              </w:rPr>
              <w:t>0.2</w:t>
            </w:r>
          </w:p>
        </w:tc>
        <w:tc>
          <w:tcPr>
            <w:tcW w:w="1267" w:type="dxa"/>
            <w:vAlign w:val="center"/>
          </w:tcPr>
          <w:p w14:paraId="402335DC" w14:textId="77777777" w:rsidR="00B210DA" w:rsidRPr="00EF5447" w:rsidRDefault="00B210DA" w:rsidP="003E7002">
            <w:pPr>
              <w:pStyle w:val="TAC"/>
              <w:rPr>
                <w:rFonts w:eastAsia="MS Mincho"/>
                <w:kern w:val="2"/>
                <w:szCs w:val="22"/>
                <w:lang w:eastAsia="zh-CN"/>
              </w:rPr>
            </w:pPr>
            <w:r>
              <w:rPr>
                <w:rFonts w:hint="eastAsia"/>
                <w:kern w:val="2"/>
                <w:szCs w:val="22"/>
                <w:lang w:eastAsia="zh-CN"/>
              </w:rPr>
              <w:t>0.3</w:t>
            </w:r>
          </w:p>
        </w:tc>
        <w:tc>
          <w:tcPr>
            <w:tcW w:w="1268" w:type="dxa"/>
            <w:vAlign w:val="center"/>
          </w:tcPr>
          <w:p w14:paraId="21D61563" w14:textId="77777777" w:rsidR="00B210DA" w:rsidRPr="00EF5447" w:rsidRDefault="00B210DA" w:rsidP="003E7002">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CFF2FFD" w14:textId="77777777" w:rsidR="00B210DA" w:rsidRPr="00EF5447" w:rsidRDefault="00B210DA" w:rsidP="003E7002">
            <w:pPr>
              <w:pStyle w:val="TAC"/>
              <w:rPr>
                <w:rFonts w:eastAsia="MS Mincho"/>
                <w:kern w:val="2"/>
                <w:szCs w:val="22"/>
                <w:lang w:eastAsia="zh-CN"/>
              </w:rPr>
            </w:pPr>
            <w:r>
              <w:rPr>
                <w:rFonts w:hint="eastAsia"/>
                <w:kern w:val="2"/>
                <w:szCs w:val="22"/>
                <w:lang w:eastAsia="zh-CN"/>
              </w:rPr>
              <w:t>0.5</w:t>
            </w:r>
          </w:p>
        </w:tc>
        <w:tc>
          <w:tcPr>
            <w:tcW w:w="1268" w:type="dxa"/>
            <w:vAlign w:val="center"/>
          </w:tcPr>
          <w:p w14:paraId="54E0B927" w14:textId="77777777" w:rsidR="00B210DA" w:rsidRPr="00EF5447" w:rsidRDefault="00B210DA" w:rsidP="003E7002">
            <w:pPr>
              <w:pStyle w:val="TAC"/>
              <w:rPr>
                <w:rFonts w:eastAsia="MS Mincho"/>
                <w:kern w:val="2"/>
                <w:szCs w:val="22"/>
                <w:lang w:eastAsia="zh-CN"/>
              </w:rPr>
            </w:pPr>
            <w:r>
              <w:rPr>
                <w:rFonts w:hint="eastAsia"/>
                <w:kern w:val="2"/>
                <w:szCs w:val="22"/>
                <w:lang w:eastAsia="zh-CN"/>
              </w:rPr>
              <w:t>0.2</w:t>
            </w:r>
          </w:p>
        </w:tc>
      </w:tr>
      <w:tr w:rsidR="00B210DA" w:rsidRPr="00EF5447" w14:paraId="560D4108" w14:textId="77777777" w:rsidTr="003E7002">
        <w:trPr>
          <w:trHeight w:val="187"/>
          <w:jc w:val="center"/>
        </w:trPr>
        <w:tc>
          <w:tcPr>
            <w:tcW w:w="2447" w:type="dxa"/>
            <w:tcBorders>
              <w:bottom w:val="single" w:sz="4" w:space="0" w:color="auto"/>
            </w:tcBorders>
          </w:tcPr>
          <w:p w14:paraId="4B8386D0" w14:textId="77777777" w:rsidR="00B210DA" w:rsidRPr="00EF5447" w:rsidRDefault="00B210DA" w:rsidP="003E7002">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FD7AD43" w14:textId="77777777" w:rsidR="00B210DA" w:rsidRPr="00EF5447" w:rsidRDefault="00B210DA" w:rsidP="003E7002">
            <w:pPr>
              <w:pStyle w:val="TAC"/>
              <w:rPr>
                <w:rFonts w:eastAsia="MS Mincho"/>
                <w:kern w:val="2"/>
                <w:szCs w:val="22"/>
                <w:lang w:eastAsia="zh-CN"/>
              </w:rPr>
            </w:pPr>
            <w:r>
              <w:rPr>
                <w:lang w:eastAsia="ja-JP"/>
              </w:rPr>
              <w:t>0.2</w:t>
            </w:r>
          </w:p>
        </w:tc>
        <w:tc>
          <w:tcPr>
            <w:tcW w:w="1267" w:type="dxa"/>
            <w:vAlign w:val="center"/>
          </w:tcPr>
          <w:p w14:paraId="601E92B1" w14:textId="77777777" w:rsidR="00B210DA" w:rsidRPr="00EF5447" w:rsidRDefault="00B210DA" w:rsidP="003E7002">
            <w:pPr>
              <w:pStyle w:val="TAC"/>
              <w:rPr>
                <w:rFonts w:eastAsia="MS Mincho"/>
                <w:kern w:val="2"/>
                <w:szCs w:val="22"/>
                <w:lang w:eastAsia="zh-CN"/>
              </w:rPr>
            </w:pPr>
            <w:r>
              <w:rPr>
                <w:rFonts w:hint="eastAsia"/>
                <w:kern w:val="2"/>
                <w:szCs w:val="22"/>
                <w:lang w:eastAsia="zh-CN"/>
              </w:rPr>
              <w:t>0.3</w:t>
            </w:r>
          </w:p>
        </w:tc>
        <w:tc>
          <w:tcPr>
            <w:tcW w:w="1268" w:type="dxa"/>
            <w:vAlign w:val="center"/>
          </w:tcPr>
          <w:p w14:paraId="0FEE88B7" w14:textId="77777777" w:rsidR="00B210DA" w:rsidRPr="00EF5447" w:rsidRDefault="00B210DA" w:rsidP="003E7002">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CFF83FC" w14:textId="77777777" w:rsidR="00B210DA" w:rsidRPr="00EF5447" w:rsidRDefault="00B210DA" w:rsidP="003E7002">
            <w:pPr>
              <w:pStyle w:val="TAC"/>
              <w:rPr>
                <w:rFonts w:eastAsia="MS Mincho"/>
                <w:kern w:val="2"/>
                <w:szCs w:val="22"/>
                <w:lang w:eastAsia="zh-CN"/>
              </w:rPr>
            </w:pPr>
            <w:r>
              <w:rPr>
                <w:rFonts w:hint="eastAsia"/>
                <w:kern w:val="2"/>
                <w:szCs w:val="22"/>
                <w:lang w:eastAsia="zh-CN"/>
              </w:rPr>
              <w:t>0.5</w:t>
            </w:r>
          </w:p>
        </w:tc>
        <w:tc>
          <w:tcPr>
            <w:tcW w:w="1268" w:type="dxa"/>
            <w:vAlign w:val="center"/>
          </w:tcPr>
          <w:p w14:paraId="01773A89" w14:textId="77777777" w:rsidR="00B210DA" w:rsidRPr="00EF5447" w:rsidRDefault="00B210DA" w:rsidP="003E7002">
            <w:pPr>
              <w:pStyle w:val="TAC"/>
              <w:rPr>
                <w:rFonts w:eastAsia="MS Mincho"/>
                <w:kern w:val="2"/>
                <w:szCs w:val="22"/>
                <w:lang w:eastAsia="zh-CN"/>
              </w:rPr>
            </w:pPr>
            <w:r>
              <w:rPr>
                <w:rFonts w:hint="eastAsia"/>
                <w:kern w:val="2"/>
                <w:szCs w:val="22"/>
                <w:lang w:eastAsia="zh-CN"/>
              </w:rPr>
              <w:t>-</w:t>
            </w:r>
          </w:p>
        </w:tc>
      </w:tr>
      <w:tr w:rsidR="00B210DA" w:rsidRPr="00EF5447" w14:paraId="22C740B0" w14:textId="77777777" w:rsidTr="003E7002">
        <w:trPr>
          <w:trHeight w:val="187"/>
          <w:jc w:val="center"/>
        </w:trPr>
        <w:tc>
          <w:tcPr>
            <w:tcW w:w="2447" w:type="dxa"/>
            <w:tcBorders>
              <w:bottom w:val="single" w:sz="4" w:space="0" w:color="auto"/>
            </w:tcBorders>
            <w:shd w:val="clear" w:color="auto" w:fill="auto"/>
          </w:tcPr>
          <w:p w14:paraId="5584B0A4" w14:textId="77777777" w:rsidR="00B210DA" w:rsidRPr="00EF5447" w:rsidRDefault="00B210DA" w:rsidP="003E7002">
            <w:pPr>
              <w:pStyle w:val="TAC"/>
            </w:pPr>
            <w:r w:rsidRPr="00EF5447">
              <w:rPr>
                <w:rFonts w:cs="Arial"/>
                <w:szCs w:val="18"/>
                <w:lang w:eastAsia="ja-JP"/>
              </w:rPr>
              <w:t>DC_1-3-21_n77-n79</w:t>
            </w:r>
          </w:p>
        </w:tc>
        <w:tc>
          <w:tcPr>
            <w:tcW w:w="1267" w:type="dxa"/>
            <w:vAlign w:val="center"/>
          </w:tcPr>
          <w:p w14:paraId="5E7955A0" w14:textId="77777777" w:rsidR="00B210DA" w:rsidRPr="00EF5447" w:rsidRDefault="00B210DA" w:rsidP="003E7002">
            <w:pPr>
              <w:pStyle w:val="TAC"/>
              <w:rPr>
                <w:rFonts w:eastAsia="Malgun Gothic"/>
                <w:lang w:eastAsia="ko-KR"/>
              </w:rPr>
            </w:pPr>
            <w:r>
              <w:rPr>
                <w:lang w:eastAsia="ja-JP"/>
              </w:rPr>
              <w:t>0.2</w:t>
            </w:r>
          </w:p>
        </w:tc>
        <w:tc>
          <w:tcPr>
            <w:tcW w:w="1267" w:type="dxa"/>
            <w:vAlign w:val="center"/>
          </w:tcPr>
          <w:p w14:paraId="6FD6B0FD" w14:textId="77777777" w:rsidR="00B210DA" w:rsidRPr="00EF5447" w:rsidRDefault="00B210DA" w:rsidP="003E7002">
            <w:pPr>
              <w:pStyle w:val="TAC"/>
              <w:rPr>
                <w:rFonts w:eastAsia="Malgun Gothic"/>
                <w:lang w:eastAsia="ko-KR"/>
              </w:rPr>
            </w:pPr>
            <w:r>
              <w:rPr>
                <w:rFonts w:hint="eastAsia"/>
                <w:kern w:val="2"/>
                <w:szCs w:val="22"/>
                <w:lang w:eastAsia="zh-CN"/>
              </w:rPr>
              <w:t>0.3</w:t>
            </w:r>
          </w:p>
        </w:tc>
        <w:tc>
          <w:tcPr>
            <w:tcW w:w="1268" w:type="dxa"/>
            <w:vAlign w:val="center"/>
          </w:tcPr>
          <w:p w14:paraId="1A50E042" w14:textId="77777777" w:rsidR="00B210DA" w:rsidRPr="00EF5447" w:rsidRDefault="00B210DA" w:rsidP="003E7002">
            <w:pPr>
              <w:pStyle w:val="TAC"/>
              <w:rPr>
                <w:rFonts w:eastAsia="Malgun Gothic"/>
                <w:lang w:eastAsia="ko-KR"/>
              </w:rPr>
            </w:pPr>
            <w:r w:rsidRPr="00EF5447">
              <w:rPr>
                <w:lang w:eastAsia="zh-CN"/>
              </w:rPr>
              <w:t>0.</w:t>
            </w:r>
            <w:r>
              <w:rPr>
                <w:lang w:eastAsia="zh-CN"/>
              </w:rPr>
              <w:t>5</w:t>
            </w:r>
          </w:p>
        </w:tc>
        <w:tc>
          <w:tcPr>
            <w:tcW w:w="1267" w:type="dxa"/>
            <w:vAlign w:val="center"/>
          </w:tcPr>
          <w:p w14:paraId="2BB811AE" w14:textId="77777777" w:rsidR="00B210DA" w:rsidRPr="00EF5447" w:rsidRDefault="00B210DA" w:rsidP="003E7002">
            <w:pPr>
              <w:pStyle w:val="TAC"/>
              <w:rPr>
                <w:rFonts w:eastAsia="Malgun Gothic"/>
                <w:lang w:eastAsia="ko-KR"/>
              </w:rPr>
            </w:pPr>
            <w:r>
              <w:rPr>
                <w:rFonts w:hint="eastAsia"/>
                <w:kern w:val="2"/>
                <w:szCs w:val="22"/>
                <w:lang w:eastAsia="zh-CN"/>
              </w:rPr>
              <w:t>0.5</w:t>
            </w:r>
          </w:p>
        </w:tc>
        <w:tc>
          <w:tcPr>
            <w:tcW w:w="1268" w:type="dxa"/>
            <w:vAlign w:val="center"/>
          </w:tcPr>
          <w:p w14:paraId="4F8B018C" w14:textId="77777777" w:rsidR="00B210DA" w:rsidRPr="00EF5447" w:rsidRDefault="00B210DA" w:rsidP="003E7002">
            <w:pPr>
              <w:pStyle w:val="TAC"/>
              <w:rPr>
                <w:rFonts w:eastAsia="Malgun Gothic"/>
                <w:lang w:eastAsia="ko-KR"/>
              </w:rPr>
            </w:pPr>
            <w:r>
              <w:rPr>
                <w:rFonts w:hint="eastAsia"/>
                <w:kern w:val="2"/>
                <w:szCs w:val="22"/>
                <w:lang w:eastAsia="zh-CN"/>
              </w:rPr>
              <w:t>-</w:t>
            </w:r>
          </w:p>
        </w:tc>
      </w:tr>
      <w:tr w:rsidR="00B210DA" w:rsidRPr="00EF5447" w14:paraId="555C96B6" w14:textId="77777777" w:rsidTr="003E7002">
        <w:trPr>
          <w:trHeight w:val="187"/>
          <w:jc w:val="center"/>
        </w:trPr>
        <w:tc>
          <w:tcPr>
            <w:tcW w:w="2447" w:type="dxa"/>
            <w:tcBorders>
              <w:bottom w:val="single" w:sz="4" w:space="0" w:color="auto"/>
            </w:tcBorders>
            <w:shd w:val="clear" w:color="auto" w:fill="auto"/>
          </w:tcPr>
          <w:p w14:paraId="510957D5" w14:textId="77777777" w:rsidR="00B210DA" w:rsidRPr="00EF5447" w:rsidRDefault="00B210DA" w:rsidP="003E7002">
            <w:pPr>
              <w:pStyle w:val="TAC"/>
            </w:pPr>
            <w:r w:rsidRPr="00EF5447">
              <w:rPr>
                <w:rFonts w:cs="Arial"/>
                <w:szCs w:val="18"/>
                <w:lang w:eastAsia="ja-JP"/>
              </w:rPr>
              <w:t>DC_1-3-21_n78-n79</w:t>
            </w:r>
          </w:p>
        </w:tc>
        <w:tc>
          <w:tcPr>
            <w:tcW w:w="1267" w:type="dxa"/>
            <w:vAlign w:val="center"/>
          </w:tcPr>
          <w:p w14:paraId="6E7B738C" w14:textId="77777777" w:rsidR="00B210DA" w:rsidRPr="00EF5447" w:rsidRDefault="00B210DA" w:rsidP="003E7002">
            <w:pPr>
              <w:pStyle w:val="TAC"/>
              <w:rPr>
                <w:rFonts w:eastAsia="Malgun Gothic"/>
                <w:lang w:eastAsia="ko-KR"/>
              </w:rPr>
            </w:pPr>
            <w:r>
              <w:rPr>
                <w:lang w:eastAsia="ja-JP"/>
              </w:rPr>
              <w:t>0.2</w:t>
            </w:r>
          </w:p>
        </w:tc>
        <w:tc>
          <w:tcPr>
            <w:tcW w:w="1267" w:type="dxa"/>
            <w:vAlign w:val="center"/>
          </w:tcPr>
          <w:p w14:paraId="110CB4A7" w14:textId="77777777" w:rsidR="00B210DA" w:rsidRPr="00EF5447" w:rsidRDefault="00B210DA" w:rsidP="003E7002">
            <w:pPr>
              <w:pStyle w:val="TAC"/>
              <w:rPr>
                <w:rFonts w:eastAsia="Malgun Gothic"/>
                <w:lang w:eastAsia="ko-KR"/>
              </w:rPr>
            </w:pPr>
            <w:r>
              <w:rPr>
                <w:rFonts w:hint="eastAsia"/>
                <w:kern w:val="2"/>
                <w:szCs w:val="22"/>
                <w:lang w:eastAsia="zh-CN"/>
              </w:rPr>
              <w:t>0.3</w:t>
            </w:r>
          </w:p>
        </w:tc>
        <w:tc>
          <w:tcPr>
            <w:tcW w:w="1268" w:type="dxa"/>
            <w:vAlign w:val="center"/>
          </w:tcPr>
          <w:p w14:paraId="2F7B28A3" w14:textId="77777777" w:rsidR="00B210DA" w:rsidRPr="00EF5447" w:rsidRDefault="00B210DA" w:rsidP="003E7002">
            <w:pPr>
              <w:pStyle w:val="TAC"/>
              <w:rPr>
                <w:rFonts w:eastAsia="Malgun Gothic"/>
                <w:lang w:eastAsia="ko-KR"/>
              </w:rPr>
            </w:pPr>
            <w:r w:rsidRPr="00EF5447">
              <w:rPr>
                <w:lang w:eastAsia="zh-CN"/>
              </w:rPr>
              <w:t>0.</w:t>
            </w:r>
            <w:r>
              <w:rPr>
                <w:lang w:eastAsia="zh-CN"/>
              </w:rPr>
              <w:t>5</w:t>
            </w:r>
          </w:p>
        </w:tc>
        <w:tc>
          <w:tcPr>
            <w:tcW w:w="1267" w:type="dxa"/>
            <w:vAlign w:val="center"/>
          </w:tcPr>
          <w:p w14:paraId="22D2B102" w14:textId="77777777" w:rsidR="00B210DA" w:rsidRPr="00EF5447" w:rsidRDefault="00B210DA" w:rsidP="003E7002">
            <w:pPr>
              <w:pStyle w:val="TAC"/>
              <w:rPr>
                <w:rFonts w:eastAsia="Malgun Gothic"/>
                <w:lang w:eastAsia="ko-KR"/>
              </w:rPr>
            </w:pPr>
            <w:r>
              <w:rPr>
                <w:rFonts w:hint="eastAsia"/>
                <w:kern w:val="2"/>
                <w:szCs w:val="22"/>
                <w:lang w:eastAsia="zh-CN"/>
              </w:rPr>
              <w:t>0.5</w:t>
            </w:r>
          </w:p>
        </w:tc>
        <w:tc>
          <w:tcPr>
            <w:tcW w:w="1268" w:type="dxa"/>
            <w:vAlign w:val="center"/>
          </w:tcPr>
          <w:p w14:paraId="07DD719F" w14:textId="77777777" w:rsidR="00B210DA" w:rsidRPr="00EF5447" w:rsidRDefault="00B210DA" w:rsidP="003E7002">
            <w:pPr>
              <w:pStyle w:val="TAC"/>
              <w:rPr>
                <w:rFonts w:eastAsia="Malgun Gothic"/>
                <w:lang w:eastAsia="ko-KR"/>
              </w:rPr>
            </w:pPr>
            <w:r>
              <w:rPr>
                <w:rFonts w:hint="eastAsia"/>
                <w:kern w:val="2"/>
                <w:szCs w:val="22"/>
                <w:lang w:eastAsia="zh-CN"/>
              </w:rPr>
              <w:t>-</w:t>
            </w:r>
          </w:p>
        </w:tc>
      </w:tr>
      <w:tr w:rsidR="00B210DA" w:rsidRPr="00CC1E91" w14:paraId="7CCC7405" w14:textId="77777777" w:rsidTr="003E7002">
        <w:trPr>
          <w:trHeight w:val="187"/>
          <w:jc w:val="center"/>
        </w:trPr>
        <w:tc>
          <w:tcPr>
            <w:tcW w:w="2447" w:type="dxa"/>
            <w:tcBorders>
              <w:bottom w:val="single" w:sz="4" w:space="0" w:color="auto"/>
            </w:tcBorders>
            <w:shd w:val="clear" w:color="auto" w:fill="auto"/>
          </w:tcPr>
          <w:p w14:paraId="5C0E9590" w14:textId="77777777" w:rsidR="00B210DA" w:rsidRPr="00EF5447" w:rsidRDefault="00B210DA" w:rsidP="003E7002">
            <w:pPr>
              <w:pStyle w:val="TAC"/>
              <w:rPr>
                <w:rFonts w:eastAsia="Malgun Gothic" w:cs="Arial"/>
                <w:szCs w:val="18"/>
                <w:lang w:eastAsia="ko-KR"/>
              </w:rPr>
            </w:pPr>
            <w:r w:rsidRPr="009E72CC">
              <w:t>DC_1-3</w:t>
            </w:r>
            <w:r>
              <w:t>-28</w:t>
            </w:r>
            <w:r w:rsidRPr="009E72CC">
              <w:t>_n3-n78</w:t>
            </w:r>
          </w:p>
        </w:tc>
        <w:tc>
          <w:tcPr>
            <w:tcW w:w="1267" w:type="dxa"/>
            <w:vAlign w:val="center"/>
          </w:tcPr>
          <w:p w14:paraId="368CA029" w14:textId="77777777" w:rsidR="00B210DA" w:rsidRPr="00EF5447" w:rsidRDefault="00B210DA" w:rsidP="003E7002">
            <w:pPr>
              <w:pStyle w:val="TAC"/>
              <w:rPr>
                <w:rFonts w:eastAsia="Malgun Gothic" w:cs="Arial"/>
                <w:szCs w:val="18"/>
                <w:lang w:eastAsia="ko-KR"/>
              </w:rPr>
            </w:pPr>
            <w:r>
              <w:rPr>
                <w:lang w:val="sv-SE"/>
              </w:rPr>
              <w:t>0.2</w:t>
            </w:r>
          </w:p>
        </w:tc>
        <w:tc>
          <w:tcPr>
            <w:tcW w:w="1267" w:type="dxa"/>
            <w:vAlign w:val="center"/>
          </w:tcPr>
          <w:p w14:paraId="4BE91F7C" w14:textId="77777777" w:rsidR="00B210DA" w:rsidRPr="00CC1E91" w:rsidRDefault="00B210DA" w:rsidP="003E7002">
            <w:pPr>
              <w:pStyle w:val="TAC"/>
              <w:rPr>
                <w:rFonts w:cs="Arial"/>
                <w:szCs w:val="18"/>
                <w:lang w:eastAsia="zh-CN"/>
              </w:rPr>
            </w:pPr>
            <w:r>
              <w:rPr>
                <w:rFonts w:cs="Arial"/>
                <w:szCs w:val="18"/>
                <w:lang w:eastAsia="zh-CN"/>
              </w:rPr>
              <w:t>0.2</w:t>
            </w:r>
          </w:p>
        </w:tc>
        <w:tc>
          <w:tcPr>
            <w:tcW w:w="1268" w:type="dxa"/>
            <w:vAlign w:val="center"/>
          </w:tcPr>
          <w:p w14:paraId="4969A2AD" w14:textId="77777777" w:rsidR="00B210DA" w:rsidRPr="00EF5447" w:rsidRDefault="00B210DA" w:rsidP="003E7002">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4929D63" w14:textId="77777777" w:rsidR="00B210DA" w:rsidRPr="00CC1E91"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7ACD74D" w14:textId="77777777" w:rsidR="00B210DA" w:rsidRPr="00CC1E91"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rsidRPr="00EF5447" w14:paraId="36B30FA7" w14:textId="77777777" w:rsidTr="003E7002">
        <w:trPr>
          <w:trHeight w:val="187"/>
          <w:jc w:val="center"/>
        </w:trPr>
        <w:tc>
          <w:tcPr>
            <w:tcW w:w="2447" w:type="dxa"/>
            <w:tcBorders>
              <w:bottom w:val="single" w:sz="4" w:space="0" w:color="auto"/>
            </w:tcBorders>
            <w:shd w:val="clear" w:color="auto" w:fill="auto"/>
          </w:tcPr>
          <w:p w14:paraId="4A8BD5DB" w14:textId="77777777" w:rsidR="00B210DA" w:rsidRPr="00EF5447" w:rsidRDefault="00B210DA" w:rsidP="003E7002">
            <w:pPr>
              <w:pStyle w:val="TAC"/>
            </w:pPr>
            <w:r w:rsidRPr="00EF5447">
              <w:rPr>
                <w:rFonts w:eastAsia="Malgun Gothic" w:cs="Arial"/>
                <w:szCs w:val="18"/>
                <w:lang w:eastAsia="ko-KR"/>
              </w:rPr>
              <w:t>DC_1-3-28_n7-n78</w:t>
            </w:r>
          </w:p>
        </w:tc>
        <w:tc>
          <w:tcPr>
            <w:tcW w:w="1267" w:type="dxa"/>
            <w:vAlign w:val="center"/>
          </w:tcPr>
          <w:p w14:paraId="71981E14" w14:textId="77777777" w:rsidR="00B210DA" w:rsidRPr="00EF5447" w:rsidRDefault="00B210DA" w:rsidP="003E7002">
            <w:pPr>
              <w:pStyle w:val="TAC"/>
              <w:rPr>
                <w:lang w:eastAsia="ja-JP"/>
              </w:rPr>
            </w:pPr>
            <w:r>
              <w:rPr>
                <w:lang w:val="sv-SE"/>
              </w:rPr>
              <w:t>0.2</w:t>
            </w:r>
          </w:p>
        </w:tc>
        <w:tc>
          <w:tcPr>
            <w:tcW w:w="1267" w:type="dxa"/>
            <w:vAlign w:val="center"/>
          </w:tcPr>
          <w:p w14:paraId="73C6D834" w14:textId="77777777" w:rsidR="00B210DA" w:rsidRPr="00EF5447" w:rsidRDefault="00B210DA" w:rsidP="003E7002">
            <w:pPr>
              <w:pStyle w:val="TAC"/>
              <w:rPr>
                <w:lang w:eastAsia="ja-JP"/>
              </w:rPr>
            </w:pPr>
            <w:r>
              <w:rPr>
                <w:rFonts w:cs="Arial"/>
                <w:szCs w:val="18"/>
                <w:lang w:eastAsia="zh-CN"/>
              </w:rPr>
              <w:t>0.2</w:t>
            </w:r>
          </w:p>
        </w:tc>
        <w:tc>
          <w:tcPr>
            <w:tcW w:w="1268" w:type="dxa"/>
            <w:vAlign w:val="center"/>
          </w:tcPr>
          <w:p w14:paraId="2E61354F" w14:textId="77777777" w:rsidR="00B210DA" w:rsidRPr="00EF5447" w:rsidRDefault="00B210DA" w:rsidP="003E7002">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246D942" w14:textId="77777777" w:rsidR="00B210DA" w:rsidRPr="00EF5447" w:rsidRDefault="00B210DA" w:rsidP="003E7002">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5309B6B5" w14:textId="77777777" w:rsidR="00B210DA" w:rsidRPr="00EF5447" w:rsidRDefault="00B210DA" w:rsidP="003E7002">
            <w:pPr>
              <w:pStyle w:val="TAC"/>
              <w:rPr>
                <w:rFonts w:eastAsia="Yu Mincho" w:cs="Arial"/>
                <w:lang w:eastAsia="ja-JP"/>
              </w:rPr>
            </w:pPr>
            <w:r>
              <w:rPr>
                <w:rFonts w:cs="Arial" w:hint="eastAsia"/>
                <w:szCs w:val="18"/>
                <w:lang w:eastAsia="zh-CN"/>
              </w:rPr>
              <w:t>0</w:t>
            </w:r>
            <w:r>
              <w:rPr>
                <w:rFonts w:cs="Arial"/>
                <w:szCs w:val="18"/>
                <w:lang w:eastAsia="zh-CN"/>
              </w:rPr>
              <w:t>.5</w:t>
            </w:r>
          </w:p>
        </w:tc>
      </w:tr>
      <w:tr w:rsidR="00B210DA" w14:paraId="2A6B6B0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E6C419A" w14:textId="77777777" w:rsidR="00B210DA" w:rsidRDefault="00B210DA" w:rsidP="003E7002">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A1D72CE" w14:textId="77777777" w:rsidR="00B210DA" w:rsidRDefault="00B210DA" w:rsidP="003E7002">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A3C14" w14:textId="77777777" w:rsidR="00B210DA" w:rsidRPr="00CC1E91"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6F8CAE" w14:textId="77777777" w:rsidR="00B210DA" w:rsidRDefault="00B210DA" w:rsidP="003E7002">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74B8A4" w14:textId="77777777" w:rsidR="00B210DA"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DC45B7"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6382CB3B" w14:textId="77777777" w:rsidTr="003E7002">
        <w:trPr>
          <w:trHeight w:val="187"/>
          <w:jc w:val="center"/>
        </w:trPr>
        <w:tc>
          <w:tcPr>
            <w:tcW w:w="2447" w:type="dxa"/>
            <w:tcBorders>
              <w:bottom w:val="single" w:sz="4" w:space="0" w:color="auto"/>
            </w:tcBorders>
            <w:shd w:val="clear" w:color="auto" w:fill="auto"/>
          </w:tcPr>
          <w:p w14:paraId="75F5B498" w14:textId="77777777" w:rsidR="00B210DA" w:rsidRPr="00EF5447" w:rsidRDefault="00B210DA" w:rsidP="003E7002">
            <w:pPr>
              <w:pStyle w:val="TAC"/>
            </w:pPr>
            <w:r w:rsidRPr="00EF5447">
              <w:rPr>
                <w:rFonts w:eastAsia="Malgun Gothic"/>
                <w:lang w:eastAsia="ko-KR"/>
              </w:rPr>
              <w:t>DC_1-3-28_n40-n78</w:t>
            </w:r>
          </w:p>
        </w:tc>
        <w:tc>
          <w:tcPr>
            <w:tcW w:w="1267" w:type="dxa"/>
            <w:vAlign w:val="center"/>
          </w:tcPr>
          <w:p w14:paraId="6E1E2F3D" w14:textId="77777777" w:rsidR="00B210DA" w:rsidRPr="00EF5447" w:rsidRDefault="00B210DA" w:rsidP="003E7002">
            <w:pPr>
              <w:pStyle w:val="TAC"/>
              <w:rPr>
                <w:rFonts w:cs="Arial"/>
                <w:szCs w:val="18"/>
                <w:lang w:eastAsia="ja-JP"/>
              </w:rPr>
            </w:pPr>
            <w:r>
              <w:rPr>
                <w:rFonts w:eastAsia="Malgun Gothic" w:cs="Arial"/>
                <w:szCs w:val="18"/>
                <w:lang w:eastAsia="ko-KR"/>
              </w:rPr>
              <w:t>-</w:t>
            </w:r>
          </w:p>
        </w:tc>
        <w:tc>
          <w:tcPr>
            <w:tcW w:w="1267" w:type="dxa"/>
            <w:vAlign w:val="center"/>
          </w:tcPr>
          <w:p w14:paraId="17073977"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B3438EA" w14:textId="77777777" w:rsidR="00B210DA" w:rsidRPr="00EF5447" w:rsidRDefault="00B210DA" w:rsidP="003E7002">
            <w:pPr>
              <w:pStyle w:val="TAC"/>
              <w:rPr>
                <w:rFonts w:eastAsia="Malgun Gothic" w:cs="Arial"/>
                <w:szCs w:val="18"/>
              </w:rPr>
            </w:pPr>
            <w:r w:rsidRPr="00EF5447">
              <w:rPr>
                <w:rFonts w:cs="Arial"/>
                <w:lang w:eastAsia="ja-JP"/>
              </w:rPr>
              <w:t>0.2</w:t>
            </w:r>
          </w:p>
        </w:tc>
        <w:tc>
          <w:tcPr>
            <w:tcW w:w="1267" w:type="dxa"/>
            <w:vAlign w:val="center"/>
          </w:tcPr>
          <w:p w14:paraId="6D7822B3" w14:textId="77777777" w:rsidR="00B210DA" w:rsidRPr="00EF5447" w:rsidRDefault="00B210DA" w:rsidP="003E7002">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4D827FC" w14:textId="77777777" w:rsidR="00B210DA" w:rsidRPr="00EF5447" w:rsidRDefault="00B210DA" w:rsidP="003E7002">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B210DA" w:rsidRPr="00CC1E91" w14:paraId="1054D59C" w14:textId="77777777" w:rsidTr="003E7002">
        <w:trPr>
          <w:trHeight w:val="187"/>
          <w:jc w:val="center"/>
        </w:trPr>
        <w:tc>
          <w:tcPr>
            <w:tcW w:w="2447" w:type="dxa"/>
            <w:tcBorders>
              <w:bottom w:val="single" w:sz="4" w:space="0" w:color="auto"/>
            </w:tcBorders>
            <w:shd w:val="clear" w:color="auto" w:fill="auto"/>
          </w:tcPr>
          <w:p w14:paraId="2BBB8AB9" w14:textId="77777777" w:rsidR="00B210DA" w:rsidRPr="00EF5447" w:rsidRDefault="00B210DA" w:rsidP="003E7002">
            <w:pPr>
              <w:pStyle w:val="TAC"/>
              <w:rPr>
                <w:rFonts w:eastAsia="Malgun Gothic"/>
                <w:lang w:eastAsia="ko-KR"/>
              </w:rPr>
            </w:pPr>
            <w:r w:rsidRPr="00EF5447">
              <w:rPr>
                <w:rFonts w:cs="Arial"/>
                <w:szCs w:val="18"/>
              </w:rPr>
              <w:t>DC_1-3-28-42_n77</w:t>
            </w:r>
          </w:p>
        </w:tc>
        <w:tc>
          <w:tcPr>
            <w:tcW w:w="1267" w:type="dxa"/>
            <w:vAlign w:val="center"/>
          </w:tcPr>
          <w:p w14:paraId="54C5B173" w14:textId="77777777" w:rsidR="00B210DA" w:rsidRPr="00EF5447" w:rsidRDefault="00B210DA" w:rsidP="003E7002">
            <w:pPr>
              <w:pStyle w:val="TAC"/>
              <w:rPr>
                <w:rFonts w:eastAsia="Malgun Gothic" w:cs="Arial"/>
                <w:lang w:eastAsia="ko-KR"/>
              </w:rPr>
            </w:pPr>
            <w:r>
              <w:rPr>
                <w:rFonts w:cs="Arial"/>
                <w:lang w:eastAsia="ja-JP"/>
              </w:rPr>
              <w:t>0.2</w:t>
            </w:r>
          </w:p>
        </w:tc>
        <w:tc>
          <w:tcPr>
            <w:tcW w:w="1267" w:type="dxa"/>
            <w:vAlign w:val="center"/>
          </w:tcPr>
          <w:p w14:paraId="3F35653D"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E79B48A" w14:textId="77777777" w:rsidR="00B210DA" w:rsidRPr="00EF5447" w:rsidRDefault="00B210DA" w:rsidP="003E7002">
            <w:pPr>
              <w:pStyle w:val="TAC"/>
              <w:rPr>
                <w:rFonts w:eastAsia="Malgun Gothic" w:cs="Arial"/>
                <w:lang w:eastAsia="ko-KR"/>
              </w:rPr>
            </w:pPr>
            <w:r w:rsidRPr="00EF5447">
              <w:rPr>
                <w:lang w:eastAsia="ja-JP"/>
              </w:rPr>
              <w:t>0.2</w:t>
            </w:r>
          </w:p>
        </w:tc>
        <w:tc>
          <w:tcPr>
            <w:tcW w:w="1267" w:type="dxa"/>
            <w:vAlign w:val="center"/>
          </w:tcPr>
          <w:p w14:paraId="1E101B1B"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AEC8FC8"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70AA5A41" w14:textId="77777777" w:rsidTr="003E7002">
        <w:trPr>
          <w:trHeight w:val="187"/>
          <w:jc w:val="center"/>
        </w:trPr>
        <w:tc>
          <w:tcPr>
            <w:tcW w:w="2447" w:type="dxa"/>
            <w:tcBorders>
              <w:bottom w:val="single" w:sz="4" w:space="0" w:color="auto"/>
            </w:tcBorders>
            <w:shd w:val="clear" w:color="auto" w:fill="auto"/>
          </w:tcPr>
          <w:p w14:paraId="21936F28" w14:textId="77777777" w:rsidR="00B210DA" w:rsidRPr="00EF5447" w:rsidRDefault="00B210DA" w:rsidP="003E7002">
            <w:pPr>
              <w:pStyle w:val="TAC"/>
              <w:rPr>
                <w:rFonts w:eastAsia="Malgun Gothic"/>
                <w:lang w:eastAsia="ko-KR"/>
              </w:rPr>
            </w:pPr>
            <w:r w:rsidRPr="00EF5447">
              <w:rPr>
                <w:rFonts w:cs="Arial"/>
                <w:szCs w:val="18"/>
              </w:rPr>
              <w:t>DC_1-3-28-42_n78</w:t>
            </w:r>
          </w:p>
        </w:tc>
        <w:tc>
          <w:tcPr>
            <w:tcW w:w="1267" w:type="dxa"/>
            <w:vAlign w:val="center"/>
          </w:tcPr>
          <w:p w14:paraId="301C0ED3" w14:textId="77777777" w:rsidR="00B210DA" w:rsidRPr="00EF5447" w:rsidRDefault="00B210DA" w:rsidP="003E7002">
            <w:pPr>
              <w:pStyle w:val="TAC"/>
              <w:rPr>
                <w:rFonts w:eastAsia="Malgun Gothic" w:cs="Arial"/>
                <w:lang w:eastAsia="ko-KR"/>
              </w:rPr>
            </w:pPr>
            <w:r>
              <w:rPr>
                <w:rFonts w:cs="Arial"/>
                <w:lang w:eastAsia="ja-JP"/>
              </w:rPr>
              <w:t>0.2</w:t>
            </w:r>
          </w:p>
        </w:tc>
        <w:tc>
          <w:tcPr>
            <w:tcW w:w="1267" w:type="dxa"/>
            <w:vAlign w:val="center"/>
          </w:tcPr>
          <w:p w14:paraId="3F717E75"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00D2520" w14:textId="77777777" w:rsidR="00B210DA" w:rsidRPr="00EF5447" w:rsidRDefault="00B210DA" w:rsidP="003E7002">
            <w:pPr>
              <w:pStyle w:val="TAC"/>
              <w:rPr>
                <w:rFonts w:eastAsia="Malgun Gothic" w:cs="Arial"/>
                <w:lang w:eastAsia="ko-KR"/>
              </w:rPr>
            </w:pPr>
            <w:r w:rsidRPr="00EF5447">
              <w:rPr>
                <w:lang w:eastAsia="ja-JP"/>
              </w:rPr>
              <w:t>0.2</w:t>
            </w:r>
          </w:p>
        </w:tc>
        <w:tc>
          <w:tcPr>
            <w:tcW w:w="1267" w:type="dxa"/>
            <w:vAlign w:val="center"/>
          </w:tcPr>
          <w:p w14:paraId="1355EF34"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2C668AB"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.5</w:t>
            </w:r>
          </w:p>
        </w:tc>
      </w:tr>
      <w:tr w:rsidR="00B210DA" w:rsidRPr="00EF5447" w14:paraId="1F7E59C6" w14:textId="77777777" w:rsidTr="003E7002">
        <w:trPr>
          <w:trHeight w:val="187"/>
          <w:jc w:val="center"/>
        </w:trPr>
        <w:tc>
          <w:tcPr>
            <w:tcW w:w="2447" w:type="dxa"/>
            <w:tcBorders>
              <w:bottom w:val="single" w:sz="4" w:space="0" w:color="auto"/>
            </w:tcBorders>
            <w:shd w:val="clear" w:color="auto" w:fill="auto"/>
          </w:tcPr>
          <w:p w14:paraId="52555A16" w14:textId="77777777" w:rsidR="00B210DA" w:rsidRPr="00EF5447" w:rsidRDefault="00B210DA" w:rsidP="003E7002">
            <w:pPr>
              <w:pStyle w:val="TAC"/>
              <w:rPr>
                <w:rFonts w:eastAsia="Malgun Gothic"/>
                <w:lang w:eastAsia="ko-KR"/>
              </w:rPr>
            </w:pPr>
            <w:r w:rsidRPr="00EF5447">
              <w:rPr>
                <w:rFonts w:cs="Arial"/>
                <w:szCs w:val="18"/>
              </w:rPr>
              <w:t>DC_1-3-28-42_n79</w:t>
            </w:r>
          </w:p>
        </w:tc>
        <w:tc>
          <w:tcPr>
            <w:tcW w:w="1267" w:type="dxa"/>
            <w:vAlign w:val="center"/>
          </w:tcPr>
          <w:p w14:paraId="2F6DDC2E" w14:textId="77777777" w:rsidR="00B210DA" w:rsidRPr="00EF5447" w:rsidRDefault="00B210DA" w:rsidP="003E7002">
            <w:pPr>
              <w:pStyle w:val="TAC"/>
              <w:rPr>
                <w:rFonts w:eastAsia="Malgun Gothic" w:cs="Arial"/>
                <w:lang w:eastAsia="ko-KR"/>
              </w:rPr>
            </w:pPr>
            <w:r>
              <w:rPr>
                <w:rFonts w:cs="Arial"/>
                <w:lang w:eastAsia="ja-JP"/>
              </w:rPr>
              <w:t>0.2</w:t>
            </w:r>
          </w:p>
        </w:tc>
        <w:tc>
          <w:tcPr>
            <w:tcW w:w="1267" w:type="dxa"/>
            <w:vAlign w:val="center"/>
          </w:tcPr>
          <w:p w14:paraId="24A4908D"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84A41C5" w14:textId="77777777" w:rsidR="00B210DA" w:rsidRPr="00EF5447" w:rsidRDefault="00B210DA" w:rsidP="003E7002">
            <w:pPr>
              <w:pStyle w:val="TAC"/>
              <w:rPr>
                <w:rFonts w:eastAsia="Malgun Gothic" w:cs="Arial"/>
                <w:lang w:eastAsia="ko-KR"/>
              </w:rPr>
            </w:pPr>
            <w:r w:rsidRPr="00EF5447">
              <w:rPr>
                <w:lang w:eastAsia="ja-JP"/>
              </w:rPr>
              <w:t>0.2</w:t>
            </w:r>
          </w:p>
        </w:tc>
        <w:tc>
          <w:tcPr>
            <w:tcW w:w="1267" w:type="dxa"/>
            <w:vAlign w:val="center"/>
          </w:tcPr>
          <w:p w14:paraId="33CA0686"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86901FE" w14:textId="77777777" w:rsidR="00B210DA" w:rsidRPr="00EF5447" w:rsidRDefault="00B210DA" w:rsidP="003E7002">
            <w:pPr>
              <w:pStyle w:val="TAC"/>
              <w:rPr>
                <w:rFonts w:eastAsia="Malgun Gothic" w:cs="Arial"/>
                <w:lang w:eastAsia="ko-KR"/>
              </w:rPr>
            </w:pPr>
            <w:r>
              <w:rPr>
                <w:rFonts w:cs="Arial"/>
                <w:lang w:eastAsia="zh-CN"/>
              </w:rPr>
              <w:t>-</w:t>
            </w:r>
          </w:p>
        </w:tc>
      </w:tr>
      <w:tr w:rsidR="00B210DA" w:rsidRPr="00EF5447" w14:paraId="1CFD27A4" w14:textId="77777777" w:rsidTr="003E7002">
        <w:trPr>
          <w:trHeight w:val="187"/>
          <w:jc w:val="center"/>
        </w:trPr>
        <w:tc>
          <w:tcPr>
            <w:tcW w:w="2447" w:type="dxa"/>
            <w:tcBorders>
              <w:top w:val="single" w:sz="4" w:space="0" w:color="auto"/>
              <w:bottom w:val="single" w:sz="4" w:space="0" w:color="auto"/>
            </w:tcBorders>
            <w:shd w:val="clear" w:color="auto" w:fill="auto"/>
            <w:vAlign w:val="center"/>
          </w:tcPr>
          <w:p w14:paraId="4D46B501" w14:textId="77777777" w:rsidR="00B210DA" w:rsidRPr="00EF5447" w:rsidRDefault="00B210DA" w:rsidP="003E7002">
            <w:pPr>
              <w:pStyle w:val="TAC"/>
            </w:pPr>
            <w:r w:rsidRPr="00890DB0">
              <w:t>DC_1-3_n28-n77-n79</w:t>
            </w:r>
          </w:p>
        </w:tc>
        <w:tc>
          <w:tcPr>
            <w:tcW w:w="1267" w:type="dxa"/>
            <w:vAlign w:val="center"/>
          </w:tcPr>
          <w:p w14:paraId="2C9ACA6C" w14:textId="77777777" w:rsidR="00B210DA" w:rsidRPr="00EF5447" w:rsidRDefault="00B210DA" w:rsidP="003E7002">
            <w:pPr>
              <w:pStyle w:val="TAC"/>
              <w:rPr>
                <w:rFonts w:eastAsia="等线"/>
                <w:lang w:eastAsia="zh-CN"/>
              </w:rPr>
            </w:pPr>
            <w:r>
              <w:rPr>
                <w:rFonts w:cs="Arial"/>
                <w:lang w:eastAsia="ja-JP"/>
              </w:rPr>
              <w:t>0.2</w:t>
            </w:r>
          </w:p>
        </w:tc>
        <w:tc>
          <w:tcPr>
            <w:tcW w:w="1267" w:type="dxa"/>
            <w:vAlign w:val="center"/>
          </w:tcPr>
          <w:p w14:paraId="495449A8" w14:textId="77777777" w:rsidR="00B210DA" w:rsidRPr="00EF5447" w:rsidRDefault="00B210DA" w:rsidP="003E7002">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19A8341" w14:textId="77777777" w:rsidR="00B210DA" w:rsidRPr="00EF5447" w:rsidRDefault="00B210DA" w:rsidP="003E7002">
            <w:pPr>
              <w:pStyle w:val="TAC"/>
              <w:rPr>
                <w:rFonts w:eastAsia="Yu Mincho"/>
                <w:lang w:eastAsia="ja-JP"/>
              </w:rPr>
            </w:pPr>
            <w:r w:rsidRPr="00EF5447">
              <w:rPr>
                <w:lang w:eastAsia="ja-JP"/>
              </w:rPr>
              <w:t>0.2</w:t>
            </w:r>
          </w:p>
        </w:tc>
        <w:tc>
          <w:tcPr>
            <w:tcW w:w="1267" w:type="dxa"/>
            <w:vAlign w:val="center"/>
          </w:tcPr>
          <w:p w14:paraId="5FAA2A8E" w14:textId="77777777" w:rsidR="00B210DA" w:rsidRPr="00EF5447" w:rsidRDefault="00B210DA" w:rsidP="003E7002">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E2F708A" w14:textId="77777777" w:rsidR="00B210DA" w:rsidRPr="00EF5447" w:rsidRDefault="00B210DA" w:rsidP="003E7002">
            <w:pPr>
              <w:pStyle w:val="TAC"/>
              <w:rPr>
                <w:rFonts w:eastAsia="Yu Mincho"/>
                <w:lang w:eastAsia="ja-JP"/>
              </w:rPr>
            </w:pPr>
            <w:r>
              <w:rPr>
                <w:rFonts w:cs="Arial"/>
                <w:lang w:eastAsia="zh-CN"/>
              </w:rPr>
              <w:t>-</w:t>
            </w:r>
          </w:p>
        </w:tc>
      </w:tr>
      <w:tr w:rsidR="00B210DA" w:rsidRPr="00CC1E91" w14:paraId="51225A98" w14:textId="77777777" w:rsidTr="003E7002">
        <w:trPr>
          <w:trHeight w:val="187"/>
          <w:jc w:val="center"/>
        </w:trPr>
        <w:tc>
          <w:tcPr>
            <w:tcW w:w="2447" w:type="dxa"/>
            <w:tcBorders>
              <w:bottom w:val="single" w:sz="4" w:space="0" w:color="auto"/>
            </w:tcBorders>
            <w:shd w:val="clear" w:color="auto" w:fill="auto"/>
            <w:vAlign w:val="center"/>
          </w:tcPr>
          <w:p w14:paraId="36E67953" w14:textId="77777777" w:rsidR="00B210DA" w:rsidRPr="00EF5447" w:rsidRDefault="00B210DA" w:rsidP="003E7002">
            <w:pPr>
              <w:pStyle w:val="TAC"/>
            </w:pPr>
            <w:r>
              <w:t>DC_1_n3-n28-n77-n79</w:t>
            </w:r>
          </w:p>
        </w:tc>
        <w:tc>
          <w:tcPr>
            <w:tcW w:w="1267" w:type="dxa"/>
            <w:vAlign w:val="center"/>
          </w:tcPr>
          <w:p w14:paraId="42C92837" w14:textId="77777777" w:rsidR="00B210DA" w:rsidRDefault="00B210DA" w:rsidP="003E7002">
            <w:pPr>
              <w:pStyle w:val="TAC"/>
              <w:rPr>
                <w:lang w:val="en-US" w:eastAsia="ja-JP"/>
              </w:rPr>
            </w:pPr>
            <w:r>
              <w:t>0.3</w:t>
            </w:r>
          </w:p>
        </w:tc>
        <w:tc>
          <w:tcPr>
            <w:tcW w:w="1267" w:type="dxa"/>
            <w:vAlign w:val="center"/>
          </w:tcPr>
          <w:p w14:paraId="3A188F43" w14:textId="77777777" w:rsidR="00B210DA" w:rsidRDefault="00B210DA" w:rsidP="003E7002">
            <w:pPr>
              <w:pStyle w:val="TAC"/>
              <w:rPr>
                <w:lang w:val="en-US" w:eastAsia="zh-CN"/>
              </w:rPr>
            </w:pPr>
            <w:r>
              <w:rPr>
                <w:rFonts w:hint="eastAsia"/>
                <w:lang w:val="en-US" w:eastAsia="zh-CN"/>
              </w:rPr>
              <w:t>0</w:t>
            </w:r>
            <w:r>
              <w:rPr>
                <w:lang w:val="en-US" w:eastAsia="zh-CN"/>
              </w:rPr>
              <w:t>.2</w:t>
            </w:r>
          </w:p>
        </w:tc>
        <w:tc>
          <w:tcPr>
            <w:tcW w:w="1268" w:type="dxa"/>
            <w:vAlign w:val="center"/>
          </w:tcPr>
          <w:p w14:paraId="5B3CC98A" w14:textId="77777777" w:rsidR="00B210DA" w:rsidRDefault="00B210DA" w:rsidP="003E7002">
            <w:pPr>
              <w:pStyle w:val="TAC"/>
              <w:rPr>
                <w:rFonts w:eastAsia="Yu Mincho" w:cs="Arial"/>
                <w:lang w:eastAsia="ja-JP"/>
              </w:rPr>
            </w:pPr>
            <w:r w:rsidRPr="00F551ED">
              <w:t>0.</w:t>
            </w:r>
            <w:r>
              <w:t>5</w:t>
            </w:r>
          </w:p>
        </w:tc>
        <w:tc>
          <w:tcPr>
            <w:tcW w:w="1267" w:type="dxa"/>
            <w:vAlign w:val="center"/>
          </w:tcPr>
          <w:p w14:paraId="460CA8EC"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EB92DE3"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491CC019" w14:textId="77777777" w:rsidTr="003E7002">
        <w:trPr>
          <w:trHeight w:val="187"/>
          <w:jc w:val="center"/>
        </w:trPr>
        <w:tc>
          <w:tcPr>
            <w:tcW w:w="2447" w:type="dxa"/>
            <w:tcBorders>
              <w:top w:val="single" w:sz="4" w:space="0" w:color="auto"/>
              <w:bottom w:val="single" w:sz="4" w:space="0" w:color="auto"/>
            </w:tcBorders>
            <w:shd w:val="clear" w:color="auto" w:fill="auto"/>
            <w:vAlign w:val="center"/>
          </w:tcPr>
          <w:p w14:paraId="2DFA603F" w14:textId="77777777" w:rsidR="00B210DA" w:rsidRPr="00EF5447" w:rsidRDefault="00B210DA" w:rsidP="003E7002">
            <w:pPr>
              <w:pStyle w:val="TAC"/>
            </w:pPr>
            <w:r w:rsidRPr="00890DB0">
              <w:t>DC_1-3_n28-n78-n79</w:t>
            </w:r>
          </w:p>
        </w:tc>
        <w:tc>
          <w:tcPr>
            <w:tcW w:w="1267" w:type="dxa"/>
            <w:vAlign w:val="center"/>
          </w:tcPr>
          <w:p w14:paraId="794B215B" w14:textId="77777777" w:rsidR="00B210DA" w:rsidRPr="00EF5447" w:rsidRDefault="00B210DA" w:rsidP="003E7002">
            <w:pPr>
              <w:pStyle w:val="TAC"/>
              <w:rPr>
                <w:rFonts w:eastAsia="等线"/>
                <w:lang w:eastAsia="zh-CN"/>
              </w:rPr>
            </w:pPr>
            <w:r>
              <w:rPr>
                <w:rFonts w:cs="Arial"/>
                <w:lang w:eastAsia="ja-JP"/>
              </w:rPr>
              <w:t>0.2</w:t>
            </w:r>
          </w:p>
        </w:tc>
        <w:tc>
          <w:tcPr>
            <w:tcW w:w="1267" w:type="dxa"/>
            <w:vAlign w:val="center"/>
          </w:tcPr>
          <w:p w14:paraId="524BA368" w14:textId="77777777" w:rsidR="00B210DA" w:rsidRPr="00EF5447" w:rsidRDefault="00B210DA" w:rsidP="003E7002">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3AC8B6A8" w14:textId="77777777" w:rsidR="00B210DA" w:rsidRPr="00EF5447" w:rsidRDefault="00B210DA" w:rsidP="003E7002">
            <w:pPr>
              <w:pStyle w:val="TAC"/>
              <w:rPr>
                <w:rFonts w:eastAsia="Yu Mincho"/>
                <w:lang w:eastAsia="ja-JP"/>
              </w:rPr>
            </w:pPr>
            <w:r w:rsidRPr="00EF5447">
              <w:rPr>
                <w:lang w:eastAsia="ja-JP"/>
              </w:rPr>
              <w:t>0.2</w:t>
            </w:r>
          </w:p>
        </w:tc>
        <w:tc>
          <w:tcPr>
            <w:tcW w:w="1267" w:type="dxa"/>
            <w:vAlign w:val="center"/>
          </w:tcPr>
          <w:p w14:paraId="411417C2" w14:textId="77777777" w:rsidR="00B210DA" w:rsidRPr="00EF5447" w:rsidRDefault="00B210DA" w:rsidP="003E7002">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AE04751" w14:textId="77777777" w:rsidR="00B210DA" w:rsidRPr="00EF5447" w:rsidRDefault="00B210DA" w:rsidP="003E7002">
            <w:pPr>
              <w:pStyle w:val="TAC"/>
              <w:rPr>
                <w:rFonts w:eastAsia="Yu Mincho"/>
                <w:lang w:eastAsia="ja-JP"/>
              </w:rPr>
            </w:pPr>
            <w:r>
              <w:rPr>
                <w:rFonts w:cs="Arial"/>
                <w:lang w:eastAsia="zh-CN"/>
              </w:rPr>
              <w:t>-</w:t>
            </w:r>
          </w:p>
        </w:tc>
      </w:tr>
      <w:tr w:rsidR="00B210DA" w14:paraId="4B6CF65E" w14:textId="77777777" w:rsidTr="003E7002">
        <w:trPr>
          <w:trHeight w:val="187"/>
          <w:jc w:val="center"/>
        </w:trPr>
        <w:tc>
          <w:tcPr>
            <w:tcW w:w="2447" w:type="dxa"/>
            <w:tcBorders>
              <w:top w:val="single" w:sz="4" w:space="0" w:color="auto"/>
              <w:bottom w:val="single" w:sz="4" w:space="0" w:color="auto"/>
            </w:tcBorders>
            <w:shd w:val="clear" w:color="auto" w:fill="auto"/>
            <w:vAlign w:val="center"/>
          </w:tcPr>
          <w:p w14:paraId="6F025878" w14:textId="77777777" w:rsidR="00B210DA" w:rsidRPr="00890DB0" w:rsidRDefault="00B210DA" w:rsidP="003E7002">
            <w:pPr>
              <w:pStyle w:val="TAC"/>
            </w:pPr>
            <w:r w:rsidRPr="00004F35">
              <w:t>DC_1-3-38_n28-n78</w:t>
            </w:r>
          </w:p>
        </w:tc>
        <w:tc>
          <w:tcPr>
            <w:tcW w:w="1267" w:type="dxa"/>
            <w:vAlign w:val="center"/>
          </w:tcPr>
          <w:p w14:paraId="4808E82F" w14:textId="77777777" w:rsidR="00B210DA" w:rsidRDefault="00B210DA" w:rsidP="003E7002">
            <w:pPr>
              <w:pStyle w:val="TAC"/>
              <w:rPr>
                <w:rFonts w:cs="Arial"/>
                <w:lang w:eastAsia="ko-KR"/>
              </w:rPr>
            </w:pPr>
            <w:r>
              <w:rPr>
                <w:rFonts w:cs="Arial" w:hint="eastAsia"/>
                <w:lang w:eastAsia="ko-KR"/>
              </w:rPr>
              <w:t>-</w:t>
            </w:r>
          </w:p>
        </w:tc>
        <w:tc>
          <w:tcPr>
            <w:tcW w:w="1267" w:type="dxa"/>
            <w:vAlign w:val="center"/>
          </w:tcPr>
          <w:p w14:paraId="18C01ED4" w14:textId="77777777" w:rsidR="00B210DA" w:rsidRDefault="00B210DA" w:rsidP="003E7002">
            <w:pPr>
              <w:pStyle w:val="TAC"/>
              <w:rPr>
                <w:rFonts w:cs="Arial"/>
                <w:lang w:eastAsia="ko-KR"/>
              </w:rPr>
            </w:pPr>
            <w:r>
              <w:rPr>
                <w:rFonts w:cs="Arial" w:hint="eastAsia"/>
                <w:lang w:eastAsia="ko-KR"/>
              </w:rPr>
              <w:t>0.2</w:t>
            </w:r>
          </w:p>
        </w:tc>
        <w:tc>
          <w:tcPr>
            <w:tcW w:w="1268" w:type="dxa"/>
            <w:vAlign w:val="center"/>
          </w:tcPr>
          <w:p w14:paraId="1D6B76FF" w14:textId="77777777" w:rsidR="00B210DA" w:rsidRPr="00EF5447" w:rsidRDefault="00B210DA" w:rsidP="003E7002">
            <w:pPr>
              <w:pStyle w:val="TAC"/>
              <w:rPr>
                <w:lang w:eastAsia="ko-KR"/>
              </w:rPr>
            </w:pPr>
            <w:r>
              <w:rPr>
                <w:rFonts w:hint="eastAsia"/>
                <w:lang w:eastAsia="ko-KR"/>
              </w:rPr>
              <w:t>-</w:t>
            </w:r>
          </w:p>
        </w:tc>
        <w:tc>
          <w:tcPr>
            <w:tcW w:w="1267" w:type="dxa"/>
            <w:vAlign w:val="center"/>
          </w:tcPr>
          <w:p w14:paraId="3EC0CF28" w14:textId="77777777" w:rsidR="00B210DA" w:rsidRDefault="00B210DA" w:rsidP="003E7002">
            <w:pPr>
              <w:pStyle w:val="TAC"/>
              <w:rPr>
                <w:rFonts w:cs="Arial"/>
                <w:lang w:eastAsia="ko-KR"/>
              </w:rPr>
            </w:pPr>
            <w:r>
              <w:rPr>
                <w:rFonts w:cs="Arial" w:hint="eastAsia"/>
                <w:lang w:eastAsia="ko-KR"/>
              </w:rPr>
              <w:t>0.2</w:t>
            </w:r>
          </w:p>
        </w:tc>
        <w:tc>
          <w:tcPr>
            <w:tcW w:w="1268" w:type="dxa"/>
            <w:vAlign w:val="center"/>
          </w:tcPr>
          <w:p w14:paraId="05D8060E" w14:textId="77777777" w:rsidR="00B210DA" w:rsidRDefault="00B210DA" w:rsidP="003E7002">
            <w:pPr>
              <w:pStyle w:val="TAC"/>
              <w:rPr>
                <w:rFonts w:cs="Arial"/>
                <w:lang w:eastAsia="ko-KR"/>
              </w:rPr>
            </w:pPr>
            <w:r>
              <w:rPr>
                <w:rFonts w:cs="Arial" w:hint="eastAsia"/>
                <w:lang w:eastAsia="ko-KR"/>
              </w:rPr>
              <w:t>0.5</w:t>
            </w:r>
          </w:p>
        </w:tc>
      </w:tr>
      <w:tr w:rsidR="00B210DA" w:rsidRPr="00EF5447" w14:paraId="060BC16B" w14:textId="77777777" w:rsidTr="003E7002">
        <w:trPr>
          <w:trHeight w:val="187"/>
          <w:jc w:val="center"/>
        </w:trPr>
        <w:tc>
          <w:tcPr>
            <w:tcW w:w="2447" w:type="dxa"/>
            <w:tcBorders>
              <w:top w:val="single" w:sz="4" w:space="0" w:color="auto"/>
              <w:bottom w:val="single" w:sz="4" w:space="0" w:color="auto"/>
            </w:tcBorders>
            <w:shd w:val="clear" w:color="auto" w:fill="auto"/>
          </w:tcPr>
          <w:p w14:paraId="2E343F3A" w14:textId="77777777" w:rsidR="00B210DA" w:rsidRPr="00EF5447" w:rsidRDefault="00B210DA" w:rsidP="003E7002">
            <w:pPr>
              <w:pStyle w:val="TAC"/>
              <w:rPr>
                <w:rFonts w:eastAsia="Malgun Gothic"/>
                <w:lang w:eastAsia="ko-KR"/>
              </w:rPr>
            </w:pPr>
            <w:r w:rsidRPr="00EF5447">
              <w:t>DC_1-3-41_n3-n41</w:t>
            </w:r>
          </w:p>
        </w:tc>
        <w:tc>
          <w:tcPr>
            <w:tcW w:w="1267" w:type="dxa"/>
            <w:vAlign w:val="center"/>
          </w:tcPr>
          <w:p w14:paraId="256A6E10" w14:textId="77777777" w:rsidR="00B210DA" w:rsidRPr="00EF5447" w:rsidRDefault="00B210DA" w:rsidP="003E7002">
            <w:pPr>
              <w:pStyle w:val="TAC"/>
              <w:rPr>
                <w:lang w:eastAsia="ja-JP"/>
              </w:rPr>
            </w:pPr>
            <w:r>
              <w:rPr>
                <w:rFonts w:eastAsia="等线"/>
                <w:lang w:eastAsia="zh-CN"/>
              </w:rPr>
              <w:t>-</w:t>
            </w:r>
          </w:p>
        </w:tc>
        <w:tc>
          <w:tcPr>
            <w:tcW w:w="1267" w:type="dxa"/>
            <w:vAlign w:val="center"/>
          </w:tcPr>
          <w:p w14:paraId="7F0D150E" w14:textId="77777777" w:rsidR="00B210DA" w:rsidRPr="00EF5447" w:rsidRDefault="00B210DA" w:rsidP="003E7002">
            <w:pPr>
              <w:pStyle w:val="TAC"/>
              <w:rPr>
                <w:lang w:eastAsia="zh-CN"/>
              </w:rPr>
            </w:pPr>
            <w:r>
              <w:rPr>
                <w:rFonts w:hint="eastAsia"/>
                <w:lang w:eastAsia="zh-CN"/>
              </w:rPr>
              <w:t>-</w:t>
            </w:r>
          </w:p>
        </w:tc>
        <w:tc>
          <w:tcPr>
            <w:tcW w:w="1268" w:type="dxa"/>
            <w:vAlign w:val="center"/>
          </w:tcPr>
          <w:p w14:paraId="33EDB199" w14:textId="77777777" w:rsidR="00B210DA" w:rsidRPr="00EF5447" w:rsidRDefault="00B210DA" w:rsidP="003E7002">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C309A2" w14:textId="77777777" w:rsidR="00B210DA" w:rsidRPr="00EF5447" w:rsidRDefault="00B210DA" w:rsidP="003E7002">
            <w:pPr>
              <w:pStyle w:val="TAC"/>
              <w:rPr>
                <w:lang w:eastAsia="zh-CN"/>
              </w:rPr>
            </w:pPr>
            <w:r>
              <w:rPr>
                <w:rFonts w:hint="eastAsia"/>
                <w:lang w:eastAsia="zh-CN"/>
              </w:rPr>
              <w:t>-</w:t>
            </w:r>
          </w:p>
        </w:tc>
        <w:tc>
          <w:tcPr>
            <w:tcW w:w="1268" w:type="dxa"/>
            <w:vAlign w:val="center"/>
          </w:tcPr>
          <w:p w14:paraId="15555788" w14:textId="77777777" w:rsidR="00B210DA" w:rsidRPr="00EF5447" w:rsidRDefault="00B210DA" w:rsidP="003E7002">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210DA" w:rsidRPr="00EF5447" w14:paraId="338068F4" w14:textId="77777777" w:rsidTr="003E7002">
        <w:trPr>
          <w:trHeight w:val="187"/>
          <w:jc w:val="center"/>
        </w:trPr>
        <w:tc>
          <w:tcPr>
            <w:tcW w:w="2447" w:type="dxa"/>
            <w:tcBorders>
              <w:top w:val="single" w:sz="4" w:space="0" w:color="auto"/>
              <w:bottom w:val="single" w:sz="4" w:space="0" w:color="auto"/>
            </w:tcBorders>
            <w:shd w:val="clear" w:color="auto" w:fill="auto"/>
          </w:tcPr>
          <w:p w14:paraId="0C07E484" w14:textId="77777777" w:rsidR="00B210DA" w:rsidRPr="00EF5447" w:rsidRDefault="00B210DA" w:rsidP="003E7002">
            <w:pPr>
              <w:pStyle w:val="TAC"/>
              <w:rPr>
                <w:rFonts w:eastAsia="Malgun Gothic"/>
                <w:lang w:eastAsia="ko-KR"/>
              </w:rPr>
            </w:pPr>
            <w:r w:rsidRPr="00EF5447">
              <w:rPr>
                <w:lang w:eastAsia="ja-JP"/>
              </w:rPr>
              <w:t>DC_1-3-41_n3-n77</w:t>
            </w:r>
          </w:p>
        </w:tc>
        <w:tc>
          <w:tcPr>
            <w:tcW w:w="1267" w:type="dxa"/>
            <w:vAlign w:val="center"/>
          </w:tcPr>
          <w:p w14:paraId="25D649BC" w14:textId="77777777" w:rsidR="00B210DA" w:rsidRPr="00EF5447" w:rsidRDefault="00B210DA" w:rsidP="003E7002">
            <w:pPr>
              <w:pStyle w:val="TAC"/>
              <w:rPr>
                <w:lang w:eastAsia="ja-JP"/>
              </w:rPr>
            </w:pPr>
            <w:r>
              <w:rPr>
                <w:rFonts w:eastAsia="Yu Mincho"/>
                <w:lang w:eastAsia="ja-JP"/>
              </w:rPr>
              <w:t>0.2</w:t>
            </w:r>
          </w:p>
        </w:tc>
        <w:tc>
          <w:tcPr>
            <w:tcW w:w="1267" w:type="dxa"/>
            <w:vAlign w:val="center"/>
          </w:tcPr>
          <w:p w14:paraId="28D78A77"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vAlign w:val="center"/>
          </w:tcPr>
          <w:p w14:paraId="6FE7B08C" w14:textId="77777777" w:rsidR="00B210DA" w:rsidRPr="00EF5447" w:rsidRDefault="00B210DA" w:rsidP="003E7002">
            <w:pPr>
              <w:pStyle w:val="TAC"/>
              <w:rPr>
                <w:lang w:eastAsia="ja-JP"/>
              </w:rPr>
            </w:pPr>
            <w:r>
              <w:rPr>
                <w:rFonts w:eastAsia="Yu Mincho"/>
                <w:lang w:eastAsia="ja-JP"/>
              </w:rPr>
              <w:t>-</w:t>
            </w:r>
          </w:p>
        </w:tc>
        <w:tc>
          <w:tcPr>
            <w:tcW w:w="1267" w:type="dxa"/>
            <w:vAlign w:val="center"/>
          </w:tcPr>
          <w:p w14:paraId="266CE957"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vAlign w:val="center"/>
          </w:tcPr>
          <w:p w14:paraId="3B407976"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59CF3C8D" w14:textId="77777777" w:rsidTr="003E7002">
        <w:trPr>
          <w:trHeight w:val="187"/>
          <w:jc w:val="center"/>
        </w:trPr>
        <w:tc>
          <w:tcPr>
            <w:tcW w:w="2447" w:type="dxa"/>
            <w:tcBorders>
              <w:top w:val="single" w:sz="4" w:space="0" w:color="auto"/>
              <w:bottom w:val="single" w:sz="4" w:space="0" w:color="auto"/>
            </w:tcBorders>
            <w:shd w:val="clear" w:color="auto" w:fill="auto"/>
          </w:tcPr>
          <w:p w14:paraId="60471E3F" w14:textId="77777777" w:rsidR="00B210DA" w:rsidRPr="00EF5447" w:rsidRDefault="00B210DA" w:rsidP="003E7002">
            <w:pPr>
              <w:pStyle w:val="TAC"/>
              <w:rPr>
                <w:rFonts w:eastAsia="Malgun Gothic"/>
                <w:lang w:eastAsia="ko-KR"/>
              </w:rPr>
            </w:pPr>
            <w:r w:rsidRPr="00EF5447">
              <w:rPr>
                <w:lang w:eastAsia="ja-JP"/>
              </w:rPr>
              <w:t>DC_1-3-41_n3-n78</w:t>
            </w:r>
          </w:p>
        </w:tc>
        <w:tc>
          <w:tcPr>
            <w:tcW w:w="1267" w:type="dxa"/>
            <w:vAlign w:val="center"/>
          </w:tcPr>
          <w:p w14:paraId="23604D47" w14:textId="77777777" w:rsidR="00B210DA" w:rsidRPr="00EF5447" w:rsidRDefault="00B210DA" w:rsidP="003E7002">
            <w:pPr>
              <w:pStyle w:val="TAC"/>
              <w:rPr>
                <w:lang w:eastAsia="ja-JP"/>
              </w:rPr>
            </w:pPr>
            <w:r>
              <w:rPr>
                <w:rFonts w:eastAsia="Yu Mincho"/>
                <w:lang w:eastAsia="ja-JP"/>
              </w:rPr>
              <w:t>0.2</w:t>
            </w:r>
          </w:p>
        </w:tc>
        <w:tc>
          <w:tcPr>
            <w:tcW w:w="1267" w:type="dxa"/>
            <w:vAlign w:val="center"/>
          </w:tcPr>
          <w:p w14:paraId="40814FF8" w14:textId="77777777" w:rsidR="00B210DA" w:rsidRPr="00EF5447" w:rsidRDefault="00B210DA" w:rsidP="003E7002">
            <w:pPr>
              <w:pStyle w:val="TAC"/>
              <w:rPr>
                <w:lang w:eastAsia="ja-JP"/>
              </w:rPr>
            </w:pPr>
            <w:r>
              <w:rPr>
                <w:rFonts w:hint="eastAsia"/>
                <w:lang w:eastAsia="zh-CN"/>
              </w:rPr>
              <w:t>0</w:t>
            </w:r>
            <w:r>
              <w:rPr>
                <w:lang w:eastAsia="zh-CN"/>
              </w:rPr>
              <w:t>.2</w:t>
            </w:r>
          </w:p>
        </w:tc>
        <w:tc>
          <w:tcPr>
            <w:tcW w:w="1268" w:type="dxa"/>
            <w:vAlign w:val="center"/>
          </w:tcPr>
          <w:p w14:paraId="3BE5B942" w14:textId="77777777" w:rsidR="00B210DA" w:rsidRPr="00EF5447" w:rsidRDefault="00B210DA" w:rsidP="003E7002">
            <w:pPr>
              <w:pStyle w:val="TAC"/>
              <w:rPr>
                <w:lang w:eastAsia="ja-JP"/>
              </w:rPr>
            </w:pPr>
            <w:r>
              <w:rPr>
                <w:rFonts w:eastAsia="Yu Mincho"/>
                <w:lang w:eastAsia="ja-JP"/>
              </w:rPr>
              <w:t>-</w:t>
            </w:r>
          </w:p>
        </w:tc>
        <w:tc>
          <w:tcPr>
            <w:tcW w:w="1267" w:type="dxa"/>
            <w:vAlign w:val="center"/>
          </w:tcPr>
          <w:p w14:paraId="7700DC7C" w14:textId="77777777" w:rsidR="00B210DA" w:rsidRPr="00EF5447" w:rsidRDefault="00B210DA" w:rsidP="003E7002">
            <w:pPr>
              <w:pStyle w:val="TAC"/>
              <w:rPr>
                <w:lang w:eastAsia="ja-JP"/>
              </w:rPr>
            </w:pPr>
            <w:r>
              <w:rPr>
                <w:rFonts w:hint="eastAsia"/>
                <w:lang w:eastAsia="zh-CN"/>
              </w:rPr>
              <w:t>0</w:t>
            </w:r>
            <w:r>
              <w:rPr>
                <w:lang w:eastAsia="zh-CN"/>
              </w:rPr>
              <w:t>.2</w:t>
            </w:r>
          </w:p>
        </w:tc>
        <w:tc>
          <w:tcPr>
            <w:tcW w:w="1268" w:type="dxa"/>
            <w:vAlign w:val="center"/>
          </w:tcPr>
          <w:p w14:paraId="77177422" w14:textId="77777777" w:rsidR="00B210DA" w:rsidRPr="00EF5447" w:rsidRDefault="00B210DA" w:rsidP="003E7002">
            <w:pPr>
              <w:pStyle w:val="TAC"/>
              <w:rPr>
                <w:lang w:eastAsia="ja-JP"/>
              </w:rPr>
            </w:pPr>
            <w:r>
              <w:rPr>
                <w:rFonts w:hint="eastAsia"/>
                <w:lang w:eastAsia="zh-CN"/>
              </w:rPr>
              <w:t>0</w:t>
            </w:r>
            <w:r>
              <w:rPr>
                <w:lang w:eastAsia="zh-CN"/>
              </w:rPr>
              <w:t>.5</w:t>
            </w:r>
          </w:p>
        </w:tc>
      </w:tr>
      <w:tr w:rsidR="00B210DA" w:rsidRPr="001F0987" w14:paraId="1586199A" w14:textId="77777777" w:rsidTr="003E7002">
        <w:trPr>
          <w:trHeight w:val="187"/>
          <w:jc w:val="center"/>
        </w:trPr>
        <w:tc>
          <w:tcPr>
            <w:tcW w:w="2447" w:type="dxa"/>
            <w:tcBorders>
              <w:top w:val="single" w:sz="4" w:space="0" w:color="auto"/>
              <w:bottom w:val="single" w:sz="4" w:space="0" w:color="auto"/>
            </w:tcBorders>
            <w:shd w:val="clear" w:color="auto" w:fill="auto"/>
          </w:tcPr>
          <w:p w14:paraId="7E52E554" w14:textId="77777777" w:rsidR="00B210DA" w:rsidRPr="001F0987" w:rsidRDefault="00B210DA" w:rsidP="003E7002">
            <w:pPr>
              <w:pStyle w:val="TAC"/>
              <w:rPr>
                <w:rFonts w:eastAsia="Malgun Gothic"/>
                <w:lang w:eastAsia="ko-KR"/>
              </w:rPr>
            </w:pPr>
            <w:r w:rsidRPr="001F0987">
              <w:t>DC_1-3-41_n28-n41</w:t>
            </w:r>
          </w:p>
        </w:tc>
        <w:tc>
          <w:tcPr>
            <w:tcW w:w="1267" w:type="dxa"/>
            <w:vAlign w:val="center"/>
          </w:tcPr>
          <w:p w14:paraId="4D34CE3C" w14:textId="77777777" w:rsidR="00B210DA" w:rsidRPr="001F0987" w:rsidRDefault="00B210DA" w:rsidP="003E7002">
            <w:pPr>
              <w:pStyle w:val="TAC"/>
              <w:rPr>
                <w:lang w:eastAsia="ja-JP"/>
              </w:rPr>
            </w:pPr>
            <w:r>
              <w:t>-</w:t>
            </w:r>
          </w:p>
        </w:tc>
        <w:tc>
          <w:tcPr>
            <w:tcW w:w="1267" w:type="dxa"/>
            <w:vAlign w:val="center"/>
          </w:tcPr>
          <w:p w14:paraId="7DD8C469" w14:textId="77777777" w:rsidR="00B210DA" w:rsidRPr="001F0987" w:rsidRDefault="00B210DA" w:rsidP="003E7002">
            <w:pPr>
              <w:pStyle w:val="TAC"/>
              <w:rPr>
                <w:lang w:eastAsia="zh-CN"/>
              </w:rPr>
            </w:pPr>
            <w:r>
              <w:rPr>
                <w:rFonts w:hint="eastAsia"/>
                <w:lang w:eastAsia="zh-CN"/>
              </w:rPr>
              <w:t>-</w:t>
            </w:r>
          </w:p>
        </w:tc>
        <w:tc>
          <w:tcPr>
            <w:tcW w:w="1268" w:type="dxa"/>
            <w:vAlign w:val="center"/>
          </w:tcPr>
          <w:p w14:paraId="7FF3F091" w14:textId="77777777" w:rsidR="00B210DA" w:rsidRPr="001F0987" w:rsidRDefault="00B210DA" w:rsidP="003E7002">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C60F7C4" w14:textId="77777777" w:rsidR="00B210DA" w:rsidRPr="001F0987" w:rsidRDefault="00B210DA" w:rsidP="003E7002">
            <w:pPr>
              <w:pStyle w:val="TAC"/>
              <w:rPr>
                <w:lang w:eastAsia="zh-CN"/>
              </w:rPr>
            </w:pPr>
            <w:r>
              <w:rPr>
                <w:rFonts w:hint="eastAsia"/>
                <w:lang w:eastAsia="zh-CN"/>
              </w:rPr>
              <w:t>0.</w:t>
            </w:r>
            <w:r>
              <w:rPr>
                <w:lang w:eastAsia="zh-CN"/>
              </w:rPr>
              <w:t>2</w:t>
            </w:r>
          </w:p>
        </w:tc>
        <w:tc>
          <w:tcPr>
            <w:tcW w:w="1268" w:type="dxa"/>
            <w:vAlign w:val="center"/>
          </w:tcPr>
          <w:p w14:paraId="3F0DF53E" w14:textId="77777777" w:rsidR="00B210DA" w:rsidRPr="001F0987" w:rsidRDefault="00B210DA" w:rsidP="003E7002">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210DA" w:rsidRPr="00EF5447" w14:paraId="0E5BE41C" w14:textId="77777777" w:rsidTr="003E7002">
        <w:trPr>
          <w:trHeight w:val="187"/>
          <w:jc w:val="center"/>
        </w:trPr>
        <w:tc>
          <w:tcPr>
            <w:tcW w:w="2447" w:type="dxa"/>
            <w:tcBorders>
              <w:bottom w:val="single" w:sz="4" w:space="0" w:color="auto"/>
            </w:tcBorders>
            <w:shd w:val="clear" w:color="auto" w:fill="auto"/>
          </w:tcPr>
          <w:p w14:paraId="5490E6C3" w14:textId="77777777" w:rsidR="00B210DA" w:rsidRPr="00EF5447" w:rsidRDefault="00B210DA" w:rsidP="003E7002">
            <w:pPr>
              <w:pStyle w:val="TAC"/>
              <w:rPr>
                <w:rFonts w:eastAsia="Malgun Gothic"/>
                <w:lang w:eastAsia="ko-KR"/>
              </w:rPr>
            </w:pPr>
            <w:r w:rsidRPr="00EF5447">
              <w:rPr>
                <w:rFonts w:cs="Arial"/>
                <w:szCs w:val="18"/>
                <w:lang w:eastAsia="ja-JP"/>
              </w:rPr>
              <w:t>DC_1-3-41_n28-n77</w:t>
            </w:r>
          </w:p>
        </w:tc>
        <w:tc>
          <w:tcPr>
            <w:tcW w:w="1267" w:type="dxa"/>
            <w:vAlign w:val="center"/>
          </w:tcPr>
          <w:p w14:paraId="55F19B0F" w14:textId="77777777" w:rsidR="00B210DA" w:rsidRPr="00EF5447" w:rsidRDefault="00B210DA" w:rsidP="003E7002">
            <w:pPr>
              <w:pStyle w:val="TAC"/>
              <w:rPr>
                <w:rFonts w:cs="Arial"/>
                <w:lang w:eastAsia="ja-JP"/>
              </w:rPr>
            </w:pPr>
            <w:r>
              <w:rPr>
                <w:rFonts w:eastAsia="Yu Mincho" w:cs="Arial"/>
                <w:lang w:eastAsia="ja-JP"/>
              </w:rPr>
              <w:t>0.2</w:t>
            </w:r>
          </w:p>
        </w:tc>
        <w:tc>
          <w:tcPr>
            <w:tcW w:w="1267" w:type="dxa"/>
            <w:vAlign w:val="center"/>
          </w:tcPr>
          <w:p w14:paraId="30D66E95"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D5D25B1" w14:textId="77777777" w:rsidR="00B210DA" w:rsidRPr="00EF5447" w:rsidRDefault="00B210DA" w:rsidP="003E7002">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97BCFCA"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vAlign w:val="center"/>
          </w:tcPr>
          <w:p w14:paraId="4DDF6614"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10794A12" w14:textId="77777777" w:rsidTr="003E7002">
        <w:trPr>
          <w:trHeight w:val="187"/>
          <w:jc w:val="center"/>
        </w:trPr>
        <w:tc>
          <w:tcPr>
            <w:tcW w:w="2447" w:type="dxa"/>
            <w:tcBorders>
              <w:bottom w:val="single" w:sz="4" w:space="0" w:color="auto"/>
            </w:tcBorders>
            <w:shd w:val="clear" w:color="auto" w:fill="auto"/>
          </w:tcPr>
          <w:p w14:paraId="764ACDA7" w14:textId="77777777" w:rsidR="00B210DA" w:rsidRPr="00EF5447" w:rsidRDefault="00B210DA" w:rsidP="003E7002">
            <w:pPr>
              <w:pStyle w:val="TAC"/>
              <w:rPr>
                <w:rFonts w:eastAsia="Malgun Gothic"/>
                <w:lang w:eastAsia="ko-KR"/>
              </w:rPr>
            </w:pPr>
            <w:r w:rsidRPr="00EF5447">
              <w:rPr>
                <w:rFonts w:cs="Arial"/>
                <w:szCs w:val="18"/>
                <w:lang w:eastAsia="ja-JP"/>
              </w:rPr>
              <w:t>DC_1-3-41_n28-n78</w:t>
            </w:r>
          </w:p>
        </w:tc>
        <w:tc>
          <w:tcPr>
            <w:tcW w:w="1267" w:type="dxa"/>
            <w:vAlign w:val="center"/>
          </w:tcPr>
          <w:p w14:paraId="2EC06473" w14:textId="77777777" w:rsidR="00B210DA" w:rsidRPr="00EF5447" w:rsidRDefault="00B210DA" w:rsidP="003E7002">
            <w:pPr>
              <w:pStyle w:val="TAC"/>
              <w:rPr>
                <w:rFonts w:cs="Arial"/>
                <w:lang w:eastAsia="ja-JP"/>
              </w:rPr>
            </w:pPr>
            <w:r>
              <w:rPr>
                <w:rFonts w:eastAsia="等线" w:cs="Arial"/>
                <w:lang w:eastAsia="zh-CN"/>
              </w:rPr>
              <w:t>-</w:t>
            </w:r>
          </w:p>
        </w:tc>
        <w:tc>
          <w:tcPr>
            <w:tcW w:w="1267" w:type="dxa"/>
            <w:vAlign w:val="center"/>
          </w:tcPr>
          <w:p w14:paraId="25DA4F18"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31911DA" w14:textId="77777777" w:rsidR="00B210DA" w:rsidRPr="00EF5447" w:rsidRDefault="00B210DA" w:rsidP="003E7002">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3CEB2A3" w14:textId="77777777" w:rsidR="00B210DA" w:rsidRPr="00EF5447" w:rsidRDefault="00B210DA" w:rsidP="003E7002">
            <w:pPr>
              <w:pStyle w:val="TAC"/>
              <w:rPr>
                <w:lang w:eastAsia="ja-JP"/>
              </w:rPr>
            </w:pPr>
            <w:r>
              <w:rPr>
                <w:rFonts w:hint="eastAsia"/>
                <w:lang w:eastAsia="zh-CN"/>
              </w:rPr>
              <w:t>0</w:t>
            </w:r>
            <w:r>
              <w:rPr>
                <w:lang w:eastAsia="zh-CN"/>
              </w:rPr>
              <w:t>.2</w:t>
            </w:r>
          </w:p>
        </w:tc>
        <w:tc>
          <w:tcPr>
            <w:tcW w:w="1268" w:type="dxa"/>
            <w:vAlign w:val="center"/>
          </w:tcPr>
          <w:p w14:paraId="1BA7D3E9" w14:textId="77777777" w:rsidR="00B210DA" w:rsidRPr="00EF5447" w:rsidRDefault="00B210DA" w:rsidP="003E7002">
            <w:pPr>
              <w:pStyle w:val="TAC"/>
              <w:rPr>
                <w:lang w:eastAsia="ja-JP"/>
              </w:rPr>
            </w:pPr>
            <w:r>
              <w:rPr>
                <w:rFonts w:hint="eastAsia"/>
                <w:lang w:eastAsia="zh-CN"/>
              </w:rPr>
              <w:t>0</w:t>
            </w:r>
            <w:r>
              <w:rPr>
                <w:lang w:eastAsia="zh-CN"/>
              </w:rPr>
              <w:t>.5</w:t>
            </w:r>
          </w:p>
        </w:tc>
      </w:tr>
      <w:tr w:rsidR="00B210DA" w:rsidRPr="00EF5447" w14:paraId="00C1FEE1" w14:textId="77777777" w:rsidTr="003E7002">
        <w:trPr>
          <w:trHeight w:val="187"/>
          <w:jc w:val="center"/>
        </w:trPr>
        <w:tc>
          <w:tcPr>
            <w:tcW w:w="2447" w:type="dxa"/>
            <w:tcBorders>
              <w:top w:val="single" w:sz="4" w:space="0" w:color="auto"/>
              <w:bottom w:val="single" w:sz="4" w:space="0" w:color="auto"/>
            </w:tcBorders>
            <w:shd w:val="clear" w:color="auto" w:fill="auto"/>
          </w:tcPr>
          <w:p w14:paraId="181B3F67" w14:textId="77777777" w:rsidR="00B210DA" w:rsidRPr="00EF5447" w:rsidRDefault="00B210DA" w:rsidP="003E7002">
            <w:pPr>
              <w:pStyle w:val="TAC"/>
              <w:rPr>
                <w:rFonts w:eastAsia="Malgun Gothic"/>
                <w:lang w:eastAsia="ko-KR"/>
              </w:rPr>
            </w:pPr>
            <w:r w:rsidRPr="00EF5447">
              <w:rPr>
                <w:lang w:eastAsia="ja-JP"/>
              </w:rPr>
              <w:t>DC_1-3-41_n41-n77</w:t>
            </w:r>
          </w:p>
        </w:tc>
        <w:tc>
          <w:tcPr>
            <w:tcW w:w="1267" w:type="dxa"/>
            <w:vAlign w:val="center"/>
          </w:tcPr>
          <w:p w14:paraId="685C01FF" w14:textId="77777777" w:rsidR="00B210DA" w:rsidRPr="00EF5447" w:rsidRDefault="00B210DA" w:rsidP="003E7002">
            <w:pPr>
              <w:pStyle w:val="TAC"/>
              <w:rPr>
                <w:rFonts w:eastAsia="Yu Mincho"/>
                <w:lang w:eastAsia="ja-JP"/>
              </w:rPr>
            </w:pPr>
            <w:r>
              <w:rPr>
                <w:rFonts w:eastAsia="等线"/>
                <w:bCs/>
                <w:lang w:eastAsia="zh-CN"/>
              </w:rPr>
              <w:t>0.2</w:t>
            </w:r>
          </w:p>
        </w:tc>
        <w:tc>
          <w:tcPr>
            <w:tcW w:w="1267" w:type="dxa"/>
            <w:vAlign w:val="center"/>
          </w:tcPr>
          <w:p w14:paraId="2CC57A97" w14:textId="77777777" w:rsidR="00B210DA" w:rsidRPr="00CC1E91" w:rsidRDefault="00B210DA" w:rsidP="003E7002">
            <w:pPr>
              <w:pStyle w:val="TAC"/>
              <w:rPr>
                <w:lang w:eastAsia="zh-CN"/>
              </w:rPr>
            </w:pPr>
            <w:r>
              <w:rPr>
                <w:rFonts w:hint="eastAsia"/>
                <w:lang w:eastAsia="zh-CN"/>
              </w:rPr>
              <w:t>0.2</w:t>
            </w:r>
          </w:p>
        </w:tc>
        <w:tc>
          <w:tcPr>
            <w:tcW w:w="1268" w:type="dxa"/>
            <w:vAlign w:val="center"/>
          </w:tcPr>
          <w:p w14:paraId="2EFCBC5D" w14:textId="77777777" w:rsidR="00B210DA" w:rsidRPr="00EF5447" w:rsidRDefault="00B210DA" w:rsidP="003E7002">
            <w:pPr>
              <w:pStyle w:val="TAC"/>
              <w:rPr>
                <w:rFonts w:eastAsia="等线"/>
                <w:lang w:eastAsia="zh-CN"/>
              </w:rPr>
            </w:pPr>
            <w:r>
              <w:rPr>
                <w:lang w:eastAsia="zh-CN"/>
              </w:rPr>
              <w:t>-</w:t>
            </w:r>
          </w:p>
        </w:tc>
        <w:tc>
          <w:tcPr>
            <w:tcW w:w="1267" w:type="dxa"/>
            <w:vAlign w:val="center"/>
          </w:tcPr>
          <w:p w14:paraId="30D2F688" w14:textId="77777777" w:rsidR="00B210DA" w:rsidRPr="00EF5447" w:rsidRDefault="00B210DA" w:rsidP="003E7002">
            <w:pPr>
              <w:pStyle w:val="TAC"/>
              <w:rPr>
                <w:rFonts w:eastAsia="等线"/>
                <w:lang w:eastAsia="zh-CN"/>
              </w:rPr>
            </w:pPr>
            <w:r>
              <w:rPr>
                <w:rFonts w:eastAsia="等线" w:hint="eastAsia"/>
                <w:lang w:eastAsia="zh-CN"/>
              </w:rPr>
              <w:t>-</w:t>
            </w:r>
          </w:p>
        </w:tc>
        <w:tc>
          <w:tcPr>
            <w:tcW w:w="1268" w:type="dxa"/>
            <w:vAlign w:val="center"/>
          </w:tcPr>
          <w:p w14:paraId="28488278" w14:textId="77777777" w:rsidR="00B210DA" w:rsidRPr="00EF5447" w:rsidRDefault="00B210DA" w:rsidP="003E7002">
            <w:pPr>
              <w:pStyle w:val="TAC"/>
              <w:rPr>
                <w:rFonts w:eastAsia="等线"/>
                <w:lang w:eastAsia="zh-CN"/>
              </w:rPr>
            </w:pPr>
            <w:r>
              <w:rPr>
                <w:rFonts w:eastAsia="等线" w:hint="eastAsia"/>
                <w:lang w:eastAsia="zh-CN"/>
              </w:rPr>
              <w:t>0.5</w:t>
            </w:r>
          </w:p>
        </w:tc>
      </w:tr>
      <w:tr w:rsidR="00B210DA" w:rsidRPr="00EF5447" w14:paraId="78078D9B" w14:textId="77777777" w:rsidTr="003E7002">
        <w:trPr>
          <w:trHeight w:val="187"/>
          <w:jc w:val="center"/>
        </w:trPr>
        <w:tc>
          <w:tcPr>
            <w:tcW w:w="2447" w:type="dxa"/>
            <w:tcBorders>
              <w:top w:val="single" w:sz="4" w:space="0" w:color="auto"/>
              <w:bottom w:val="single" w:sz="4" w:space="0" w:color="auto"/>
            </w:tcBorders>
            <w:shd w:val="clear" w:color="auto" w:fill="auto"/>
          </w:tcPr>
          <w:p w14:paraId="2D5BA394" w14:textId="77777777" w:rsidR="00B210DA" w:rsidRPr="00EF5447" w:rsidRDefault="00B210DA" w:rsidP="003E7002">
            <w:pPr>
              <w:pStyle w:val="TAC"/>
              <w:rPr>
                <w:rFonts w:eastAsia="Malgun Gothic"/>
                <w:lang w:eastAsia="ko-KR"/>
              </w:rPr>
            </w:pPr>
            <w:r w:rsidRPr="00EF5447">
              <w:rPr>
                <w:lang w:eastAsia="ja-JP"/>
              </w:rPr>
              <w:t>DC_1-3-41_n41-n78</w:t>
            </w:r>
          </w:p>
        </w:tc>
        <w:tc>
          <w:tcPr>
            <w:tcW w:w="1267" w:type="dxa"/>
            <w:vAlign w:val="center"/>
          </w:tcPr>
          <w:p w14:paraId="2F9F3431" w14:textId="77777777" w:rsidR="00B210DA" w:rsidRPr="00EF5447" w:rsidRDefault="00B210DA" w:rsidP="003E7002">
            <w:pPr>
              <w:pStyle w:val="TAC"/>
              <w:rPr>
                <w:rFonts w:eastAsia="Yu Mincho"/>
                <w:lang w:eastAsia="ja-JP"/>
              </w:rPr>
            </w:pPr>
            <w:r>
              <w:rPr>
                <w:rFonts w:eastAsia="等线"/>
                <w:bCs/>
                <w:lang w:eastAsia="zh-CN"/>
              </w:rPr>
              <w:t>0.2</w:t>
            </w:r>
          </w:p>
        </w:tc>
        <w:tc>
          <w:tcPr>
            <w:tcW w:w="1267" w:type="dxa"/>
            <w:vAlign w:val="center"/>
          </w:tcPr>
          <w:p w14:paraId="09A20F76" w14:textId="77777777" w:rsidR="00B210DA" w:rsidRPr="00EF5447" w:rsidRDefault="00B210DA" w:rsidP="003E7002">
            <w:pPr>
              <w:pStyle w:val="TAC"/>
              <w:rPr>
                <w:rFonts w:eastAsia="Yu Mincho"/>
                <w:lang w:eastAsia="ja-JP"/>
              </w:rPr>
            </w:pPr>
            <w:r>
              <w:rPr>
                <w:rFonts w:hint="eastAsia"/>
                <w:lang w:eastAsia="zh-CN"/>
              </w:rPr>
              <w:t>0.2</w:t>
            </w:r>
          </w:p>
        </w:tc>
        <w:tc>
          <w:tcPr>
            <w:tcW w:w="1268" w:type="dxa"/>
            <w:vAlign w:val="center"/>
          </w:tcPr>
          <w:p w14:paraId="2937E0EC" w14:textId="77777777" w:rsidR="00B210DA" w:rsidRPr="00EF5447" w:rsidRDefault="00B210DA" w:rsidP="003E7002">
            <w:pPr>
              <w:pStyle w:val="TAC"/>
              <w:rPr>
                <w:rFonts w:eastAsia="等线"/>
                <w:lang w:eastAsia="zh-CN"/>
              </w:rPr>
            </w:pPr>
            <w:r>
              <w:rPr>
                <w:lang w:eastAsia="zh-CN"/>
              </w:rPr>
              <w:t>-</w:t>
            </w:r>
          </w:p>
        </w:tc>
        <w:tc>
          <w:tcPr>
            <w:tcW w:w="1267" w:type="dxa"/>
            <w:vAlign w:val="center"/>
          </w:tcPr>
          <w:p w14:paraId="5FBC7EA8" w14:textId="77777777" w:rsidR="00B210DA" w:rsidRPr="00EF5447" w:rsidRDefault="00B210DA" w:rsidP="003E7002">
            <w:pPr>
              <w:pStyle w:val="TAC"/>
              <w:rPr>
                <w:rFonts w:eastAsia="等线"/>
                <w:lang w:eastAsia="zh-CN"/>
              </w:rPr>
            </w:pPr>
            <w:r>
              <w:rPr>
                <w:rFonts w:eastAsia="等线" w:hint="eastAsia"/>
                <w:lang w:eastAsia="zh-CN"/>
              </w:rPr>
              <w:t>-</w:t>
            </w:r>
          </w:p>
        </w:tc>
        <w:tc>
          <w:tcPr>
            <w:tcW w:w="1268" w:type="dxa"/>
            <w:vAlign w:val="center"/>
          </w:tcPr>
          <w:p w14:paraId="5D53EF13" w14:textId="77777777" w:rsidR="00B210DA" w:rsidRPr="00EF5447" w:rsidRDefault="00B210DA" w:rsidP="003E7002">
            <w:pPr>
              <w:pStyle w:val="TAC"/>
              <w:rPr>
                <w:rFonts w:eastAsia="等线"/>
                <w:lang w:eastAsia="zh-CN"/>
              </w:rPr>
            </w:pPr>
            <w:r>
              <w:rPr>
                <w:rFonts w:eastAsia="等线" w:hint="eastAsia"/>
                <w:lang w:eastAsia="zh-CN"/>
              </w:rPr>
              <w:t>0.5</w:t>
            </w:r>
          </w:p>
        </w:tc>
      </w:tr>
      <w:tr w:rsidR="00B210DA" w14:paraId="63A7F7D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D06E1D" w14:textId="77777777" w:rsidR="00B210DA" w:rsidRDefault="00B210DA" w:rsidP="003E7002">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B1D43A6" w14:textId="77777777" w:rsidR="00B210DA" w:rsidRDefault="00B210DA" w:rsidP="003E7002">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B90D7A" w14:textId="77777777" w:rsidR="00B210DA" w:rsidRDefault="00B210DA" w:rsidP="003E7002">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46B074" w14:textId="77777777" w:rsidR="00B210DA" w:rsidRDefault="00B210DA" w:rsidP="003E7002">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EC0F48" w14:textId="77777777" w:rsidR="00B210DA" w:rsidRDefault="00B210DA" w:rsidP="003E7002">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131F63" w14:textId="77777777" w:rsidR="00B210DA" w:rsidRDefault="00B210DA" w:rsidP="003E7002">
            <w:pPr>
              <w:pStyle w:val="TAC"/>
            </w:pPr>
            <w:r>
              <w:rPr>
                <w:rFonts w:eastAsia="等线" w:hint="eastAsia"/>
                <w:lang w:eastAsia="zh-CN"/>
              </w:rPr>
              <w:t>0.5</w:t>
            </w:r>
          </w:p>
        </w:tc>
      </w:tr>
      <w:tr w:rsidR="00B210DA" w14:paraId="64BEEC2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DB31D8" w14:textId="77777777" w:rsidR="00B210DA" w:rsidRDefault="00B210DA" w:rsidP="003E7002">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D13FD4B" w14:textId="77777777" w:rsidR="00B210DA" w:rsidRDefault="00B210DA" w:rsidP="003E7002">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E8E736" w14:textId="77777777" w:rsidR="00B210DA" w:rsidRDefault="00B210DA" w:rsidP="003E7002">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FAC899" w14:textId="77777777" w:rsidR="00B210DA" w:rsidRDefault="00B210DA" w:rsidP="003E7002">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EE8873" w14:textId="77777777" w:rsidR="00B210DA" w:rsidRDefault="00B210DA" w:rsidP="003E7002">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F568B6" w14:textId="77777777" w:rsidR="00B210DA" w:rsidRDefault="00B210DA" w:rsidP="003E7002">
            <w:pPr>
              <w:pStyle w:val="TAC"/>
            </w:pPr>
            <w:r>
              <w:rPr>
                <w:rFonts w:eastAsia="等线" w:hint="eastAsia"/>
                <w:lang w:eastAsia="zh-CN"/>
              </w:rPr>
              <w:t>0.5</w:t>
            </w:r>
          </w:p>
        </w:tc>
      </w:tr>
      <w:tr w:rsidR="00B210DA" w14:paraId="2A1BA33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766C70" w14:textId="77777777" w:rsidR="00B210DA" w:rsidRDefault="00B210DA" w:rsidP="003E7002">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592AB71D" w14:textId="77777777" w:rsidR="00B210DA" w:rsidRDefault="00B210DA" w:rsidP="003E7002">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BFB6BD" w14:textId="77777777" w:rsidR="00B210DA" w:rsidRDefault="00B210DA" w:rsidP="003E7002">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D25D62" w14:textId="77777777" w:rsidR="00B210DA" w:rsidRDefault="00B210DA" w:rsidP="003E7002">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554196" w14:textId="77777777" w:rsidR="00B210DA" w:rsidRDefault="00B210DA" w:rsidP="003E7002">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C1C7D2" w14:textId="77777777" w:rsidR="00B210DA" w:rsidRDefault="00B210DA" w:rsidP="003E7002">
            <w:pPr>
              <w:pStyle w:val="TAC"/>
              <w:rPr>
                <w:lang w:eastAsia="zh-CN"/>
              </w:rPr>
            </w:pPr>
            <w:r>
              <w:rPr>
                <w:rFonts w:hint="eastAsia"/>
                <w:lang w:eastAsia="zh-CN"/>
              </w:rPr>
              <w:t>-</w:t>
            </w:r>
          </w:p>
        </w:tc>
      </w:tr>
      <w:tr w:rsidR="00B210DA" w14:paraId="7045F01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50A230" w14:textId="77777777" w:rsidR="00B210DA" w:rsidRPr="00EF5447" w:rsidRDefault="00B210DA" w:rsidP="003E7002">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D6AC9EE" w14:textId="77777777" w:rsidR="00B210DA" w:rsidRDefault="00B210DA" w:rsidP="003E7002">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175AB" w14:textId="77777777" w:rsidR="00B210DA" w:rsidRDefault="00B210DA" w:rsidP="003E7002">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C0E09" w14:textId="77777777" w:rsidR="00B210DA" w:rsidRDefault="00B210DA" w:rsidP="003E7002">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D31017" w14:textId="77777777" w:rsidR="00B210DA" w:rsidRDefault="00B210DA" w:rsidP="003E7002">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1D0B44" w14:textId="77777777" w:rsidR="00B210DA" w:rsidRDefault="00B210DA" w:rsidP="003E7002">
            <w:pPr>
              <w:pStyle w:val="TAC"/>
            </w:pPr>
            <w:r>
              <w:rPr>
                <w:rFonts w:eastAsia="等线" w:hint="eastAsia"/>
                <w:lang w:eastAsia="zh-CN"/>
              </w:rPr>
              <w:t>0.5</w:t>
            </w:r>
          </w:p>
        </w:tc>
      </w:tr>
      <w:tr w:rsidR="00B210DA" w:rsidRPr="00CC1E91" w14:paraId="151BB6C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6179724" w14:textId="77777777" w:rsidR="00B210DA" w:rsidRDefault="00B210DA" w:rsidP="003E7002">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0E0757" w14:textId="77777777" w:rsidR="00B210DA" w:rsidRDefault="00B210DA" w:rsidP="003E7002">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C3E1E" w14:textId="77777777" w:rsidR="00B210DA" w:rsidRPr="00CC1E91" w:rsidRDefault="00B210DA" w:rsidP="003E700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27D081" w14:textId="77777777" w:rsidR="00B210DA" w:rsidRDefault="00B210DA" w:rsidP="003E7002">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76A2E7" w14:textId="77777777" w:rsidR="00B210DA" w:rsidRPr="00CC1E91" w:rsidRDefault="00B210DA" w:rsidP="003E7002">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54610B" w14:textId="77777777" w:rsidR="00B210DA" w:rsidRPr="00CC1E91" w:rsidRDefault="00B210DA" w:rsidP="003E7002">
            <w:pPr>
              <w:pStyle w:val="TAC"/>
              <w:rPr>
                <w:rFonts w:cs="Arial"/>
                <w:lang w:val="fr-FR" w:eastAsia="zh-CN"/>
              </w:rPr>
            </w:pPr>
            <w:r>
              <w:rPr>
                <w:rFonts w:cs="Arial" w:hint="eastAsia"/>
                <w:lang w:val="fr-FR" w:eastAsia="zh-CN"/>
              </w:rPr>
              <w:t>-</w:t>
            </w:r>
          </w:p>
        </w:tc>
      </w:tr>
      <w:tr w:rsidR="00B210DA" w:rsidRPr="00CC1E91" w14:paraId="1587153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3F59E3" w14:textId="77777777" w:rsidR="00B210DA" w:rsidRPr="002644C3" w:rsidRDefault="00B210DA" w:rsidP="003E7002">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0684DC2" w14:textId="77777777" w:rsidR="00B210DA" w:rsidRPr="002644C3" w:rsidRDefault="00B210DA" w:rsidP="003E7002">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BBB5C"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F6E86" w14:textId="77777777" w:rsidR="00B210DA" w:rsidRPr="002644C3" w:rsidRDefault="00B210DA" w:rsidP="003E7002">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FC3B4" w14:textId="77777777" w:rsidR="00B210DA" w:rsidRPr="00CC1E91" w:rsidRDefault="00B210DA" w:rsidP="003E7002">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38CA2" w14:textId="77777777" w:rsidR="00B210DA" w:rsidRPr="00CC1E91" w:rsidRDefault="00B210DA" w:rsidP="003E7002">
            <w:pPr>
              <w:pStyle w:val="TAC"/>
              <w:rPr>
                <w:rFonts w:cs="Arial"/>
                <w:lang w:eastAsia="zh-CN"/>
              </w:rPr>
            </w:pPr>
            <w:r>
              <w:rPr>
                <w:rFonts w:cs="Arial" w:hint="eastAsia"/>
                <w:lang w:eastAsia="zh-CN"/>
              </w:rPr>
              <w:t>0.2</w:t>
            </w:r>
          </w:p>
        </w:tc>
      </w:tr>
      <w:tr w:rsidR="00B210DA" w:rsidRPr="002F1B99" w14:paraId="5BEE97D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44D9D4" w14:textId="77777777" w:rsidR="00B210DA" w:rsidRDefault="00B210DA" w:rsidP="003E7002">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E65A2D6" w14:textId="77777777" w:rsidR="00B210DA" w:rsidRPr="002F1B99" w:rsidRDefault="00B210DA" w:rsidP="003E7002">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4B94B" w14:textId="77777777" w:rsidR="00B210DA" w:rsidRPr="002F1B99" w:rsidRDefault="00B210DA" w:rsidP="003E7002">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54C04" w14:textId="77777777" w:rsidR="00B210DA" w:rsidRPr="002F1B99" w:rsidRDefault="00B210DA" w:rsidP="003E7002">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1D9CC" w14:textId="77777777" w:rsidR="00B210DA" w:rsidRPr="002F1B99" w:rsidRDefault="00B210DA" w:rsidP="003E7002">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2D1E42" w14:textId="77777777" w:rsidR="00B210DA" w:rsidRPr="002F1B99" w:rsidRDefault="00B210DA" w:rsidP="003E7002">
            <w:pPr>
              <w:pStyle w:val="TAC"/>
              <w:rPr>
                <w:rFonts w:cs="Arial"/>
                <w:lang w:eastAsia="zh-CN"/>
              </w:rPr>
            </w:pPr>
            <w:r>
              <w:rPr>
                <w:rFonts w:cs="Arial" w:hint="eastAsia"/>
                <w:lang w:eastAsia="zh-CN"/>
              </w:rPr>
              <w:t>0.5</w:t>
            </w:r>
          </w:p>
        </w:tc>
      </w:tr>
      <w:tr w:rsidR="00B210DA" w14:paraId="1AAA582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43864A" w14:textId="77777777" w:rsidR="00B210DA" w:rsidRPr="00EF5447" w:rsidRDefault="00B210DA" w:rsidP="003E7002">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1883C2C4"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D392AD"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AEB689"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9D8EBE"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79FB4C" w14:textId="77777777" w:rsidR="00B210DA" w:rsidRDefault="00B210DA" w:rsidP="003E7002">
            <w:pPr>
              <w:pStyle w:val="TAC"/>
            </w:pPr>
            <w:r>
              <w:rPr>
                <w:rFonts w:cs="Arial" w:hint="eastAsia"/>
                <w:lang w:eastAsia="zh-CN"/>
              </w:rPr>
              <w:t>0.5</w:t>
            </w:r>
          </w:p>
        </w:tc>
      </w:tr>
      <w:tr w:rsidR="00B210DA" w14:paraId="504A98C1"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044C80" w14:textId="77777777" w:rsidR="00B210DA" w:rsidRPr="00EF5447" w:rsidRDefault="00B210DA" w:rsidP="003E7002">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3F781CD" w14:textId="77777777" w:rsidR="00B210DA" w:rsidRDefault="00B210DA" w:rsidP="003E7002">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3B4AE5" w14:textId="77777777" w:rsidR="00B210DA" w:rsidRDefault="00B210DA" w:rsidP="003E7002">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B52097" w14:textId="77777777" w:rsidR="00B210DA" w:rsidRDefault="00B210DA" w:rsidP="003E7002">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FFBD2" w14:textId="77777777" w:rsidR="00B210DA" w:rsidRDefault="00B210DA" w:rsidP="003E7002">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5CA59E" w14:textId="77777777" w:rsidR="00B210DA" w:rsidRDefault="00B210DA" w:rsidP="003E7002">
            <w:pPr>
              <w:pStyle w:val="TAC"/>
              <w:rPr>
                <w:rFonts w:cs="Arial"/>
                <w:lang w:eastAsia="zh-CN"/>
              </w:rPr>
            </w:pPr>
            <w:r>
              <w:rPr>
                <w:rFonts w:cs="Arial" w:hint="eastAsia"/>
                <w:lang w:eastAsia="zh-CN"/>
              </w:rPr>
              <w:t>0.5</w:t>
            </w:r>
          </w:p>
        </w:tc>
      </w:tr>
      <w:tr w:rsidR="00B210DA" w:rsidRPr="00EF5447" w14:paraId="0A4EC63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D315C7" w14:textId="77777777" w:rsidR="00B210DA" w:rsidRDefault="00B210DA" w:rsidP="003E7002">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34F76230" w14:textId="77777777" w:rsidR="00B210DA" w:rsidRDefault="00B210DA" w:rsidP="003E7002">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7E9EB0" w14:textId="77777777" w:rsidR="00B210DA" w:rsidRDefault="00B210DA" w:rsidP="003E7002">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9A71D9" w14:textId="77777777" w:rsidR="00B210DA" w:rsidRPr="00EF5447" w:rsidRDefault="00B210DA" w:rsidP="003E7002">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E563D" w14:textId="77777777" w:rsidR="00B210DA" w:rsidRPr="00EF5447" w:rsidRDefault="00B210DA" w:rsidP="003E7002">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F5C26" w14:textId="77777777" w:rsidR="00B210DA" w:rsidRPr="00EF5447" w:rsidRDefault="00B210DA" w:rsidP="003E7002">
            <w:pPr>
              <w:pStyle w:val="TAC"/>
              <w:rPr>
                <w:rFonts w:eastAsia="Malgun Gothic" w:cs="Arial"/>
                <w:szCs w:val="18"/>
                <w:lang w:eastAsia="ko-KR"/>
              </w:rPr>
            </w:pPr>
            <w:r w:rsidRPr="00EF5447">
              <w:rPr>
                <w:lang w:eastAsia="zh-CN"/>
              </w:rPr>
              <w:t>0.5</w:t>
            </w:r>
            <w:r w:rsidRPr="00EF5447">
              <w:rPr>
                <w:vertAlign w:val="superscript"/>
                <w:lang w:eastAsia="zh-CN"/>
              </w:rPr>
              <w:t>5</w:t>
            </w:r>
          </w:p>
        </w:tc>
      </w:tr>
      <w:tr w:rsidR="00B210DA" w:rsidRPr="00EF5447" w14:paraId="4BF2578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161BF9" w14:textId="77777777" w:rsidR="00B210DA" w:rsidRDefault="00B210DA" w:rsidP="003E7002">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6A3BCE96" w14:textId="77777777" w:rsidR="00B210DA" w:rsidRPr="00EF5447" w:rsidRDefault="00B210DA" w:rsidP="003E7002">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13400"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E49FDD" w14:textId="77777777" w:rsidR="00B210DA" w:rsidRPr="00EF5447" w:rsidRDefault="00B210DA" w:rsidP="003E7002">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D5E681"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F8E192" w14:textId="77777777" w:rsidR="00B210DA" w:rsidRPr="00EF5447" w:rsidRDefault="00B210DA" w:rsidP="003E7002">
            <w:pPr>
              <w:pStyle w:val="TAC"/>
              <w:rPr>
                <w:lang w:eastAsia="zh-CN"/>
              </w:rPr>
            </w:pPr>
            <w:r>
              <w:rPr>
                <w:rFonts w:hint="eastAsia"/>
                <w:lang w:eastAsia="zh-CN"/>
              </w:rPr>
              <w:t>0.2</w:t>
            </w:r>
          </w:p>
        </w:tc>
      </w:tr>
      <w:tr w:rsidR="00B210DA" w:rsidRPr="00FD5D8F" w14:paraId="36DEA315"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13FC48" w14:textId="77777777" w:rsidR="00B210DA" w:rsidRDefault="00B210DA" w:rsidP="003E7002">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8C218C5" w14:textId="77777777" w:rsidR="00B210DA" w:rsidRDefault="00B210DA" w:rsidP="003E7002">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D0367" w14:textId="77777777" w:rsidR="00B210DA" w:rsidRDefault="00B210DA" w:rsidP="003E7002">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B844FD" w14:textId="77777777" w:rsidR="00B210DA" w:rsidRPr="00FD5D8F" w:rsidRDefault="00B210DA" w:rsidP="003E7002">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3B44B9" w14:textId="77777777" w:rsidR="00B210DA" w:rsidRPr="00FD5D8F" w:rsidRDefault="00B210DA" w:rsidP="003E7002">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C84A7D" w14:textId="77777777" w:rsidR="00B210DA" w:rsidRPr="00FD5D8F" w:rsidRDefault="00B210DA" w:rsidP="003E7002">
            <w:pPr>
              <w:pStyle w:val="TAC"/>
              <w:rPr>
                <w:lang w:val="x-none"/>
              </w:rPr>
            </w:pPr>
            <w:r>
              <w:rPr>
                <w:rFonts w:cs="Arial" w:hint="eastAsia"/>
                <w:lang w:eastAsia="zh-CN"/>
              </w:rPr>
              <w:t>0.5</w:t>
            </w:r>
          </w:p>
        </w:tc>
      </w:tr>
      <w:tr w:rsidR="00B210DA" w:rsidRPr="00EF5447" w14:paraId="67CEDDA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33845" w14:textId="77777777" w:rsidR="00B210DA" w:rsidRPr="00EF5447" w:rsidRDefault="00B210DA" w:rsidP="003E7002">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0326829" w14:textId="77777777" w:rsidR="00B210DA" w:rsidRPr="00EF5447" w:rsidRDefault="00B210DA" w:rsidP="003E7002">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D2D679" w14:textId="77777777" w:rsidR="00B210DA" w:rsidRPr="00EF5447" w:rsidRDefault="00B210DA" w:rsidP="003E7002">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A90D0" w14:textId="77777777" w:rsidR="00B210DA" w:rsidRPr="00EF5447" w:rsidRDefault="00B210DA" w:rsidP="003E7002">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123F86" w14:textId="77777777" w:rsidR="00B210DA" w:rsidRPr="00EF5447" w:rsidRDefault="00B210DA" w:rsidP="003E7002">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1BC7D9" w14:textId="77777777" w:rsidR="00B210DA" w:rsidRPr="00EF5447" w:rsidRDefault="00B210DA" w:rsidP="003E7002">
            <w:pPr>
              <w:pStyle w:val="TAC"/>
              <w:rPr>
                <w:rFonts w:eastAsia="Malgun Gothic"/>
                <w:lang w:eastAsia="ko-KR"/>
              </w:rPr>
            </w:pPr>
            <w:r>
              <w:rPr>
                <w:rFonts w:cs="Arial" w:hint="eastAsia"/>
                <w:lang w:eastAsia="zh-CN"/>
              </w:rPr>
              <w:t>0.5</w:t>
            </w:r>
          </w:p>
        </w:tc>
      </w:tr>
      <w:tr w:rsidR="00B210DA" w:rsidRPr="00CC1E91" w14:paraId="7DD3B54D"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1AE37C" w14:textId="77777777" w:rsidR="00B210DA" w:rsidRDefault="00B210DA" w:rsidP="003E7002">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95B0E9" w14:textId="77777777" w:rsidR="00B210DA" w:rsidRDefault="00B210DA" w:rsidP="003E7002">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B0C293" w14:textId="77777777" w:rsidR="00B210DA" w:rsidRPr="00CC1E91" w:rsidRDefault="00B210DA" w:rsidP="003E700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253268" w14:textId="77777777" w:rsidR="00B210DA" w:rsidRDefault="00B210DA" w:rsidP="003E7002">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0B91AF" w14:textId="77777777" w:rsidR="00B210DA" w:rsidRPr="00CC1E91" w:rsidRDefault="00B210DA" w:rsidP="003E700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E08824" w14:textId="77777777" w:rsidR="00B210DA" w:rsidRPr="00CC1E91" w:rsidRDefault="00B210DA" w:rsidP="003E7002">
            <w:pPr>
              <w:pStyle w:val="TAC"/>
              <w:rPr>
                <w:rFonts w:cs="Arial"/>
                <w:lang w:val="fr-FR" w:eastAsia="zh-CN"/>
              </w:rPr>
            </w:pPr>
            <w:r>
              <w:rPr>
                <w:rFonts w:cs="Arial" w:hint="eastAsia"/>
                <w:lang w:val="fr-FR" w:eastAsia="zh-CN"/>
              </w:rPr>
              <w:t>-</w:t>
            </w:r>
          </w:p>
        </w:tc>
      </w:tr>
      <w:tr w:rsidR="00B210DA" w:rsidRPr="00EF5447" w14:paraId="71DD9AB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DF3E36" w14:textId="77777777" w:rsidR="00B210DA" w:rsidRDefault="00B210DA" w:rsidP="003E7002">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862858B" w14:textId="77777777" w:rsidR="00B210DA" w:rsidRDefault="00B210DA" w:rsidP="003E7002">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9FCDD" w14:textId="77777777" w:rsidR="00B210DA" w:rsidRDefault="00B210DA" w:rsidP="003E7002">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567C2F" w14:textId="77777777" w:rsidR="00B210DA" w:rsidRPr="00EF5447" w:rsidRDefault="00B210DA" w:rsidP="003E7002">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E6DF02" w14:textId="77777777" w:rsidR="00B210DA" w:rsidRPr="00EF5447" w:rsidRDefault="00B210DA" w:rsidP="003E7002">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61197" w14:textId="77777777" w:rsidR="00B210DA" w:rsidRPr="00EF5447" w:rsidRDefault="00B210DA" w:rsidP="003E7002">
            <w:pPr>
              <w:pStyle w:val="TAC"/>
              <w:rPr>
                <w:rFonts w:eastAsia="Malgun Gothic" w:cs="Arial"/>
                <w:szCs w:val="18"/>
                <w:lang w:eastAsia="ko-KR"/>
              </w:rPr>
            </w:pPr>
            <w:r>
              <w:rPr>
                <w:rFonts w:cs="Arial" w:hint="eastAsia"/>
                <w:lang w:eastAsia="zh-CN"/>
              </w:rPr>
              <w:t>0.5</w:t>
            </w:r>
          </w:p>
        </w:tc>
      </w:tr>
      <w:tr w:rsidR="00B210DA" w:rsidRPr="00CC1E91" w14:paraId="01AD4439"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85DFB5" w14:textId="77777777" w:rsidR="00B210DA" w:rsidRDefault="00B210DA" w:rsidP="003E7002">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E4129E" w14:textId="77777777" w:rsidR="00B210DA" w:rsidRDefault="00B210DA" w:rsidP="003E7002">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AB3EDF" w14:textId="77777777" w:rsidR="00B210DA" w:rsidRPr="00CC1E91" w:rsidRDefault="00B210DA" w:rsidP="003E700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97B413" w14:textId="77777777" w:rsidR="00B210DA" w:rsidRDefault="00B210DA" w:rsidP="003E7002">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E4062E" w14:textId="77777777" w:rsidR="00B210DA" w:rsidRPr="00CC1E91" w:rsidRDefault="00B210DA" w:rsidP="003E700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E0547" w14:textId="77777777" w:rsidR="00B210DA" w:rsidRPr="00CC1E91" w:rsidRDefault="00B210DA" w:rsidP="003E7002">
            <w:pPr>
              <w:pStyle w:val="TAC"/>
              <w:rPr>
                <w:lang w:val="fr-FR" w:eastAsia="zh-CN"/>
              </w:rPr>
            </w:pPr>
            <w:r>
              <w:rPr>
                <w:rFonts w:hint="eastAsia"/>
                <w:lang w:val="fr-FR" w:eastAsia="zh-CN"/>
              </w:rPr>
              <w:t>0</w:t>
            </w:r>
            <w:r>
              <w:rPr>
                <w:lang w:val="fr-FR" w:eastAsia="zh-CN"/>
              </w:rPr>
              <w:t>.2</w:t>
            </w:r>
          </w:p>
        </w:tc>
      </w:tr>
      <w:tr w:rsidR="00B210DA" w:rsidRPr="00CC1E91" w14:paraId="736EB7E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1EE07F" w14:textId="77777777" w:rsidR="00B210DA" w:rsidRDefault="00B210DA" w:rsidP="003E7002">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E976546" w14:textId="77777777" w:rsidR="00B210DA" w:rsidRDefault="00B210DA" w:rsidP="003E7002">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4DFA8" w14:textId="77777777" w:rsidR="00B210DA" w:rsidRDefault="00B210DA" w:rsidP="003E7002">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516D4" w14:textId="77777777" w:rsidR="00B210DA" w:rsidRPr="00EF5447" w:rsidRDefault="00B210DA" w:rsidP="003E7002">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9CB50" w14:textId="77777777" w:rsidR="00B210DA" w:rsidRPr="00CC1E91"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597F20" w14:textId="77777777" w:rsidR="00B210DA" w:rsidRPr="00CC1E91" w:rsidRDefault="00B210DA" w:rsidP="003E7002">
            <w:pPr>
              <w:pStyle w:val="TAC"/>
              <w:rPr>
                <w:rFonts w:cs="Arial"/>
                <w:szCs w:val="18"/>
                <w:lang w:eastAsia="zh-CN"/>
              </w:rPr>
            </w:pPr>
            <w:r>
              <w:rPr>
                <w:rFonts w:cs="Arial" w:hint="eastAsia"/>
                <w:szCs w:val="18"/>
                <w:lang w:eastAsia="zh-CN"/>
              </w:rPr>
              <w:t>0.2</w:t>
            </w:r>
          </w:p>
        </w:tc>
      </w:tr>
      <w:tr w:rsidR="00B210DA" w:rsidRPr="00EF5447" w14:paraId="522E7AB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920B7B" w14:textId="77777777" w:rsidR="00B210DA" w:rsidRDefault="00B210DA" w:rsidP="003E7002">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2CF638B" w14:textId="77777777" w:rsidR="00B210DA" w:rsidRDefault="00B210DA" w:rsidP="003E7002">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2AC110" w14:textId="77777777" w:rsidR="00B210DA" w:rsidRDefault="00B210DA" w:rsidP="003E7002">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D3624" w14:textId="77777777" w:rsidR="00B210DA" w:rsidRPr="00EF5447" w:rsidRDefault="00B210DA" w:rsidP="003E7002">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52C6CF" w14:textId="77777777" w:rsidR="00B210DA" w:rsidRPr="00EF5447" w:rsidRDefault="00B210DA" w:rsidP="003E7002">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A1FB32" w14:textId="77777777" w:rsidR="00B210DA" w:rsidRPr="00EF5447" w:rsidRDefault="00B210DA" w:rsidP="003E7002">
            <w:pPr>
              <w:pStyle w:val="TAC"/>
              <w:rPr>
                <w:rFonts w:eastAsia="Malgun Gothic" w:cs="Arial"/>
                <w:szCs w:val="18"/>
                <w:lang w:eastAsia="ko-KR"/>
              </w:rPr>
            </w:pPr>
            <w:r>
              <w:rPr>
                <w:rFonts w:cs="Arial" w:hint="eastAsia"/>
                <w:lang w:eastAsia="zh-CN"/>
              </w:rPr>
              <w:t>0.5</w:t>
            </w:r>
          </w:p>
        </w:tc>
      </w:tr>
      <w:tr w:rsidR="00B210DA" w:rsidRPr="00CC1E91" w14:paraId="752631FD"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26983E" w14:textId="77777777" w:rsidR="00B210DA" w:rsidRDefault="00B210DA" w:rsidP="003E7002">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AB7397" w14:textId="77777777" w:rsidR="00B210DA" w:rsidRDefault="00B210DA" w:rsidP="003E7002">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7E455D" w14:textId="77777777" w:rsidR="00B210DA" w:rsidRDefault="00B210DA" w:rsidP="003E700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37F500" w14:textId="77777777" w:rsidR="00B210DA" w:rsidRDefault="00B210DA" w:rsidP="003E7002">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BED059" w14:textId="77777777" w:rsidR="00B210DA" w:rsidRPr="00CC1E91" w:rsidRDefault="00B210DA" w:rsidP="003E7002">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4BCDE3" w14:textId="77777777" w:rsidR="00B210DA" w:rsidRPr="00CC1E91" w:rsidRDefault="00B210DA" w:rsidP="003E7002">
            <w:pPr>
              <w:pStyle w:val="TAC"/>
              <w:rPr>
                <w:lang w:val="fr-FR" w:eastAsia="zh-CN"/>
              </w:rPr>
            </w:pPr>
            <w:r>
              <w:rPr>
                <w:rFonts w:hint="eastAsia"/>
                <w:lang w:val="fr-FR" w:eastAsia="zh-CN"/>
              </w:rPr>
              <w:t>-</w:t>
            </w:r>
          </w:p>
        </w:tc>
      </w:tr>
      <w:tr w:rsidR="00B210DA" w:rsidRPr="00EF5447" w14:paraId="6B880519"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589D69" w14:textId="77777777" w:rsidR="00B210DA" w:rsidRPr="00EF5447" w:rsidRDefault="00B210DA" w:rsidP="003E7002">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39BB191"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7DB25"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9F019E" w14:textId="77777777" w:rsidR="00B210DA" w:rsidRPr="00EF5447" w:rsidRDefault="00B210DA" w:rsidP="003E7002">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DE8CF" w14:textId="77777777" w:rsidR="00B210DA" w:rsidRPr="00EF5447" w:rsidRDefault="00B210DA" w:rsidP="003E7002">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A921F1" w14:textId="77777777" w:rsidR="00B210DA" w:rsidRPr="00EF5447" w:rsidRDefault="00B210DA" w:rsidP="003E7002">
            <w:pPr>
              <w:pStyle w:val="TAC"/>
              <w:rPr>
                <w:rFonts w:eastAsia="Malgun Gothic" w:cs="Arial"/>
                <w:szCs w:val="18"/>
                <w:lang w:eastAsia="ko-KR"/>
              </w:rPr>
            </w:pPr>
            <w:r>
              <w:rPr>
                <w:rFonts w:cs="Arial" w:hint="eastAsia"/>
                <w:lang w:eastAsia="zh-CN"/>
              </w:rPr>
              <w:t>0.5</w:t>
            </w:r>
          </w:p>
        </w:tc>
      </w:tr>
      <w:tr w:rsidR="00B210DA" w:rsidRPr="00EF5447" w14:paraId="0195BA1D"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87529" w14:textId="77777777" w:rsidR="00B210DA" w:rsidRDefault="00B210DA" w:rsidP="003E7002">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7CF38114" w14:textId="77777777" w:rsidR="00B210DA" w:rsidRDefault="00B210DA" w:rsidP="003E7002">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ABDEA5"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891583" w14:textId="77777777" w:rsidR="00B210DA" w:rsidRDefault="00B210DA" w:rsidP="003E7002">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0B3DEC"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535FFA" w14:textId="77777777" w:rsidR="00B210DA" w:rsidRDefault="00B210DA" w:rsidP="003E7002">
            <w:pPr>
              <w:pStyle w:val="TAC"/>
              <w:rPr>
                <w:rFonts w:cs="Arial"/>
                <w:lang w:eastAsia="zh-CN"/>
              </w:rPr>
            </w:pPr>
            <w:r>
              <w:rPr>
                <w:rFonts w:cs="Arial" w:hint="eastAsia"/>
                <w:lang w:eastAsia="zh-CN"/>
              </w:rPr>
              <w:t>0</w:t>
            </w:r>
            <w:r>
              <w:rPr>
                <w:rFonts w:cs="Arial"/>
                <w:lang w:eastAsia="zh-CN"/>
              </w:rPr>
              <w:t>.8</w:t>
            </w:r>
          </w:p>
        </w:tc>
      </w:tr>
      <w:tr w:rsidR="00B210DA" w:rsidRPr="00EF5447" w14:paraId="174B28F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11982A" w14:textId="77777777" w:rsidR="00B210DA" w:rsidRPr="00EF5447" w:rsidRDefault="00B210DA" w:rsidP="003E7002">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60774DB"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1A9C38"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E8060F" w14:textId="77777777" w:rsidR="00B210DA" w:rsidRPr="00EF5447" w:rsidRDefault="00B210DA" w:rsidP="003E7002">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3D2EA4" w14:textId="77777777" w:rsidR="00B210DA" w:rsidRPr="00EF5447" w:rsidRDefault="00B210DA" w:rsidP="003E7002">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32FE1B" w14:textId="77777777" w:rsidR="00B210DA" w:rsidRPr="00EF5447" w:rsidRDefault="00B210DA" w:rsidP="003E7002">
            <w:pPr>
              <w:pStyle w:val="TAC"/>
              <w:rPr>
                <w:rFonts w:eastAsia="Malgun Gothic" w:cs="Arial"/>
                <w:szCs w:val="18"/>
                <w:lang w:eastAsia="ko-KR"/>
              </w:rPr>
            </w:pPr>
            <w:r>
              <w:rPr>
                <w:rFonts w:cs="Arial" w:hint="eastAsia"/>
                <w:lang w:eastAsia="zh-CN"/>
              </w:rPr>
              <w:t>0.5</w:t>
            </w:r>
          </w:p>
        </w:tc>
      </w:tr>
      <w:tr w:rsidR="00B210DA" w14:paraId="505EAAC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96ED5A2" w14:textId="77777777" w:rsidR="00B210DA" w:rsidRDefault="00B210DA" w:rsidP="003E7002">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067C25" w14:textId="77777777" w:rsidR="00B210DA" w:rsidRDefault="00B210DA" w:rsidP="003E7002">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57E8B" w14:textId="77777777" w:rsidR="00B210DA" w:rsidRDefault="00B210DA" w:rsidP="003E700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6471F0" w14:textId="77777777" w:rsidR="00B210DA" w:rsidRDefault="00B210DA" w:rsidP="003E7002">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73DD0D" w14:textId="77777777" w:rsidR="00B210DA" w:rsidRDefault="00B210DA" w:rsidP="003E700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F425E6" w14:textId="77777777" w:rsidR="00B210DA" w:rsidRDefault="00B210DA" w:rsidP="003E7002">
            <w:pPr>
              <w:pStyle w:val="TAC"/>
              <w:rPr>
                <w:lang w:val="fr-FR" w:eastAsia="zh-CN"/>
              </w:rPr>
            </w:pPr>
            <w:r>
              <w:rPr>
                <w:rFonts w:hint="eastAsia"/>
                <w:lang w:val="fr-FR" w:eastAsia="zh-CN"/>
              </w:rPr>
              <w:t>-</w:t>
            </w:r>
          </w:p>
        </w:tc>
      </w:tr>
      <w:tr w:rsidR="00B210DA" w:rsidRPr="00EF5447" w14:paraId="32E983EA" w14:textId="77777777" w:rsidTr="003E7002">
        <w:trPr>
          <w:trHeight w:val="187"/>
          <w:jc w:val="center"/>
        </w:trPr>
        <w:tc>
          <w:tcPr>
            <w:tcW w:w="2447" w:type="dxa"/>
            <w:tcBorders>
              <w:top w:val="single" w:sz="4" w:space="0" w:color="auto"/>
              <w:bottom w:val="single" w:sz="4" w:space="0" w:color="auto"/>
            </w:tcBorders>
            <w:shd w:val="clear" w:color="auto" w:fill="auto"/>
          </w:tcPr>
          <w:p w14:paraId="5ACAF719" w14:textId="77777777" w:rsidR="00B210DA" w:rsidRPr="00EF5447" w:rsidRDefault="00B210DA" w:rsidP="003E7002">
            <w:pPr>
              <w:pStyle w:val="TAC"/>
            </w:pPr>
            <w:r w:rsidRPr="00EF5447">
              <w:rPr>
                <w:lang w:eastAsia="ko-KR"/>
              </w:rPr>
              <w:t>DC_1-7-28_n40-n78</w:t>
            </w:r>
          </w:p>
        </w:tc>
        <w:tc>
          <w:tcPr>
            <w:tcW w:w="1267" w:type="dxa"/>
            <w:vAlign w:val="center"/>
          </w:tcPr>
          <w:p w14:paraId="3776739E" w14:textId="77777777" w:rsidR="00B210DA" w:rsidRPr="00EF5447" w:rsidRDefault="00B210DA" w:rsidP="003E7002">
            <w:pPr>
              <w:pStyle w:val="TAC"/>
              <w:rPr>
                <w:lang w:eastAsia="ja-JP"/>
              </w:rPr>
            </w:pPr>
            <w:r>
              <w:rPr>
                <w:lang w:eastAsia="ko-KR"/>
              </w:rPr>
              <w:t>0.2</w:t>
            </w:r>
          </w:p>
        </w:tc>
        <w:tc>
          <w:tcPr>
            <w:tcW w:w="1267" w:type="dxa"/>
            <w:vAlign w:val="center"/>
          </w:tcPr>
          <w:p w14:paraId="563E3FB3" w14:textId="77777777" w:rsidR="00B210DA" w:rsidRPr="00EF5447" w:rsidRDefault="00B210DA" w:rsidP="003E7002">
            <w:pPr>
              <w:pStyle w:val="TAC"/>
              <w:rPr>
                <w:lang w:eastAsia="zh-CN"/>
              </w:rPr>
            </w:pPr>
            <w:r>
              <w:rPr>
                <w:rFonts w:hint="eastAsia"/>
                <w:lang w:eastAsia="zh-CN"/>
              </w:rPr>
              <w:t>-</w:t>
            </w:r>
          </w:p>
        </w:tc>
        <w:tc>
          <w:tcPr>
            <w:tcW w:w="1268" w:type="dxa"/>
            <w:vAlign w:val="center"/>
          </w:tcPr>
          <w:p w14:paraId="2D1EA4EC" w14:textId="77777777" w:rsidR="00B210DA" w:rsidRPr="00EF5447" w:rsidRDefault="00B210DA" w:rsidP="003E7002">
            <w:pPr>
              <w:pStyle w:val="TAC"/>
            </w:pPr>
            <w:r w:rsidRPr="00EF5447">
              <w:t>0.2</w:t>
            </w:r>
          </w:p>
        </w:tc>
        <w:tc>
          <w:tcPr>
            <w:tcW w:w="1267" w:type="dxa"/>
            <w:vAlign w:val="center"/>
          </w:tcPr>
          <w:p w14:paraId="0BA9C4FC" w14:textId="77777777" w:rsidR="00B210DA" w:rsidRPr="00EF5447" w:rsidRDefault="00B210DA" w:rsidP="003E7002">
            <w:pPr>
              <w:pStyle w:val="TAC"/>
              <w:rPr>
                <w:lang w:eastAsia="zh-CN"/>
              </w:rPr>
            </w:pPr>
            <w:r>
              <w:rPr>
                <w:rFonts w:hint="eastAsia"/>
                <w:lang w:eastAsia="zh-CN"/>
              </w:rPr>
              <w:t>0</w:t>
            </w:r>
            <w:r>
              <w:rPr>
                <w:lang w:eastAsia="zh-CN"/>
              </w:rPr>
              <w:t>.4</w:t>
            </w:r>
          </w:p>
        </w:tc>
        <w:tc>
          <w:tcPr>
            <w:tcW w:w="1268" w:type="dxa"/>
            <w:vAlign w:val="center"/>
          </w:tcPr>
          <w:p w14:paraId="0AF6A375"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05E8B99F" w14:textId="77777777" w:rsidTr="003E7002">
        <w:trPr>
          <w:trHeight w:val="187"/>
          <w:jc w:val="center"/>
        </w:trPr>
        <w:tc>
          <w:tcPr>
            <w:tcW w:w="2447" w:type="dxa"/>
            <w:tcBorders>
              <w:top w:val="single" w:sz="4" w:space="0" w:color="auto"/>
              <w:bottom w:val="single" w:sz="4" w:space="0" w:color="auto"/>
            </w:tcBorders>
            <w:shd w:val="clear" w:color="auto" w:fill="auto"/>
          </w:tcPr>
          <w:p w14:paraId="43767BA1" w14:textId="77777777" w:rsidR="00B210DA" w:rsidRPr="00EF5447" w:rsidRDefault="00B210DA" w:rsidP="003E7002">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3719E3D" w14:textId="77777777" w:rsidR="00B210DA" w:rsidRPr="00EF5447" w:rsidRDefault="00B210DA" w:rsidP="003E7002">
            <w:pPr>
              <w:pStyle w:val="TAC"/>
              <w:rPr>
                <w:lang w:eastAsia="ko-KR"/>
              </w:rPr>
            </w:pPr>
            <w:r>
              <w:rPr>
                <w:rFonts w:cs="Arial"/>
                <w:lang w:val="en-US" w:eastAsia="zh-CN"/>
              </w:rPr>
              <w:t>0.6</w:t>
            </w:r>
          </w:p>
        </w:tc>
        <w:tc>
          <w:tcPr>
            <w:tcW w:w="1267" w:type="dxa"/>
            <w:vAlign w:val="center"/>
          </w:tcPr>
          <w:p w14:paraId="28D06054" w14:textId="77777777" w:rsidR="00B210DA" w:rsidRPr="00EF5447" w:rsidRDefault="00B210DA" w:rsidP="003E7002">
            <w:pPr>
              <w:pStyle w:val="TAC"/>
              <w:rPr>
                <w:lang w:eastAsia="zh-CN"/>
              </w:rPr>
            </w:pPr>
            <w:r>
              <w:rPr>
                <w:rFonts w:hint="eastAsia"/>
                <w:lang w:eastAsia="zh-CN"/>
              </w:rPr>
              <w:t>0</w:t>
            </w:r>
            <w:r>
              <w:rPr>
                <w:lang w:eastAsia="zh-CN"/>
              </w:rPr>
              <w:t>.6</w:t>
            </w:r>
          </w:p>
        </w:tc>
        <w:tc>
          <w:tcPr>
            <w:tcW w:w="1268" w:type="dxa"/>
            <w:vAlign w:val="center"/>
          </w:tcPr>
          <w:p w14:paraId="5D0C4C02" w14:textId="77777777" w:rsidR="00B210DA" w:rsidRPr="00EF5447" w:rsidRDefault="00B210DA" w:rsidP="003E7002">
            <w:pPr>
              <w:pStyle w:val="TAC"/>
            </w:pPr>
            <w:r>
              <w:rPr>
                <w:rFonts w:cs="Arial"/>
                <w:szCs w:val="18"/>
                <w:lang w:eastAsia="ja-JP"/>
              </w:rPr>
              <w:t>-</w:t>
            </w:r>
          </w:p>
        </w:tc>
        <w:tc>
          <w:tcPr>
            <w:tcW w:w="1267" w:type="dxa"/>
            <w:vAlign w:val="center"/>
          </w:tcPr>
          <w:p w14:paraId="3BCCCC3B" w14:textId="77777777" w:rsidR="00B210DA" w:rsidRPr="00EF5447" w:rsidRDefault="00B210DA" w:rsidP="003E7002">
            <w:pPr>
              <w:pStyle w:val="TAC"/>
              <w:rPr>
                <w:lang w:eastAsia="zh-CN"/>
              </w:rPr>
            </w:pPr>
            <w:r>
              <w:rPr>
                <w:rFonts w:hint="eastAsia"/>
                <w:lang w:eastAsia="zh-CN"/>
              </w:rPr>
              <w:t>-</w:t>
            </w:r>
          </w:p>
        </w:tc>
        <w:tc>
          <w:tcPr>
            <w:tcW w:w="1268" w:type="dxa"/>
            <w:vAlign w:val="center"/>
          </w:tcPr>
          <w:p w14:paraId="3AC3D5AA" w14:textId="77777777" w:rsidR="00B210DA" w:rsidRPr="00EF5447" w:rsidRDefault="00B210DA" w:rsidP="003E7002">
            <w:pPr>
              <w:pStyle w:val="TAC"/>
              <w:rPr>
                <w:lang w:eastAsia="zh-CN"/>
              </w:rPr>
            </w:pPr>
            <w:r>
              <w:rPr>
                <w:rFonts w:hint="eastAsia"/>
                <w:lang w:eastAsia="zh-CN"/>
              </w:rPr>
              <w:t>0</w:t>
            </w:r>
            <w:r>
              <w:rPr>
                <w:lang w:eastAsia="zh-CN"/>
              </w:rPr>
              <w:t>.8</w:t>
            </w:r>
          </w:p>
        </w:tc>
      </w:tr>
      <w:tr w:rsidR="00B210DA" w14:paraId="185C76C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25BA97" w14:textId="77777777" w:rsidR="00B210DA" w:rsidRDefault="00B210DA" w:rsidP="003E7002">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E7404AD"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4482D"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B1AC56"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2D0561"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344589" w14:textId="77777777" w:rsidR="00B210DA" w:rsidRDefault="00B210DA" w:rsidP="003E7002">
            <w:pPr>
              <w:pStyle w:val="TAC"/>
            </w:pPr>
            <w:r>
              <w:rPr>
                <w:rFonts w:cs="Arial" w:hint="eastAsia"/>
                <w:lang w:eastAsia="zh-CN"/>
              </w:rPr>
              <w:t>0.5</w:t>
            </w:r>
          </w:p>
        </w:tc>
      </w:tr>
      <w:tr w:rsidR="00B210DA" w14:paraId="16518BE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46951A" w14:textId="77777777" w:rsidR="00B210DA" w:rsidRDefault="00B210DA" w:rsidP="003E7002">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4D2DF3C" w14:textId="77777777" w:rsidR="00B210DA" w:rsidRDefault="00B210DA" w:rsidP="003E7002">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8CAE401" w14:textId="77777777" w:rsidR="00B210DA" w:rsidRDefault="00B210DA" w:rsidP="003E700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99C0B8" w14:textId="77777777" w:rsidR="00B210DA" w:rsidRDefault="00B210DA" w:rsidP="003E7002">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834230"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F0220" w14:textId="77777777" w:rsidR="00B210DA" w:rsidRDefault="00B210DA" w:rsidP="003E7002">
            <w:pPr>
              <w:pStyle w:val="TAC"/>
              <w:rPr>
                <w:lang w:eastAsia="zh-CN"/>
              </w:rPr>
            </w:pPr>
            <w:r>
              <w:rPr>
                <w:rFonts w:hint="eastAsia"/>
                <w:lang w:eastAsia="zh-CN"/>
              </w:rPr>
              <w:t>0.</w:t>
            </w:r>
            <w:r>
              <w:rPr>
                <w:lang w:eastAsia="zh-CN"/>
              </w:rPr>
              <w:t>5</w:t>
            </w:r>
          </w:p>
        </w:tc>
      </w:tr>
      <w:tr w:rsidR="00B210DA" w14:paraId="782E9AC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70BD36" w14:textId="77777777" w:rsidR="00B210DA" w:rsidRDefault="00B210DA" w:rsidP="003E7002">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D17A578" w14:textId="77777777" w:rsidR="00B210DA" w:rsidRDefault="00B210DA" w:rsidP="003E7002">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F33D92A"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1F01BD" w14:textId="77777777" w:rsidR="00B210DA" w:rsidRDefault="00B210DA" w:rsidP="003E7002">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929591"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09059" w14:textId="77777777" w:rsidR="00B210DA" w:rsidRDefault="00B210DA" w:rsidP="003E7002">
            <w:pPr>
              <w:pStyle w:val="TAC"/>
              <w:rPr>
                <w:lang w:eastAsia="zh-CN"/>
              </w:rPr>
            </w:pPr>
            <w:r>
              <w:rPr>
                <w:rFonts w:hint="eastAsia"/>
                <w:lang w:eastAsia="zh-CN"/>
              </w:rPr>
              <w:t>0</w:t>
            </w:r>
            <w:r>
              <w:rPr>
                <w:lang w:eastAsia="zh-CN"/>
              </w:rPr>
              <w:t>.5</w:t>
            </w:r>
          </w:p>
        </w:tc>
      </w:tr>
      <w:tr w:rsidR="00B210DA" w:rsidRPr="00CC1E91" w14:paraId="0D33745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F45BE6" w14:textId="77777777" w:rsidR="00B210DA" w:rsidRPr="00EF5447" w:rsidRDefault="00B210DA" w:rsidP="003E7002">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F76426B" w14:textId="77777777" w:rsidR="00B210DA" w:rsidRPr="00EF5447" w:rsidRDefault="00B210DA" w:rsidP="003E7002">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6DF0818"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46590F" w14:textId="77777777" w:rsidR="00B210DA" w:rsidRPr="00EF5447" w:rsidRDefault="00B210DA" w:rsidP="003E7002">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6D37436"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DF456"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r>
      <w:tr w:rsidR="00B210DA" w14:paraId="0C59385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02F311" w14:textId="77777777" w:rsidR="00B210DA" w:rsidRPr="00EF5447" w:rsidRDefault="00B210DA" w:rsidP="003E7002">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E339544" w14:textId="77777777" w:rsidR="00B210DA" w:rsidRDefault="00B210DA" w:rsidP="003E7002">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BF20D20" w14:textId="77777777" w:rsidR="00B210DA" w:rsidRDefault="00B210DA" w:rsidP="003E7002">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E39AC" w14:textId="77777777" w:rsidR="00B210DA" w:rsidRDefault="00B210DA" w:rsidP="003E7002">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276C67" w14:textId="77777777" w:rsidR="00B210DA" w:rsidRDefault="00B210DA" w:rsidP="003E7002">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767AFD" w14:textId="77777777" w:rsidR="00B210DA" w:rsidRDefault="00B210DA" w:rsidP="003E7002">
            <w:pPr>
              <w:pStyle w:val="TAC"/>
            </w:pPr>
            <w:r>
              <w:rPr>
                <w:rFonts w:hint="eastAsia"/>
                <w:lang w:eastAsia="zh-CN"/>
              </w:rPr>
              <w:t>0</w:t>
            </w:r>
            <w:r>
              <w:rPr>
                <w:lang w:eastAsia="zh-CN"/>
              </w:rPr>
              <w:t>.5</w:t>
            </w:r>
          </w:p>
        </w:tc>
      </w:tr>
      <w:tr w:rsidR="00B210DA" w14:paraId="48E0DCB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D43CBF" w14:textId="77777777" w:rsidR="00B210DA" w:rsidRPr="00EF5447" w:rsidRDefault="00B210DA" w:rsidP="003E7002">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A2B59FB" w14:textId="77777777" w:rsidR="00B210DA" w:rsidRDefault="00B210DA" w:rsidP="003E7002">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C27CFEA"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604D21" w14:textId="77777777" w:rsidR="00B210DA" w:rsidRDefault="00B210DA" w:rsidP="003E7002">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F7BAE0C"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0F200" w14:textId="77777777" w:rsidR="00B210DA" w:rsidRDefault="00B210DA" w:rsidP="003E7002">
            <w:pPr>
              <w:pStyle w:val="TAC"/>
              <w:rPr>
                <w:lang w:eastAsia="zh-CN"/>
              </w:rPr>
            </w:pPr>
            <w:r>
              <w:rPr>
                <w:rFonts w:hint="eastAsia"/>
                <w:lang w:eastAsia="zh-CN"/>
              </w:rPr>
              <w:t>0.</w:t>
            </w:r>
            <w:r>
              <w:rPr>
                <w:lang w:eastAsia="zh-CN"/>
              </w:rPr>
              <w:t>5</w:t>
            </w:r>
          </w:p>
        </w:tc>
      </w:tr>
      <w:tr w:rsidR="00B210DA" w14:paraId="6BFA486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8035EA" w14:textId="77777777" w:rsidR="00B210DA" w:rsidRPr="00EF5447" w:rsidRDefault="00B210DA" w:rsidP="003E7002">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2A13F41" w14:textId="77777777" w:rsidR="00B210DA" w:rsidRDefault="00B210DA" w:rsidP="003E7002">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F047429" w14:textId="77777777" w:rsidR="00B210DA"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E910AD" w14:textId="77777777" w:rsidR="00B210DA" w:rsidRDefault="00B210DA" w:rsidP="003E7002">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0319722"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7FEED5" w14:textId="77777777" w:rsidR="00B210DA" w:rsidRDefault="00B210DA" w:rsidP="003E7002">
            <w:pPr>
              <w:pStyle w:val="TAC"/>
              <w:rPr>
                <w:lang w:eastAsia="zh-CN"/>
              </w:rPr>
            </w:pPr>
            <w:r>
              <w:rPr>
                <w:rFonts w:hint="eastAsia"/>
                <w:lang w:eastAsia="zh-CN"/>
              </w:rPr>
              <w:t>0.</w:t>
            </w:r>
            <w:r>
              <w:rPr>
                <w:lang w:eastAsia="zh-CN"/>
              </w:rPr>
              <w:t>5</w:t>
            </w:r>
          </w:p>
        </w:tc>
      </w:tr>
      <w:tr w:rsidR="00B210DA" w14:paraId="373DE0D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B88E40" w14:textId="77777777" w:rsidR="00B210DA" w:rsidRPr="00EF5447" w:rsidRDefault="00B210DA" w:rsidP="003E7002">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23630BF" w14:textId="77777777" w:rsidR="00B210DA" w:rsidRDefault="00B210DA" w:rsidP="003E700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3F90733"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95F417" w14:textId="77777777" w:rsidR="00B210DA" w:rsidRDefault="00B210DA" w:rsidP="003E7002">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AC1D18C"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90D4BC" w14:textId="77777777" w:rsidR="00B210DA" w:rsidRDefault="00B210DA" w:rsidP="003E7002">
            <w:pPr>
              <w:pStyle w:val="TAC"/>
              <w:rPr>
                <w:lang w:eastAsia="zh-CN"/>
              </w:rPr>
            </w:pPr>
            <w:r>
              <w:rPr>
                <w:rFonts w:hint="eastAsia"/>
                <w:lang w:eastAsia="zh-CN"/>
              </w:rPr>
              <w:t>-</w:t>
            </w:r>
          </w:p>
        </w:tc>
      </w:tr>
      <w:tr w:rsidR="00B210DA" w14:paraId="24EA9EA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E7D9A5" w14:textId="77777777" w:rsidR="00B210DA" w:rsidRPr="00EF5447" w:rsidRDefault="00B210DA" w:rsidP="003E7002">
            <w:pPr>
              <w:pStyle w:val="TAC"/>
              <w:rPr>
                <w:rFonts w:cs="Arial"/>
                <w:lang w:eastAsia="ja-JP"/>
              </w:rPr>
            </w:pPr>
            <w:r>
              <w:lastRenderedPageBreak/>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8956F99"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7268F"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BF1DF6" w14:textId="77777777" w:rsidR="00B210DA" w:rsidRDefault="00B210DA" w:rsidP="003E7002">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ED09F6" w14:textId="77777777" w:rsidR="00B210DA" w:rsidRDefault="00B210DA" w:rsidP="003E7002">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A3E08F" w14:textId="77777777" w:rsidR="00B210DA" w:rsidRDefault="00B210DA" w:rsidP="003E7002">
            <w:pPr>
              <w:pStyle w:val="TAC"/>
            </w:pPr>
            <w:r>
              <w:rPr>
                <w:rFonts w:cs="Arial" w:hint="eastAsia"/>
                <w:lang w:eastAsia="zh-CN"/>
              </w:rPr>
              <w:t>0.5</w:t>
            </w:r>
          </w:p>
        </w:tc>
      </w:tr>
      <w:tr w:rsidR="00B210DA" w14:paraId="447EDE5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D511D5" w14:textId="77777777" w:rsidR="00B210DA" w:rsidRDefault="00B210DA" w:rsidP="003E7002">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419F5D1" w14:textId="77777777" w:rsidR="00B210DA" w:rsidRDefault="00B210DA" w:rsidP="003E7002">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2F819D0" w14:textId="77777777" w:rsidR="00B210DA" w:rsidRDefault="00B210DA" w:rsidP="003E700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02ED98" w14:textId="77777777" w:rsidR="00B210DA" w:rsidRDefault="00B210DA" w:rsidP="003E7002">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261C06E"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1FF820" w14:textId="77777777" w:rsidR="00B210DA" w:rsidRDefault="00B210DA" w:rsidP="003E7002">
            <w:pPr>
              <w:pStyle w:val="TAC"/>
              <w:rPr>
                <w:lang w:eastAsia="zh-CN"/>
              </w:rPr>
            </w:pPr>
            <w:r>
              <w:rPr>
                <w:rFonts w:hint="eastAsia"/>
                <w:lang w:eastAsia="zh-CN"/>
              </w:rPr>
              <w:t>0</w:t>
            </w:r>
            <w:r>
              <w:rPr>
                <w:lang w:eastAsia="zh-CN"/>
              </w:rPr>
              <w:t>.5</w:t>
            </w:r>
          </w:p>
        </w:tc>
      </w:tr>
      <w:tr w:rsidR="00B210DA" w:rsidRPr="00EF5447" w14:paraId="7EEB404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253747" w14:textId="77777777" w:rsidR="00B210DA" w:rsidRPr="00EF5447" w:rsidRDefault="00B210DA" w:rsidP="003E7002">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8C6800C" w14:textId="77777777" w:rsidR="00B210DA" w:rsidRPr="00EF5447" w:rsidRDefault="00B210DA" w:rsidP="003E7002">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B43B8" w14:textId="77777777" w:rsidR="00B210DA" w:rsidRPr="00EF5447" w:rsidRDefault="00B210DA" w:rsidP="003E7002">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D1D153" w14:textId="77777777" w:rsidR="00B210DA" w:rsidRPr="00EF5447" w:rsidRDefault="00B210DA" w:rsidP="003E7002">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580ACA"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28C40"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14:paraId="00CA0F7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0F2314" w14:textId="77777777" w:rsidR="00B210DA" w:rsidRPr="00EF5447" w:rsidRDefault="00B210DA" w:rsidP="003E7002">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C1889D" w14:textId="77777777" w:rsidR="00B210DA" w:rsidRDefault="00B210DA" w:rsidP="003E7002">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A2BA6A" w14:textId="77777777" w:rsidR="00B210DA" w:rsidRDefault="00B210DA" w:rsidP="003E700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D64403" w14:textId="77777777" w:rsidR="00B210DA" w:rsidRDefault="00B210DA" w:rsidP="003E7002">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FBCFD9"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61B0D8" w14:textId="77777777" w:rsidR="00B210DA" w:rsidRDefault="00B210DA" w:rsidP="003E7002">
            <w:pPr>
              <w:pStyle w:val="TAC"/>
              <w:rPr>
                <w:lang w:eastAsia="zh-CN"/>
              </w:rPr>
            </w:pPr>
            <w:r>
              <w:rPr>
                <w:rFonts w:hint="eastAsia"/>
                <w:lang w:eastAsia="zh-CN"/>
              </w:rPr>
              <w:t>0.3</w:t>
            </w:r>
          </w:p>
        </w:tc>
      </w:tr>
      <w:tr w:rsidR="00B210DA" w14:paraId="394251E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EDB4E" w14:textId="77777777" w:rsidR="00B210DA" w:rsidRDefault="00B210DA" w:rsidP="003E7002">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EF03234" w14:textId="77777777" w:rsidR="00B210DA" w:rsidRDefault="00B210DA" w:rsidP="003E7002">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C2C549" w14:textId="77777777" w:rsidR="00B210DA"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177DE7" w14:textId="77777777" w:rsidR="00B210DA" w:rsidRDefault="00B210DA" w:rsidP="003E7002">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645CE7A"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0EE3B4" w14:textId="77777777" w:rsidR="00B210DA" w:rsidRDefault="00B210DA" w:rsidP="003E7002">
            <w:pPr>
              <w:pStyle w:val="TAC"/>
              <w:rPr>
                <w:lang w:eastAsia="zh-CN"/>
              </w:rPr>
            </w:pPr>
            <w:r>
              <w:rPr>
                <w:rFonts w:hint="eastAsia"/>
                <w:lang w:eastAsia="zh-CN"/>
              </w:rPr>
              <w:t>0</w:t>
            </w:r>
            <w:r>
              <w:rPr>
                <w:lang w:eastAsia="zh-CN"/>
              </w:rPr>
              <w:t>.5</w:t>
            </w:r>
          </w:p>
        </w:tc>
      </w:tr>
      <w:tr w:rsidR="00B210DA" w14:paraId="7BC09B9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4BBDEA" w14:textId="77777777" w:rsidR="00B210DA" w:rsidRPr="00EF5447" w:rsidRDefault="00B210DA" w:rsidP="003E7002">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4C1950C" w14:textId="77777777" w:rsidR="00B210DA" w:rsidRDefault="00B210DA" w:rsidP="003E7002">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7FBB70" w14:textId="77777777" w:rsidR="00B210DA"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467581" w14:textId="77777777" w:rsidR="00B210DA" w:rsidRPr="00E96E2D" w:rsidRDefault="00B210DA" w:rsidP="003E7002">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616AA15"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87D344" w14:textId="77777777" w:rsidR="00B210DA" w:rsidRDefault="00B210DA" w:rsidP="003E7002">
            <w:pPr>
              <w:pStyle w:val="TAC"/>
              <w:rPr>
                <w:lang w:eastAsia="zh-CN"/>
              </w:rPr>
            </w:pPr>
            <w:r>
              <w:rPr>
                <w:rFonts w:hint="eastAsia"/>
                <w:lang w:eastAsia="zh-CN"/>
              </w:rPr>
              <w:t>0</w:t>
            </w:r>
            <w:r>
              <w:rPr>
                <w:lang w:eastAsia="zh-CN"/>
              </w:rPr>
              <w:t>.5</w:t>
            </w:r>
          </w:p>
        </w:tc>
      </w:tr>
      <w:tr w:rsidR="00B210DA" w14:paraId="5F7DFB3E"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DB910" w14:textId="77777777" w:rsidR="00B210DA" w:rsidRPr="00EF5447" w:rsidRDefault="00B210DA" w:rsidP="003E7002">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A51601F" w14:textId="77777777" w:rsidR="00B210DA" w:rsidRDefault="00B210DA" w:rsidP="003E7002">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E15FC6" w14:textId="77777777" w:rsidR="00B210DA" w:rsidRDefault="00B210DA" w:rsidP="003E7002">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2418F5" w14:textId="77777777" w:rsidR="00B210DA" w:rsidRPr="00E96E2D" w:rsidRDefault="00B210DA" w:rsidP="003E7002">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E234F" w14:textId="77777777" w:rsidR="00B210DA" w:rsidRDefault="00B210DA" w:rsidP="003E7002">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D38EE" w14:textId="77777777" w:rsidR="00B210DA" w:rsidRDefault="00B210DA" w:rsidP="003E7002">
            <w:pPr>
              <w:pStyle w:val="TAC"/>
              <w:rPr>
                <w:lang w:eastAsia="zh-CN"/>
              </w:rPr>
            </w:pPr>
            <w:r>
              <w:rPr>
                <w:rFonts w:cs="Arial" w:hint="eastAsia"/>
                <w:lang w:val="en-US" w:eastAsia="zh-CN"/>
              </w:rPr>
              <w:t>0.5</w:t>
            </w:r>
          </w:p>
        </w:tc>
      </w:tr>
      <w:tr w:rsidR="00B210DA" w14:paraId="468498D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1C723B" w14:textId="77777777" w:rsidR="00B210DA" w:rsidRPr="00EF5447" w:rsidRDefault="00B210DA" w:rsidP="003E7002">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157332E" w14:textId="77777777" w:rsidR="00B210DA" w:rsidRDefault="00B210DA" w:rsidP="003E7002">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9531500"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5957B3" w14:textId="77777777" w:rsidR="00B210DA" w:rsidRDefault="00B210DA" w:rsidP="003E700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58643EF"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E8F826" w14:textId="77777777" w:rsidR="00B210DA" w:rsidRDefault="00B210DA" w:rsidP="003E7002">
            <w:pPr>
              <w:pStyle w:val="TAC"/>
              <w:rPr>
                <w:lang w:eastAsia="zh-CN"/>
              </w:rPr>
            </w:pPr>
            <w:r>
              <w:rPr>
                <w:rFonts w:hint="eastAsia"/>
                <w:lang w:eastAsia="zh-CN"/>
              </w:rPr>
              <w:t>0</w:t>
            </w:r>
            <w:r>
              <w:rPr>
                <w:lang w:eastAsia="zh-CN"/>
              </w:rPr>
              <w:t>.5</w:t>
            </w:r>
          </w:p>
        </w:tc>
      </w:tr>
      <w:tr w:rsidR="00B210DA" w14:paraId="1800401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E8D53C" w14:textId="77777777" w:rsidR="00B210DA" w:rsidRPr="00EF5447" w:rsidRDefault="00B210DA" w:rsidP="003E7002">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A494A2B" w14:textId="77777777" w:rsidR="00B210DA" w:rsidRDefault="00B210DA" w:rsidP="003E700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8AF38A1"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1C2646" w14:textId="77777777" w:rsidR="00B210DA" w:rsidRDefault="00B210DA" w:rsidP="003E700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F4FE3A"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C9FD1F" w14:textId="77777777" w:rsidR="00B210DA" w:rsidRDefault="00B210DA" w:rsidP="003E7002">
            <w:pPr>
              <w:pStyle w:val="TAC"/>
              <w:rPr>
                <w:lang w:eastAsia="zh-CN"/>
              </w:rPr>
            </w:pPr>
            <w:r>
              <w:rPr>
                <w:rFonts w:hint="eastAsia"/>
                <w:lang w:eastAsia="zh-CN"/>
              </w:rPr>
              <w:t>0</w:t>
            </w:r>
            <w:r>
              <w:rPr>
                <w:lang w:eastAsia="zh-CN"/>
              </w:rPr>
              <w:t>.5</w:t>
            </w:r>
          </w:p>
        </w:tc>
      </w:tr>
      <w:tr w:rsidR="00B210DA" w14:paraId="1666089B"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CA7842D" w14:textId="77777777" w:rsidR="00B210DA" w:rsidRPr="00EF5447" w:rsidRDefault="00B210DA" w:rsidP="003E7002">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18699AD" w14:textId="77777777" w:rsidR="00B210DA" w:rsidRDefault="00B210DA" w:rsidP="003E700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C247D5" w14:textId="77777777" w:rsidR="00B210DA" w:rsidRDefault="00B210DA" w:rsidP="003E700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4A82E2" w14:textId="77777777" w:rsidR="00B210DA" w:rsidRDefault="00B210DA" w:rsidP="003E700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8BDD09"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AB804D" w14:textId="77777777" w:rsidR="00B210DA" w:rsidRDefault="00B210DA" w:rsidP="003E7002">
            <w:pPr>
              <w:pStyle w:val="TAC"/>
              <w:rPr>
                <w:lang w:eastAsia="zh-CN"/>
              </w:rPr>
            </w:pPr>
            <w:r>
              <w:rPr>
                <w:rFonts w:hint="eastAsia"/>
                <w:lang w:eastAsia="zh-CN"/>
              </w:rPr>
              <w:t>0</w:t>
            </w:r>
            <w:r>
              <w:rPr>
                <w:lang w:eastAsia="zh-CN"/>
              </w:rPr>
              <w:t>.5</w:t>
            </w:r>
          </w:p>
        </w:tc>
      </w:tr>
      <w:tr w:rsidR="00B210DA" w:rsidRPr="00EF5447" w14:paraId="50A9C240"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64D4BC" w14:textId="77777777" w:rsidR="00B210DA" w:rsidRPr="00EF5447" w:rsidRDefault="00B210DA" w:rsidP="003E7002">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E421381" w14:textId="77777777" w:rsidR="00B210DA" w:rsidRPr="00EF5447" w:rsidRDefault="00B210DA" w:rsidP="003E7002">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F30239" w14:textId="77777777" w:rsidR="00B210DA" w:rsidRPr="00EF5447"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A90DB1" w14:textId="77777777" w:rsidR="00B210DA" w:rsidRPr="00EF5447" w:rsidRDefault="00B210DA" w:rsidP="003E7002">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EEFA0"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BD366"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146C820A"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8DF50F" w14:textId="77777777" w:rsidR="00B210DA" w:rsidRPr="00EF5447" w:rsidRDefault="00B210DA" w:rsidP="003E7002">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FFEF1D4" w14:textId="77777777" w:rsidR="00B210DA" w:rsidRPr="00EF5447" w:rsidRDefault="00B210DA" w:rsidP="003E7002">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02064" w14:textId="77777777" w:rsidR="00B210DA" w:rsidRPr="00EF5447"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77604" w14:textId="77777777" w:rsidR="00B210DA" w:rsidRPr="00EF5447" w:rsidRDefault="00B210DA" w:rsidP="003E7002">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B7618D" w14:textId="77777777" w:rsidR="00B210DA" w:rsidRPr="00EF5447" w:rsidRDefault="00B210DA" w:rsidP="003E7002">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6263FDA" w14:textId="77777777" w:rsidR="00B210DA" w:rsidRPr="00EF5447" w:rsidRDefault="00B210DA" w:rsidP="003E7002">
            <w:pPr>
              <w:pStyle w:val="TAC"/>
              <w:rPr>
                <w:rFonts w:cs="Arial"/>
                <w:lang w:eastAsia="ja-JP"/>
              </w:rPr>
            </w:pPr>
            <w:r w:rsidRPr="00EF5447">
              <w:rPr>
                <w:rFonts w:cs="Arial"/>
                <w:lang w:eastAsia="ja-JP"/>
              </w:rPr>
              <w:t>0.5</w:t>
            </w:r>
          </w:p>
        </w:tc>
      </w:tr>
      <w:tr w:rsidR="00B210DA" w:rsidRPr="00EF5447" w14:paraId="2EAEE176" w14:textId="77777777" w:rsidTr="003E7002">
        <w:trPr>
          <w:trHeight w:val="187"/>
          <w:jc w:val="center"/>
        </w:trPr>
        <w:tc>
          <w:tcPr>
            <w:tcW w:w="2447" w:type="dxa"/>
            <w:tcBorders>
              <w:left w:val="single" w:sz="4" w:space="0" w:color="auto"/>
              <w:bottom w:val="single" w:sz="4" w:space="0" w:color="auto"/>
              <w:right w:val="single" w:sz="4" w:space="0" w:color="auto"/>
            </w:tcBorders>
          </w:tcPr>
          <w:p w14:paraId="21C56611" w14:textId="77777777" w:rsidR="00B210DA" w:rsidRPr="00EF5447" w:rsidRDefault="00B210DA" w:rsidP="003E7002">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CE96900" w14:textId="77777777" w:rsidR="00B210DA" w:rsidRPr="00EF5447" w:rsidRDefault="00B210DA" w:rsidP="003E7002">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6E0224" w14:textId="77777777" w:rsidR="00B210DA" w:rsidRPr="00EF5447"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54CA16" w14:textId="77777777" w:rsidR="00B210DA" w:rsidRPr="00EF5447" w:rsidRDefault="00B210DA" w:rsidP="003E7002">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991E0"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DF6B8" w14:textId="77777777" w:rsidR="00B210DA" w:rsidRPr="00EF5447" w:rsidRDefault="00B210DA" w:rsidP="003E7002">
            <w:pPr>
              <w:pStyle w:val="TAC"/>
              <w:rPr>
                <w:rFonts w:cs="Arial"/>
                <w:lang w:eastAsia="zh-CN"/>
              </w:rPr>
            </w:pPr>
            <w:r>
              <w:rPr>
                <w:rFonts w:cs="Arial" w:hint="eastAsia"/>
                <w:lang w:eastAsia="zh-CN"/>
              </w:rPr>
              <w:t>-</w:t>
            </w:r>
          </w:p>
        </w:tc>
      </w:tr>
      <w:tr w:rsidR="00B210DA" w:rsidRPr="00EF5447" w:rsidDel="00786BF6" w14:paraId="0E369147"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0C45EF" w14:textId="77777777" w:rsidR="00B210DA" w:rsidRPr="00EF5447" w:rsidDel="00786BF6" w:rsidRDefault="00B210DA" w:rsidP="003E7002">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1FE3A20A" w14:textId="77777777" w:rsidR="00B210DA" w:rsidRPr="00EF5447" w:rsidDel="00786BF6" w:rsidRDefault="00B210DA" w:rsidP="003E7002">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CC26A8" w14:textId="77777777" w:rsidR="00B210DA" w:rsidRPr="00EF5447" w:rsidDel="00786BF6"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F3F0BF" w14:textId="77777777" w:rsidR="00B210DA" w:rsidRPr="00EF5447" w:rsidDel="00786BF6" w:rsidRDefault="00B210DA" w:rsidP="003E7002">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6790A7" w14:textId="77777777" w:rsidR="00B210DA" w:rsidRPr="00EF5447" w:rsidDel="00786BF6"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25122A" w14:textId="77777777" w:rsidR="00B210DA" w:rsidRPr="00EF5447" w:rsidDel="00786BF6" w:rsidRDefault="00B210DA" w:rsidP="003E7002">
            <w:pPr>
              <w:pStyle w:val="TAC"/>
              <w:rPr>
                <w:rFonts w:cs="Arial"/>
                <w:szCs w:val="18"/>
                <w:lang w:eastAsia="zh-CN"/>
              </w:rPr>
            </w:pPr>
            <w:r>
              <w:rPr>
                <w:rFonts w:cs="Arial" w:hint="eastAsia"/>
                <w:szCs w:val="18"/>
                <w:lang w:eastAsia="zh-CN"/>
              </w:rPr>
              <w:t>-</w:t>
            </w:r>
          </w:p>
        </w:tc>
      </w:tr>
      <w:tr w:rsidR="00B210DA" w:rsidRPr="00EF5447" w:rsidDel="00786BF6" w14:paraId="3F966A23"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701739" w14:textId="77777777" w:rsidR="00B210DA" w:rsidRPr="00EF5447" w:rsidDel="00786BF6" w:rsidRDefault="00B210DA" w:rsidP="003E7002">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0D37DC06" w14:textId="77777777" w:rsidR="00B210DA" w:rsidRPr="00EF5447" w:rsidDel="00786BF6" w:rsidRDefault="00B210DA" w:rsidP="003E7002">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3007E63" w14:textId="77777777" w:rsidR="00B210DA" w:rsidRPr="00EF5447" w:rsidDel="00786BF6"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FD7C40" w14:textId="77777777" w:rsidR="00B210DA" w:rsidRPr="00EF5447" w:rsidDel="00786BF6" w:rsidRDefault="00B210DA" w:rsidP="003E7002">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946662" w14:textId="77777777" w:rsidR="00B210DA" w:rsidRPr="00EF5447" w:rsidDel="00786BF6"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8B438" w14:textId="77777777" w:rsidR="00B210DA" w:rsidRPr="00EF5447" w:rsidDel="00786BF6" w:rsidRDefault="00B210DA" w:rsidP="003E7002">
            <w:pPr>
              <w:pStyle w:val="TAC"/>
              <w:rPr>
                <w:rFonts w:cs="Arial"/>
                <w:szCs w:val="18"/>
                <w:lang w:eastAsia="zh-CN"/>
              </w:rPr>
            </w:pPr>
            <w:r>
              <w:rPr>
                <w:rFonts w:cs="Arial" w:hint="eastAsia"/>
                <w:szCs w:val="18"/>
                <w:lang w:eastAsia="zh-CN"/>
              </w:rPr>
              <w:t>-</w:t>
            </w:r>
          </w:p>
        </w:tc>
      </w:tr>
      <w:tr w:rsidR="00B210DA" w14:paraId="5BC3F60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72977C" w14:textId="77777777" w:rsidR="00B210DA" w:rsidRDefault="00B210DA" w:rsidP="003E7002">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2A3090" w14:textId="77777777" w:rsidR="00B210DA" w:rsidRDefault="00B210DA" w:rsidP="003E7002">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5C6DA" w14:textId="77777777" w:rsidR="00B210DA" w:rsidRDefault="00B210DA" w:rsidP="003E7002">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FA5810" w14:textId="77777777" w:rsidR="00B210DA" w:rsidRDefault="00B210DA" w:rsidP="003E7002">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11207F" w14:textId="77777777" w:rsidR="00B210DA" w:rsidRDefault="00B210DA" w:rsidP="003E7002">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18A6CD" w14:textId="77777777" w:rsidR="00B210DA" w:rsidRDefault="00B210DA" w:rsidP="003E7002">
            <w:pPr>
              <w:pStyle w:val="TAC"/>
              <w:rPr>
                <w:rFonts w:cs="Arial"/>
                <w:szCs w:val="18"/>
                <w:lang w:val="fr-FR" w:eastAsia="zh-CN"/>
              </w:rPr>
            </w:pPr>
            <w:r>
              <w:rPr>
                <w:rFonts w:cs="Arial" w:hint="eastAsia"/>
                <w:szCs w:val="18"/>
                <w:lang w:val="fr-FR" w:eastAsia="zh-CN"/>
              </w:rPr>
              <w:t>-</w:t>
            </w:r>
          </w:p>
        </w:tc>
      </w:tr>
      <w:tr w:rsidR="00B210DA" w:rsidRPr="00CC1E91" w14:paraId="52FC27BE"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C2C93C" w14:textId="77777777" w:rsidR="00B210DA" w:rsidRPr="00EF5447" w:rsidDel="00786BF6" w:rsidRDefault="00B210DA" w:rsidP="003E7002">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6AEAFFA" w14:textId="77777777" w:rsidR="00B210DA" w:rsidRPr="00EF5447" w:rsidRDefault="00B210DA" w:rsidP="003E7002">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A1F7F8"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B29906" w14:textId="77777777" w:rsidR="00B210DA" w:rsidRPr="00EF5447" w:rsidRDefault="00B210DA" w:rsidP="003E7002">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529EF"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469CD9"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rsidDel="00786BF6" w14:paraId="10BEF7FD"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8D880E" w14:textId="77777777" w:rsidR="00B210DA" w:rsidRPr="00EF5447" w:rsidDel="00786BF6" w:rsidRDefault="00B210DA" w:rsidP="003E7002">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6A9475F" w14:textId="77777777" w:rsidR="00B210DA" w:rsidRPr="00EF5447" w:rsidDel="00786BF6" w:rsidRDefault="00B210DA" w:rsidP="003E7002">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23C986" w14:textId="77777777" w:rsidR="00B210DA" w:rsidRPr="00EF5447" w:rsidDel="00786BF6"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F6F47F" w14:textId="77777777" w:rsidR="00B210DA" w:rsidRPr="00EF5447" w:rsidDel="00786BF6" w:rsidRDefault="00B210DA" w:rsidP="003E7002">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E654E" w14:textId="77777777" w:rsidR="00B210DA" w:rsidRPr="00EF5447" w:rsidDel="00786BF6"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151E0" w14:textId="77777777" w:rsidR="00B210DA" w:rsidRPr="00EF5447" w:rsidDel="00786BF6"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rsidRPr="00EF5447" w:rsidDel="00786BF6" w14:paraId="55DC0A78"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3C50E6" w14:textId="77777777" w:rsidR="00B210DA" w:rsidRPr="00EF5447" w:rsidDel="00786BF6" w:rsidRDefault="00B210DA" w:rsidP="003E7002">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9F82C91" w14:textId="77777777" w:rsidR="00B210DA" w:rsidRPr="00EF5447" w:rsidDel="00786BF6" w:rsidRDefault="00B210DA" w:rsidP="003E7002">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D2AC89" w14:textId="77777777" w:rsidR="00B210DA" w:rsidRPr="00EF5447" w:rsidDel="00786BF6"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31F941" w14:textId="77777777" w:rsidR="00B210DA" w:rsidRPr="00EF5447" w:rsidDel="00786BF6" w:rsidRDefault="00B210DA" w:rsidP="003E7002">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342B9F" w14:textId="77777777" w:rsidR="00B210DA" w:rsidRPr="00EF5447" w:rsidDel="00786BF6"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7A5A04" w14:textId="77777777" w:rsidR="00B210DA" w:rsidRPr="00EF5447" w:rsidDel="00786BF6"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rsidRPr="00EF5447" w:rsidDel="00786BF6" w14:paraId="0BB66676"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8A6E37" w14:textId="77777777" w:rsidR="00B210DA" w:rsidRPr="00EF5447" w:rsidDel="00786BF6" w:rsidRDefault="00B210DA" w:rsidP="003E7002">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AB31EE7" w14:textId="77777777" w:rsidR="00B210DA" w:rsidRPr="00EF5447" w:rsidDel="00786BF6" w:rsidRDefault="00B210DA" w:rsidP="003E7002">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B5658D" w14:textId="77777777" w:rsidR="00B210DA" w:rsidRPr="00EF5447" w:rsidDel="00786BF6"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59FB2" w14:textId="77777777" w:rsidR="00B210DA" w:rsidRPr="00EF5447" w:rsidDel="00786BF6" w:rsidRDefault="00B210DA" w:rsidP="003E7002">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CC68D3" w14:textId="77777777" w:rsidR="00B210DA" w:rsidRPr="00EF5447" w:rsidDel="00786BF6"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DE3579" w14:textId="77777777" w:rsidR="00B210DA" w:rsidRPr="00EF5447" w:rsidDel="00786BF6" w:rsidRDefault="00B210DA" w:rsidP="003E7002">
            <w:pPr>
              <w:pStyle w:val="TAC"/>
              <w:rPr>
                <w:rFonts w:cs="Arial"/>
                <w:szCs w:val="18"/>
                <w:lang w:eastAsia="zh-CN"/>
              </w:rPr>
            </w:pPr>
            <w:r>
              <w:rPr>
                <w:rFonts w:cs="Arial" w:hint="eastAsia"/>
                <w:szCs w:val="18"/>
                <w:lang w:eastAsia="zh-CN"/>
              </w:rPr>
              <w:t>-</w:t>
            </w:r>
          </w:p>
        </w:tc>
      </w:tr>
      <w:tr w:rsidR="00B210DA" w14:paraId="30546E7B"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8567F3" w14:textId="77777777" w:rsidR="00B210DA" w:rsidRPr="00EF5447" w:rsidRDefault="00B210DA" w:rsidP="003E7002">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BF1C01F"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64665D" w14:textId="77777777" w:rsidR="00B210DA"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B7D66E"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A9E8DE"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575B40" w14:textId="77777777" w:rsidR="00B210DA" w:rsidRDefault="00B210DA" w:rsidP="003E7002">
            <w:pPr>
              <w:pStyle w:val="TAC"/>
              <w:rPr>
                <w:rFonts w:cs="Arial"/>
                <w:szCs w:val="18"/>
                <w:lang w:eastAsia="zh-CN"/>
              </w:rPr>
            </w:pPr>
            <w:r>
              <w:rPr>
                <w:rFonts w:cs="Arial" w:hint="eastAsia"/>
                <w:szCs w:val="18"/>
                <w:lang w:eastAsia="zh-CN"/>
              </w:rPr>
              <w:t>-</w:t>
            </w:r>
          </w:p>
        </w:tc>
      </w:tr>
      <w:tr w:rsidR="00B210DA" w14:paraId="2914C575"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1F426C" w14:textId="77777777" w:rsidR="00B210DA" w:rsidRDefault="00B210DA" w:rsidP="003E7002">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43E5A0"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CD1466" w14:textId="77777777" w:rsidR="00B210DA"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946ED6"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6CE33B"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61FF4" w14:textId="77777777" w:rsidR="00B210DA" w:rsidRDefault="00B210DA" w:rsidP="003E7002">
            <w:pPr>
              <w:pStyle w:val="TAC"/>
              <w:rPr>
                <w:rFonts w:cs="Arial"/>
                <w:szCs w:val="18"/>
                <w:lang w:eastAsia="zh-CN"/>
              </w:rPr>
            </w:pPr>
            <w:r>
              <w:rPr>
                <w:rFonts w:cs="Arial" w:hint="eastAsia"/>
                <w:szCs w:val="18"/>
                <w:lang w:eastAsia="zh-CN"/>
              </w:rPr>
              <w:t>-</w:t>
            </w:r>
          </w:p>
        </w:tc>
      </w:tr>
      <w:tr w:rsidR="00B210DA" w:rsidRPr="00EF5447" w14:paraId="5E4384E3"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E7EFF9" w14:textId="77777777" w:rsidR="00B210DA" w:rsidRPr="00EF5447" w:rsidRDefault="00B210DA" w:rsidP="003E7002">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8EDEE77" w14:textId="77777777" w:rsidR="00B210DA" w:rsidRPr="00EF5447" w:rsidRDefault="00B210DA" w:rsidP="003E7002">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E1F7E4"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EFA332" w14:textId="77777777" w:rsidR="00B210DA" w:rsidRPr="00EF5447" w:rsidRDefault="00B210DA" w:rsidP="003E7002">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5485F0"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A31AAE" w14:textId="77777777" w:rsidR="00B210DA" w:rsidRPr="00EF5447" w:rsidRDefault="00B210DA" w:rsidP="003E7002">
            <w:pPr>
              <w:pStyle w:val="TAC"/>
              <w:rPr>
                <w:rFonts w:cs="Arial"/>
                <w:szCs w:val="18"/>
                <w:lang w:eastAsia="zh-CN"/>
              </w:rPr>
            </w:pPr>
            <w:r>
              <w:rPr>
                <w:rFonts w:cs="Arial" w:hint="eastAsia"/>
                <w:szCs w:val="18"/>
                <w:lang w:eastAsia="zh-CN"/>
              </w:rPr>
              <w:t>-</w:t>
            </w:r>
          </w:p>
        </w:tc>
      </w:tr>
      <w:tr w:rsidR="00B210DA" w:rsidRPr="00EF5447" w14:paraId="0D381AA5"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4DE615" w14:textId="77777777" w:rsidR="00B210DA" w:rsidRPr="00EF5447" w:rsidRDefault="00B210DA" w:rsidP="003E7002">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A80A9DE" w14:textId="77777777" w:rsidR="00B210DA" w:rsidRPr="00EF5447" w:rsidRDefault="00B210DA" w:rsidP="003E7002">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017540"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FBFCA7" w14:textId="77777777" w:rsidR="00B210DA" w:rsidRPr="00EF5447" w:rsidRDefault="00B210DA" w:rsidP="003E7002">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187BCB"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51EE85" w14:textId="77777777" w:rsidR="00B210DA" w:rsidRPr="00EF5447" w:rsidRDefault="00B210DA" w:rsidP="003E7002">
            <w:pPr>
              <w:pStyle w:val="TAC"/>
              <w:rPr>
                <w:rFonts w:cs="Arial"/>
                <w:szCs w:val="18"/>
                <w:lang w:eastAsia="zh-CN"/>
              </w:rPr>
            </w:pPr>
            <w:r>
              <w:rPr>
                <w:rFonts w:cs="Arial" w:hint="eastAsia"/>
                <w:szCs w:val="18"/>
                <w:lang w:eastAsia="zh-CN"/>
              </w:rPr>
              <w:t>-</w:t>
            </w:r>
          </w:p>
        </w:tc>
      </w:tr>
      <w:tr w:rsidR="00B210DA" w14:paraId="4BB57123"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62D381" w14:textId="77777777" w:rsidR="00B210DA" w:rsidRPr="00EF5447" w:rsidRDefault="00B210DA" w:rsidP="003E7002">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58D21B" w14:textId="77777777" w:rsidR="00B210DA" w:rsidRPr="00CC1E91" w:rsidRDefault="00B210DA" w:rsidP="003E7002">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813246"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26073"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EAFE62"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2DD0F0"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14:paraId="2B9606C2"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C21F90" w14:textId="77777777" w:rsidR="00B210DA" w:rsidRDefault="00B210DA" w:rsidP="003E7002">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441949A" w14:textId="77777777" w:rsidR="00B210DA"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EEC81C" w14:textId="77777777" w:rsidR="00B210DA"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FD727"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6DCC1C"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3C18F3"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.3</w:t>
            </w:r>
          </w:p>
        </w:tc>
      </w:tr>
      <w:tr w:rsidR="00B210DA" w:rsidRPr="00CC1E91" w14:paraId="300FFA8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8E0A35" w14:textId="77777777" w:rsidR="00B210DA" w:rsidRPr="00E96E2D" w:rsidRDefault="00B210DA" w:rsidP="003E7002">
            <w:pPr>
              <w:pStyle w:val="TAC"/>
            </w:pPr>
            <w:r w:rsidRPr="00EF5447">
              <w:rPr>
                <w:lang w:eastAsia="fi-FI"/>
              </w:rPr>
              <w:t>DC_2-5-7-66_n7</w:t>
            </w:r>
          </w:p>
          <w:p w14:paraId="252A62E8" w14:textId="77777777" w:rsidR="00B210DA" w:rsidRPr="00EF5447" w:rsidDel="00786BF6" w:rsidRDefault="00B210DA" w:rsidP="003E7002">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62114FA" w14:textId="77777777" w:rsidR="00B210DA" w:rsidRPr="00EF5447" w:rsidRDefault="00B210DA" w:rsidP="003E7002">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2EAB97"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9817D" w14:textId="77777777" w:rsidR="00B210DA" w:rsidRPr="00EF5447" w:rsidRDefault="00B210DA" w:rsidP="003E7002">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699D1B"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BD0906"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09A7B82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0AF497" w14:textId="77777777" w:rsidR="00B210DA" w:rsidRPr="00EF5447" w:rsidDel="00786BF6" w:rsidRDefault="00B210DA" w:rsidP="003E7002">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F56461B" w14:textId="77777777" w:rsidR="00B210DA" w:rsidRPr="00EF5447" w:rsidRDefault="00B210DA" w:rsidP="003E7002">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CC6062" w14:textId="77777777" w:rsidR="00B210DA" w:rsidRPr="00EF5447" w:rsidRDefault="00B210DA" w:rsidP="003E7002">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9A8311" w14:textId="77777777" w:rsidR="00B210DA" w:rsidRPr="00EF5447" w:rsidRDefault="00B210DA" w:rsidP="003E7002">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A2F97F" w14:textId="77777777" w:rsidR="00B210DA" w:rsidRPr="00EF5447" w:rsidRDefault="00B210DA" w:rsidP="003E7002">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4A3A35" w14:textId="77777777" w:rsidR="00B210DA" w:rsidRPr="00EF5447" w:rsidRDefault="00B210DA" w:rsidP="003E7002">
            <w:pPr>
              <w:pStyle w:val="TAC"/>
              <w:rPr>
                <w:rFonts w:eastAsia="Yu Mincho" w:cs="Arial"/>
                <w:lang w:eastAsia="ja-JP"/>
              </w:rPr>
            </w:pPr>
            <w:r>
              <w:rPr>
                <w:rFonts w:cs="Arial" w:hint="eastAsia"/>
                <w:lang w:eastAsia="zh-CN"/>
              </w:rPr>
              <w:t>0</w:t>
            </w:r>
            <w:r>
              <w:rPr>
                <w:rFonts w:cs="Arial"/>
                <w:lang w:eastAsia="zh-CN"/>
              </w:rPr>
              <w:t>.5</w:t>
            </w:r>
          </w:p>
        </w:tc>
      </w:tr>
      <w:tr w:rsidR="00B210DA" w:rsidRPr="00CC1E91" w14:paraId="3D43E389"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509327" w14:textId="77777777" w:rsidR="00B210DA" w:rsidRPr="00EF5447" w:rsidDel="00786BF6" w:rsidRDefault="00B210DA" w:rsidP="003E7002">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6829F09E" w14:textId="77777777" w:rsidR="00B210DA" w:rsidRPr="00EF5447" w:rsidRDefault="00B210DA" w:rsidP="003E7002">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00D91C" w14:textId="77777777" w:rsidR="00B210DA" w:rsidRPr="00EF5447"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5CD61" w14:textId="77777777" w:rsidR="00B210DA" w:rsidRPr="00EF5447" w:rsidRDefault="00B210DA" w:rsidP="003E7002">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F4E3A6"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CE0FE0"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1139A6A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07CCC78" w14:textId="77777777" w:rsidR="00B210DA" w:rsidRDefault="00B210DA" w:rsidP="003E7002">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EBCFF4A" w14:textId="77777777" w:rsidR="00B210DA" w:rsidRDefault="00B210DA" w:rsidP="003E7002">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39AC912" w14:textId="77777777" w:rsidR="00B210DA"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2095DF" w14:textId="77777777" w:rsidR="00B210DA" w:rsidRDefault="00B210DA" w:rsidP="003E7002">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228028"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9B207A"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.4</w:t>
            </w:r>
          </w:p>
        </w:tc>
      </w:tr>
      <w:tr w:rsidR="00B210DA" w14:paraId="70E07E6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BB8B87" w14:textId="77777777" w:rsidR="00B210DA" w:rsidRDefault="00B210DA" w:rsidP="003E7002">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4E4B258" w14:textId="77777777" w:rsidR="00B210DA" w:rsidRDefault="00B210DA" w:rsidP="003E7002">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49A923E" w14:textId="77777777" w:rsidR="00B210DA" w:rsidRDefault="00B210DA" w:rsidP="003E7002">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917CF" w14:textId="77777777" w:rsidR="00B210DA" w:rsidRDefault="00B210DA" w:rsidP="003E7002">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433E63" w14:textId="77777777" w:rsidR="00B210DA" w:rsidRDefault="00B210DA" w:rsidP="003E7002">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BBD1BCF" w14:textId="77777777" w:rsidR="00B210DA" w:rsidRDefault="00B210DA" w:rsidP="003E7002">
            <w:pPr>
              <w:pStyle w:val="TAC"/>
              <w:rPr>
                <w:lang w:val="sv-SE" w:eastAsia="sv-SE"/>
              </w:rPr>
            </w:pPr>
            <w:r>
              <w:rPr>
                <w:rFonts w:cs="Arial" w:hint="eastAsia"/>
                <w:lang w:eastAsia="zh-CN"/>
              </w:rPr>
              <w:t>0</w:t>
            </w:r>
            <w:r>
              <w:rPr>
                <w:rFonts w:cs="Arial"/>
                <w:lang w:eastAsia="zh-CN"/>
              </w:rPr>
              <w:t>.4</w:t>
            </w:r>
          </w:p>
        </w:tc>
      </w:tr>
      <w:tr w:rsidR="00B210DA" w:rsidRPr="002644C3" w14:paraId="11336FF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5D650E" w14:textId="77777777" w:rsidR="00B210DA" w:rsidRPr="002644C3" w:rsidRDefault="00B210DA" w:rsidP="003E7002">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CFABE72" w14:textId="77777777" w:rsidR="00B210DA" w:rsidRPr="002644C3" w:rsidRDefault="00B210DA" w:rsidP="003E7002">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691F10"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98832" w14:textId="77777777" w:rsidR="00B210DA" w:rsidRPr="002644C3" w:rsidRDefault="00B210DA" w:rsidP="003E7002">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4AC8C4" w14:textId="77777777" w:rsidR="00B210DA" w:rsidRPr="002644C3" w:rsidRDefault="00B210DA" w:rsidP="003E7002">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0508E8" w14:textId="77777777" w:rsidR="00B210DA" w:rsidRPr="002644C3"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25A63E9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A4B36" w14:textId="77777777" w:rsidR="00B210DA" w:rsidRDefault="00B210DA" w:rsidP="003E7002">
            <w:pPr>
              <w:pStyle w:val="TAC"/>
              <w:rPr>
                <w:szCs w:val="21"/>
              </w:rPr>
            </w:pPr>
            <w:r w:rsidRPr="00FA1AA7">
              <w:rPr>
                <w:szCs w:val="21"/>
              </w:rPr>
              <w:t>DC_2-5-66_n2-n77</w:t>
            </w:r>
          </w:p>
          <w:p w14:paraId="0C044E95" w14:textId="77777777" w:rsidR="00B210DA" w:rsidRPr="002644C3" w:rsidRDefault="00B210DA" w:rsidP="003E7002">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1C475644"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521A7"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A8F149" w14:textId="77777777" w:rsidR="00B210DA" w:rsidRPr="002644C3"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3D73D5"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9184F3"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79A03ED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BADD85" w14:textId="77777777" w:rsidR="00B210DA" w:rsidRPr="008F41B5" w:rsidRDefault="00B210DA" w:rsidP="003E7002">
            <w:pPr>
              <w:pStyle w:val="TAC"/>
              <w:rPr>
                <w:szCs w:val="18"/>
              </w:rPr>
            </w:pPr>
            <w:r w:rsidRPr="008F41B5">
              <w:rPr>
                <w:szCs w:val="18"/>
              </w:rPr>
              <w:t>DC_2-5-66_n5-n77</w:t>
            </w:r>
          </w:p>
          <w:p w14:paraId="1CD134E6" w14:textId="77777777" w:rsidR="00B210DA" w:rsidRPr="00FA1AA7" w:rsidRDefault="00B210DA" w:rsidP="003E7002">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0E71F84"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B0DB20"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D34219" w14:textId="77777777" w:rsidR="00B210DA" w:rsidRDefault="00B210DA" w:rsidP="003E7002">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9BB35E"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3CE168"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10A04EA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972203" w14:textId="77777777" w:rsidR="00B210DA" w:rsidRPr="008F41B5" w:rsidRDefault="00B210DA" w:rsidP="003E7002">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8007C39"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AA53D9" w14:textId="77777777" w:rsidR="00B210DA"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5F8E10" w14:textId="77777777" w:rsidR="00B210DA"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D9DAAD"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A6D0AC"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678C01C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F6DD72" w14:textId="77777777" w:rsidR="00B210DA" w:rsidRPr="00711778" w:rsidRDefault="00B210DA" w:rsidP="003E7002">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99A4AC3" w14:textId="77777777" w:rsidR="00B210DA" w:rsidRDefault="00B210DA" w:rsidP="003E7002">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32E77E"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E79FA5" w14:textId="77777777" w:rsidR="00B210DA" w:rsidRDefault="00B210DA" w:rsidP="003E7002">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E452BC"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46CF4F" w14:textId="77777777" w:rsidR="00B210DA" w:rsidRDefault="00B210DA" w:rsidP="003E7002">
            <w:pPr>
              <w:pStyle w:val="TAC"/>
              <w:rPr>
                <w:lang w:eastAsia="zh-CN"/>
              </w:rPr>
            </w:pPr>
            <w:r>
              <w:rPr>
                <w:rFonts w:hint="eastAsia"/>
                <w:lang w:eastAsia="zh-CN"/>
              </w:rPr>
              <w:t>0</w:t>
            </w:r>
            <w:r>
              <w:rPr>
                <w:lang w:eastAsia="zh-CN"/>
              </w:rPr>
              <w:t>.3</w:t>
            </w:r>
          </w:p>
        </w:tc>
      </w:tr>
      <w:tr w:rsidR="00B210DA" w:rsidRPr="00EF5447" w14:paraId="4B0F01E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2E42A3" w14:textId="77777777" w:rsidR="00B210DA" w:rsidRPr="00EF5447" w:rsidRDefault="00B210DA" w:rsidP="003E7002">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66BF11EC" w14:textId="77777777" w:rsidR="00B210DA" w:rsidRPr="00EF5447" w:rsidRDefault="00B210DA" w:rsidP="003E7002">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1F791B"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75D51B" w14:textId="77777777" w:rsidR="00B210DA" w:rsidRPr="00EF5447" w:rsidRDefault="00B210DA" w:rsidP="003E7002">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D2D8B"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492B4E"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4593E74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C938CA" w14:textId="77777777" w:rsidR="00B210DA" w:rsidRPr="00EF5447" w:rsidRDefault="00B210DA" w:rsidP="003E7002">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7945B7F" w14:textId="77777777" w:rsidR="00B210DA" w:rsidRDefault="00B210DA" w:rsidP="003E7002">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87073A"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2D3215" w14:textId="77777777" w:rsidR="00B210DA" w:rsidRDefault="00B210DA" w:rsidP="003E7002">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E72CC4" w14:textId="77777777" w:rsidR="00B210DA" w:rsidRDefault="00B210DA" w:rsidP="003E7002">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AD2C94" w14:textId="77777777" w:rsidR="00B210DA" w:rsidRDefault="00B210DA" w:rsidP="003E7002">
            <w:pPr>
              <w:pStyle w:val="TAC"/>
              <w:rPr>
                <w:lang w:val="sv-SE" w:eastAsia="zh-CN"/>
              </w:rPr>
            </w:pPr>
            <w:r>
              <w:rPr>
                <w:rFonts w:hint="eastAsia"/>
                <w:lang w:val="sv-SE" w:eastAsia="zh-CN"/>
              </w:rPr>
              <w:t>0</w:t>
            </w:r>
            <w:r>
              <w:rPr>
                <w:lang w:val="sv-SE" w:eastAsia="zh-CN"/>
              </w:rPr>
              <w:t>.5</w:t>
            </w:r>
          </w:p>
        </w:tc>
      </w:tr>
      <w:tr w:rsidR="00B210DA" w:rsidRPr="00CC1E91" w14:paraId="078BF931"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1C93DD" w14:textId="77777777" w:rsidR="00B210DA" w:rsidRPr="00EF5447" w:rsidDel="00786BF6" w:rsidRDefault="00B210DA" w:rsidP="003E7002">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16175E8" w14:textId="77777777" w:rsidR="00B210DA" w:rsidRPr="00EF5447" w:rsidRDefault="00B210DA" w:rsidP="003E7002">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F4F8FC"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009BC2" w14:textId="77777777" w:rsidR="00B210DA" w:rsidRPr="00EF5447" w:rsidRDefault="00B210DA" w:rsidP="003E7002">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6454DD"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1897FF"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06DF5B4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E38154" w14:textId="77777777" w:rsidR="00B210DA" w:rsidRPr="00EF5447" w:rsidDel="00786BF6" w:rsidRDefault="00B210DA" w:rsidP="003E7002">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5E533A7" w14:textId="77777777" w:rsidR="00B210DA" w:rsidRPr="00EF5447" w:rsidRDefault="00B210DA" w:rsidP="003E7002">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FB7A16"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8797E6" w14:textId="77777777" w:rsidR="00B210DA" w:rsidRPr="00EF5447" w:rsidRDefault="00B210DA" w:rsidP="003E7002">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DB40C6"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0CD44"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787C381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BEA29E" w14:textId="77777777" w:rsidR="00B210DA" w:rsidRPr="00EF5447" w:rsidDel="00786BF6" w:rsidRDefault="00B210DA" w:rsidP="003E7002">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97154B9" w14:textId="77777777" w:rsidR="00B210DA" w:rsidRPr="00EF5447" w:rsidRDefault="00B210DA" w:rsidP="003E7002">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CC286F"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37DB08" w14:textId="77777777" w:rsidR="00B210DA" w:rsidRPr="00EF5447" w:rsidRDefault="00B210DA" w:rsidP="003E7002">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A77EE"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37BDE1"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26279C5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8135B4" w14:textId="77777777" w:rsidR="00B210DA" w:rsidRDefault="00B210DA" w:rsidP="003E7002">
            <w:pPr>
              <w:pStyle w:val="TAC"/>
              <w:rPr>
                <w:rFonts w:eastAsia="Yu Mincho" w:cs="Arial"/>
                <w:szCs w:val="18"/>
                <w:lang w:val="en-US" w:eastAsia="ja-JP"/>
              </w:rPr>
            </w:pPr>
            <w:r>
              <w:rPr>
                <w:rFonts w:eastAsia="Yu Mincho" w:cs="Arial"/>
                <w:szCs w:val="18"/>
                <w:lang w:val="en-US" w:eastAsia="ja-JP"/>
              </w:rPr>
              <w:t>DC_2-7-29-66_n78</w:t>
            </w:r>
          </w:p>
          <w:p w14:paraId="07F628C4" w14:textId="77777777" w:rsidR="00B210DA" w:rsidRPr="00EF5447" w:rsidDel="00786BF6" w:rsidRDefault="00B210DA" w:rsidP="003E7002">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98689AC" w14:textId="77777777" w:rsidR="00B210DA" w:rsidRPr="00EF5447" w:rsidRDefault="00B210DA" w:rsidP="003E7002">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5C543E"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189050" w14:textId="77777777" w:rsidR="00B210DA" w:rsidRPr="00EF5447" w:rsidRDefault="00B210DA" w:rsidP="003E7002">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6512F8"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959FFE"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3F66050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A5202D" w14:textId="77777777" w:rsidR="00B210DA" w:rsidRPr="00EF5447" w:rsidDel="00786BF6" w:rsidRDefault="00B210DA" w:rsidP="003E7002">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1D03A22" w14:textId="77777777" w:rsidR="00B210DA" w:rsidRPr="00EF5447" w:rsidRDefault="00B210DA" w:rsidP="003E7002">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5317BF"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C2DBB8" w14:textId="77777777" w:rsidR="00B210DA" w:rsidRPr="00EF5447" w:rsidRDefault="00B210DA" w:rsidP="003E7002">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73F9D0" w14:textId="77777777" w:rsidR="00B210DA" w:rsidRPr="00EF5447" w:rsidRDefault="00B210DA" w:rsidP="003E700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435D7A"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58F9C10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DB147D" w14:textId="77777777" w:rsidR="00B210DA" w:rsidRPr="00EF5447" w:rsidDel="00786BF6" w:rsidRDefault="00B210DA" w:rsidP="003E7002">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AADD56E" w14:textId="77777777" w:rsidR="00B210DA" w:rsidRDefault="00B210DA" w:rsidP="003E7002">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E1A485" w14:textId="77777777" w:rsidR="00B210DA" w:rsidRDefault="00B210DA" w:rsidP="003E7002">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147B4" w14:textId="77777777" w:rsidR="00B210DA" w:rsidRPr="00EF5447" w:rsidRDefault="00B210DA" w:rsidP="003E7002">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D87F83" w14:textId="77777777" w:rsidR="00B210DA" w:rsidRPr="00EF5447" w:rsidRDefault="00B210DA" w:rsidP="003E7002">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A08420" w14:textId="77777777" w:rsidR="00B210DA" w:rsidRPr="00EF5447" w:rsidRDefault="00B210DA" w:rsidP="003E7002">
            <w:pPr>
              <w:pStyle w:val="TAC"/>
              <w:rPr>
                <w:rFonts w:eastAsia="Malgun Gothic" w:cs="Arial"/>
                <w:szCs w:val="18"/>
                <w:lang w:eastAsia="ko-KR"/>
              </w:rPr>
            </w:pPr>
            <w:r>
              <w:rPr>
                <w:rFonts w:hint="eastAsia"/>
                <w:lang w:eastAsia="zh-CN"/>
              </w:rPr>
              <w:t>0</w:t>
            </w:r>
            <w:r>
              <w:rPr>
                <w:lang w:eastAsia="zh-CN"/>
              </w:rPr>
              <w:t>.5</w:t>
            </w:r>
          </w:p>
        </w:tc>
      </w:tr>
      <w:tr w:rsidR="00B210DA" w:rsidRPr="00EF5447" w14:paraId="40AA09E6"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6EF7B3" w14:textId="77777777" w:rsidR="00B210DA" w:rsidRPr="00EF5447" w:rsidRDefault="00B210DA" w:rsidP="003E7002">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C212C73" w14:textId="77777777" w:rsidR="00B210DA" w:rsidRPr="00EF5447" w:rsidDel="00786BF6" w:rsidRDefault="00B210DA" w:rsidP="003E7002">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FB307E0" w14:textId="77777777" w:rsidR="00B210DA" w:rsidRPr="00EF5447" w:rsidRDefault="00B210DA" w:rsidP="003E7002">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420858" w14:textId="77777777" w:rsidR="00B210DA" w:rsidRPr="00EF5447" w:rsidRDefault="00B210DA" w:rsidP="003E7002">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70E5A" w14:textId="77777777" w:rsidR="00B210DA" w:rsidRPr="00EF5447" w:rsidRDefault="00B210DA" w:rsidP="003E7002">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FE9299" w14:textId="77777777" w:rsidR="00B210DA" w:rsidRPr="00EF5447" w:rsidRDefault="00B210DA" w:rsidP="003E7002">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AD3BF" w14:textId="77777777" w:rsidR="00B210DA" w:rsidRPr="00EF5447" w:rsidRDefault="00B210DA" w:rsidP="003E7002">
            <w:pPr>
              <w:pStyle w:val="TAC"/>
              <w:rPr>
                <w:rFonts w:cs="Arial"/>
                <w:lang w:eastAsia="zh-CN"/>
              </w:rPr>
            </w:pPr>
            <w:r>
              <w:rPr>
                <w:rFonts w:hint="eastAsia"/>
                <w:lang w:eastAsia="zh-CN"/>
              </w:rPr>
              <w:t>0</w:t>
            </w:r>
            <w:r>
              <w:rPr>
                <w:lang w:eastAsia="zh-CN"/>
              </w:rPr>
              <w:t>.5</w:t>
            </w:r>
          </w:p>
        </w:tc>
      </w:tr>
      <w:tr w:rsidR="00B210DA" w14:paraId="1CDDD6F9"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4A8948" w14:textId="77777777" w:rsidR="00B210DA" w:rsidRPr="00E81C6E" w:rsidRDefault="00B210DA" w:rsidP="003E7002">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4816900" w14:textId="77777777" w:rsidR="00B210DA" w:rsidRDefault="00B210DA" w:rsidP="003E7002">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A5D04E"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354017" w14:textId="77777777" w:rsidR="00B210DA" w:rsidRDefault="00B210DA" w:rsidP="003E7002">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E880A9" w14:textId="77777777" w:rsidR="00B210DA"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9C7FC0" w14:textId="77777777" w:rsidR="00B210DA" w:rsidRDefault="00B210DA" w:rsidP="003E7002">
            <w:pPr>
              <w:pStyle w:val="TAC"/>
              <w:rPr>
                <w:lang w:eastAsia="zh-CN"/>
              </w:rPr>
            </w:pPr>
            <w:r>
              <w:rPr>
                <w:rFonts w:hint="eastAsia"/>
                <w:lang w:eastAsia="zh-CN"/>
              </w:rPr>
              <w:t>0</w:t>
            </w:r>
            <w:r>
              <w:rPr>
                <w:lang w:eastAsia="zh-CN"/>
              </w:rPr>
              <w:t>.3</w:t>
            </w:r>
          </w:p>
        </w:tc>
      </w:tr>
      <w:tr w:rsidR="00B210DA" w:rsidRPr="00EF5447" w14:paraId="625577F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8CC95B" w14:textId="77777777" w:rsidR="00B210DA" w:rsidRPr="00EF5447" w:rsidDel="00786BF6" w:rsidRDefault="00B210DA" w:rsidP="003E7002">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051552B2" w14:textId="77777777" w:rsidR="00B210DA" w:rsidRPr="00EF5447" w:rsidRDefault="00B210DA" w:rsidP="003E7002">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1237B4" w14:textId="77777777" w:rsidR="00B210DA" w:rsidRPr="00CC1E91"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FC158" w14:textId="77777777" w:rsidR="00B210DA" w:rsidRPr="00EF5447" w:rsidRDefault="00B210DA" w:rsidP="003E7002">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D91559" w14:textId="77777777" w:rsidR="00B210DA" w:rsidRPr="00EF5447"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14E301" w14:textId="77777777" w:rsidR="00B210DA" w:rsidRPr="00EF5447"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2758C1E8"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E79646" w14:textId="77777777" w:rsidR="00B210DA" w:rsidRPr="00EF5447" w:rsidDel="00786BF6" w:rsidRDefault="00B210DA" w:rsidP="003E7002">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67CAB9B" w14:textId="77777777" w:rsidR="00B210DA" w:rsidRPr="00EF5447" w:rsidRDefault="00B210DA" w:rsidP="003E7002">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D051A4"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D8F5D7" w14:textId="77777777" w:rsidR="00B210DA" w:rsidRPr="00EF5447" w:rsidRDefault="00B210DA" w:rsidP="003E7002">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5C1D36"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D96DDE"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.4</w:t>
            </w:r>
          </w:p>
        </w:tc>
      </w:tr>
      <w:tr w:rsidR="00B210DA" w:rsidRPr="00EF5447" w14:paraId="7D2BC1E9"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13961C" w14:textId="77777777" w:rsidR="00B210DA" w:rsidRPr="00EF5447" w:rsidDel="00786BF6" w:rsidRDefault="00B210DA" w:rsidP="003E7002">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17265D1" w14:textId="77777777" w:rsidR="00B210DA" w:rsidRPr="00EF5447" w:rsidRDefault="00B210DA" w:rsidP="003E7002">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B9053A" w14:textId="77777777" w:rsidR="00B210DA" w:rsidRPr="00EF5447" w:rsidRDefault="00B210DA" w:rsidP="003E7002">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0A571C" w14:textId="77777777" w:rsidR="00B210DA" w:rsidRPr="00EF5447" w:rsidRDefault="00B210DA" w:rsidP="003E7002">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BCD398" w14:textId="77777777" w:rsidR="00B210DA" w:rsidRPr="00EF5447" w:rsidRDefault="00B210DA" w:rsidP="003E7002">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0E42F6" w14:textId="77777777" w:rsidR="00B210DA" w:rsidRPr="00EF5447" w:rsidRDefault="00B210DA" w:rsidP="003E7002">
            <w:pPr>
              <w:pStyle w:val="TAC"/>
              <w:rPr>
                <w:rFonts w:eastAsia="Yu Mincho" w:cs="Arial"/>
                <w:lang w:eastAsia="ja-JP"/>
              </w:rPr>
            </w:pPr>
            <w:r>
              <w:rPr>
                <w:rFonts w:cs="Arial" w:hint="eastAsia"/>
                <w:lang w:eastAsia="zh-CN"/>
              </w:rPr>
              <w:t>0</w:t>
            </w:r>
            <w:r>
              <w:rPr>
                <w:rFonts w:cs="Arial"/>
                <w:lang w:eastAsia="zh-CN"/>
              </w:rPr>
              <w:t>.4</w:t>
            </w:r>
          </w:p>
        </w:tc>
      </w:tr>
      <w:tr w:rsidR="00B210DA" w:rsidRPr="002644C3" w14:paraId="5CC2F68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BB1317" w14:textId="77777777" w:rsidR="00B210DA" w:rsidRPr="002644C3" w:rsidDel="00786BF6" w:rsidRDefault="00B210DA" w:rsidP="003E7002">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DD80E2E" w14:textId="77777777" w:rsidR="00B210DA" w:rsidRPr="002644C3" w:rsidRDefault="00B210DA" w:rsidP="003E7002">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A4D6B9" w14:textId="77777777" w:rsidR="00B210DA" w:rsidRPr="002644C3"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CE5325" w14:textId="77777777" w:rsidR="00B210DA" w:rsidRPr="002644C3" w:rsidRDefault="00B210DA" w:rsidP="003E7002">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588769" w14:textId="77777777" w:rsidR="00B210DA" w:rsidRPr="002644C3"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4FA03B" w14:textId="77777777" w:rsidR="00B210DA" w:rsidRPr="002644C3"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14:paraId="1B19FD0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77DBD4" w14:textId="77777777" w:rsidR="00B210DA" w:rsidRDefault="00B210DA" w:rsidP="003E7002">
            <w:pPr>
              <w:pStyle w:val="TAC"/>
            </w:pPr>
            <w:r w:rsidRPr="00AF5288">
              <w:t>DC_2-13-66_n2-n77</w:t>
            </w:r>
          </w:p>
          <w:p w14:paraId="17391E7F" w14:textId="77777777" w:rsidR="00B210DA" w:rsidRPr="002644C3" w:rsidRDefault="00B210DA" w:rsidP="003E7002">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553B6BF"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96713C" w14:textId="77777777" w:rsidR="00B210DA"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82FF4F" w14:textId="77777777" w:rsidR="00B210DA" w:rsidRPr="002644C3"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8964EB"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F188CE"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14:paraId="2EC5CED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0C1C14" w14:textId="77777777" w:rsidR="00B210DA" w:rsidRDefault="00B210DA" w:rsidP="003E7002">
            <w:pPr>
              <w:pStyle w:val="TAC"/>
            </w:pPr>
            <w:r w:rsidRPr="00CD2BF4">
              <w:t>DC_2-13-66_n5-n77</w:t>
            </w:r>
          </w:p>
          <w:p w14:paraId="1E9E09C1" w14:textId="77777777" w:rsidR="00B210DA" w:rsidRDefault="00B210DA" w:rsidP="003E7002">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2FE8E677" w14:textId="77777777" w:rsidR="00B210DA" w:rsidRPr="00AF5288" w:rsidRDefault="00B210DA" w:rsidP="003E7002">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4DE234C"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FCD9B3"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387F9F" w14:textId="77777777" w:rsidR="00B210DA" w:rsidRDefault="00B210DA" w:rsidP="003E7002">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84B734"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50176"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14:paraId="12902AF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9D69DE" w14:textId="77777777" w:rsidR="00B210DA" w:rsidRDefault="00B210DA" w:rsidP="003E7002">
            <w:pPr>
              <w:pStyle w:val="TAC"/>
              <w:rPr>
                <w:szCs w:val="21"/>
              </w:rPr>
            </w:pPr>
            <w:r>
              <w:rPr>
                <w:szCs w:val="21"/>
              </w:rPr>
              <w:t>DC_2-13-66_n66-n77</w:t>
            </w:r>
          </w:p>
          <w:p w14:paraId="32F36056" w14:textId="77777777" w:rsidR="00B210DA" w:rsidRPr="00CD2BF4" w:rsidRDefault="00B210DA" w:rsidP="003E7002">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DC3924B" w14:textId="77777777" w:rsidR="00B210DA" w:rsidRDefault="00B210DA" w:rsidP="003E7002">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D012ED" w14:textId="77777777" w:rsidR="00B210DA"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2D31B" w14:textId="77777777" w:rsidR="00B210DA"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1997CF"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E1DAB5"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.5</w:t>
            </w:r>
          </w:p>
        </w:tc>
      </w:tr>
      <w:tr w:rsidR="00B210DA" w14:paraId="28BA417E"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FCE38ED" w14:textId="77777777" w:rsidR="00B210DA" w:rsidRDefault="00B210DA" w:rsidP="003E7002">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56AB017" w14:textId="77777777" w:rsidR="00B210DA" w:rsidRDefault="00B210DA" w:rsidP="003E7002">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8F253F2" w14:textId="77777777" w:rsidR="00B210DA"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8B52D8" w14:textId="77777777" w:rsidR="00B210DA" w:rsidRDefault="00B210DA" w:rsidP="003E7002">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F5D978"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A4C8DB"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.4</w:t>
            </w:r>
          </w:p>
        </w:tc>
      </w:tr>
      <w:tr w:rsidR="00B210DA" w14:paraId="26530E2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6F40A4" w14:textId="77777777" w:rsidR="00B210DA" w:rsidRDefault="00B210DA" w:rsidP="003E7002">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30F7A18" w14:textId="77777777" w:rsidR="00B210DA" w:rsidRDefault="00B210DA" w:rsidP="003E7002">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CBAC22" w14:textId="77777777" w:rsidR="00B210DA" w:rsidRDefault="00B210DA" w:rsidP="003E7002">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75DC8" w14:textId="77777777" w:rsidR="00B210DA" w:rsidRDefault="00B210DA" w:rsidP="003E7002">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F59BCB" w14:textId="77777777" w:rsidR="00B210DA" w:rsidRDefault="00B210DA" w:rsidP="003E7002">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66A84B" w14:textId="77777777" w:rsidR="00B210DA" w:rsidRDefault="00B210DA" w:rsidP="003E7002">
            <w:pPr>
              <w:pStyle w:val="TAC"/>
              <w:rPr>
                <w:lang w:val="sv-SE" w:eastAsia="zh-CN"/>
              </w:rPr>
            </w:pPr>
            <w:r>
              <w:rPr>
                <w:rFonts w:hint="eastAsia"/>
                <w:lang w:val="sv-SE" w:eastAsia="zh-CN"/>
              </w:rPr>
              <w:t>0</w:t>
            </w:r>
            <w:r>
              <w:rPr>
                <w:lang w:val="sv-SE" w:eastAsia="zh-CN"/>
              </w:rPr>
              <w:t>.4</w:t>
            </w:r>
          </w:p>
        </w:tc>
      </w:tr>
      <w:tr w:rsidR="00B210DA" w:rsidRPr="002644C3" w14:paraId="7282DB9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52BDE4" w14:textId="77777777" w:rsidR="00B210DA" w:rsidRPr="002644C3" w:rsidRDefault="00B210DA" w:rsidP="003E7002">
            <w:pPr>
              <w:pStyle w:val="TAC"/>
              <w:rPr>
                <w:rFonts w:cs="Arial"/>
                <w:lang w:eastAsia="ja-JP"/>
              </w:rPr>
            </w:pPr>
            <w:r w:rsidRPr="002644C3">
              <w:lastRenderedPageBreak/>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04BB7DC" w14:textId="77777777" w:rsidR="00B210DA" w:rsidRPr="002644C3" w:rsidRDefault="00B210DA" w:rsidP="003E7002">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93934" w14:textId="77777777" w:rsidR="00B210DA" w:rsidRPr="002644C3"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46843" w14:textId="77777777" w:rsidR="00B210DA" w:rsidRPr="002644C3" w:rsidRDefault="00B210DA" w:rsidP="003E7002">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D0D384" w14:textId="77777777" w:rsidR="00B210DA" w:rsidRPr="002644C3"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F4E7C" w14:textId="77777777" w:rsidR="00B210DA" w:rsidRPr="002644C3" w:rsidRDefault="00B210DA" w:rsidP="003E7002">
            <w:pPr>
              <w:pStyle w:val="TAC"/>
              <w:rPr>
                <w:lang w:eastAsia="zh-CN"/>
              </w:rPr>
            </w:pPr>
            <w:r>
              <w:rPr>
                <w:rFonts w:hint="eastAsia"/>
                <w:lang w:eastAsia="zh-CN"/>
              </w:rPr>
              <w:t>0</w:t>
            </w:r>
            <w:r>
              <w:rPr>
                <w:lang w:eastAsia="zh-CN"/>
              </w:rPr>
              <w:t>.5</w:t>
            </w:r>
          </w:p>
        </w:tc>
      </w:tr>
      <w:tr w:rsidR="00B210DA" w:rsidRPr="00EF5447" w14:paraId="6A5039D5"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2F031A" w14:textId="77777777" w:rsidR="00B210DA" w:rsidRPr="00EF5447" w:rsidDel="00786BF6" w:rsidRDefault="00B210DA" w:rsidP="003E7002">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396CECB" w14:textId="77777777" w:rsidR="00B210DA" w:rsidRPr="00EF5447" w:rsidRDefault="00B210DA" w:rsidP="003E7002">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880D1F" w14:textId="77777777" w:rsidR="00B210DA" w:rsidRPr="00EF5447"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6C541F" w14:textId="77777777" w:rsidR="00B210DA" w:rsidRPr="00EF5447" w:rsidRDefault="00B210DA" w:rsidP="003E7002">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E41ED4"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7F5E45" w14:textId="77777777" w:rsidR="00B210DA" w:rsidRPr="00EF5447" w:rsidRDefault="00B210DA" w:rsidP="003E7002">
            <w:pPr>
              <w:pStyle w:val="TAC"/>
              <w:rPr>
                <w:rFonts w:cs="Arial"/>
                <w:szCs w:val="18"/>
                <w:lang w:eastAsia="zh-CN"/>
              </w:rPr>
            </w:pPr>
            <w:r>
              <w:rPr>
                <w:rFonts w:cs="Arial" w:hint="eastAsia"/>
                <w:szCs w:val="18"/>
                <w:lang w:eastAsia="zh-CN"/>
              </w:rPr>
              <w:t>0</w:t>
            </w:r>
            <w:r>
              <w:rPr>
                <w:rFonts w:cs="Arial"/>
                <w:szCs w:val="18"/>
                <w:lang w:eastAsia="zh-CN"/>
              </w:rPr>
              <w:t>.4</w:t>
            </w:r>
          </w:p>
        </w:tc>
      </w:tr>
      <w:tr w:rsidR="00B210DA" w14:paraId="3596D04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C78622" w14:textId="77777777" w:rsidR="00B210DA" w:rsidRDefault="00B210DA" w:rsidP="003E7002">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B719374" w14:textId="77777777" w:rsidR="00B210DA" w:rsidRDefault="00B210DA" w:rsidP="003E7002">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F329F76" w14:textId="77777777" w:rsidR="00B210DA" w:rsidRDefault="00B210DA" w:rsidP="003E7002">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1C2EEF" w14:textId="77777777" w:rsidR="00B210DA" w:rsidRDefault="00B210DA" w:rsidP="003E7002">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8416217" w14:textId="77777777" w:rsidR="00B210DA" w:rsidRDefault="00B210DA" w:rsidP="003E7002">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5CC8F9" w14:textId="77777777" w:rsidR="00B210DA" w:rsidRDefault="00B210DA" w:rsidP="003E7002">
            <w:pPr>
              <w:pStyle w:val="TAC"/>
            </w:pPr>
            <w:r>
              <w:rPr>
                <w:rFonts w:cs="Arial" w:hint="eastAsia"/>
                <w:szCs w:val="18"/>
                <w:lang w:eastAsia="zh-CN"/>
              </w:rPr>
              <w:t>0</w:t>
            </w:r>
            <w:r>
              <w:rPr>
                <w:rFonts w:cs="Arial"/>
                <w:szCs w:val="18"/>
                <w:lang w:eastAsia="zh-CN"/>
              </w:rPr>
              <w:t>.4</w:t>
            </w:r>
          </w:p>
        </w:tc>
      </w:tr>
      <w:tr w:rsidR="00B210DA" w:rsidRPr="002644C3" w14:paraId="3ED2335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C0E2C5" w14:textId="77777777" w:rsidR="00B210DA" w:rsidRPr="002644C3" w:rsidRDefault="00B210DA" w:rsidP="003E7002">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3C89B80" w14:textId="77777777" w:rsidR="00B210DA" w:rsidRPr="002644C3" w:rsidRDefault="00B210DA" w:rsidP="003E7002">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0241C3" w14:textId="77777777" w:rsidR="00B210DA" w:rsidRPr="002644C3"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A19B85" w14:textId="77777777" w:rsidR="00B210DA" w:rsidRPr="002644C3" w:rsidRDefault="00B210DA" w:rsidP="003E7002">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D83AAC" w14:textId="77777777" w:rsidR="00B210DA" w:rsidRPr="002644C3"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FADFA" w14:textId="77777777" w:rsidR="00B210DA" w:rsidRPr="002644C3" w:rsidRDefault="00B210DA" w:rsidP="003E7002">
            <w:pPr>
              <w:pStyle w:val="TAC"/>
              <w:rPr>
                <w:lang w:eastAsia="zh-CN"/>
              </w:rPr>
            </w:pPr>
            <w:r>
              <w:rPr>
                <w:rFonts w:hint="eastAsia"/>
                <w:lang w:eastAsia="zh-CN"/>
              </w:rPr>
              <w:t>0</w:t>
            </w:r>
            <w:r>
              <w:rPr>
                <w:lang w:eastAsia="zh-CN"/>
              </w:rPr>
              <w:t>.5</w:t>
            </w:r>
          </w:p>
        </w:tc>
      </w:tr>
      <w:tr w:rsidR="00B210DA" w:rsidRPr="002644C3" w14:paraId="146EE25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07D963" w14:textId="77777777" w:rsidR="00B210DA" w:rsidRPr="002644C3" w:rsidRDefault="00B210DA" w:rsidP="003E7002">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52B6376" w14:textId="77777777" w:rsidR="00B210DA" w:rsidRPr="002644C3" w:rsidRDefault="00B210DA" w:rsidP="003E7002">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C937E0F" w14:textId="77777777" w:rsidR="00B210DA" w:rsidRPr="002644C3"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57D746" w14:textId="77777777" w:rsidR="00B210DA" w:rsidRPr="002644C3" w:rsidRDefault="00B210DA" w:rsidP="003E7002">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EA5965" w14:textId="77777777" w:rsidR="00B210DA" w:rsidRPr="002644C3" w:rsidRDefault="00B210DA" w:rsidP="003E7002">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743DAC" w14:textId="77777777" w:rsidR="00B210DA" w:rsidRPr="002644C3" w:rsidRDefault="00B210DA" w:rsidP="003E7002">
            <w:pPr>
              <w:pStyle w:val="TAC"/>
              <w:rPr>
                <w:lang w:eastAsia="zh-CN"/>
              </w:rPr>
            </w:pPr>
            <w:r>
              <w:rPr>
                <w:rFonts w:hint="eastAsia"/>
                <w:lang w:eastAsia="zh-CN"/>
              </w:rPr>
              <w:t>-</w:t>
            </w:r>
          </w:p>
        </w:tc>
      </w:tr>
      <w:tr w:rsidR="00B210DA" w:rsidRPr="00EF5447" w14:paraId="20BBC1E7"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EE5BA0" w14:textId="77777777" w:rsidR="00B210DA" w:rsidRPr="00EF5447" w:rsidDel="00786BF6" w:rsidRDefault="00B210DA" w:rsidP="003E7002">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5F3E0D86" w14:textId="77777777" w:rsidR="00B210DA" w:rsidRPr="00EF5447" w:rsidRDefault="00B210DA" w:rsidP="003E7002">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99A605" w14:textId="77777777" w:rsidR="00B210DA" w:rsidRPr="00CC1E91" w:rsidRDefault="00B210DA" w:rsidP="003E7002">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2ED94" w14:textId="77777777" w:rsidR="00B210DA" w:rsidRPr="00EF5447" w:rsidRDefault="00B210DA" w:rsidP="003E7002">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E0FF7C" w14:textId="77777777" w:rsidR="00B210DA" w:rsidRPr="00EF5447" w:rsidRDefault="00B210DA" w:rsidP="003E7002">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B62526" w14:textId="77777777" w:rsidR="00B210DA" w:rsidRPr="00EF5447" w:rsidRDefault="00B210DA" w:rsidP="003E7002">
            <w:pPr>
              <w:pStyle w:val="TAC"/>
              <w:rPr>
                <w:rFonts w:eastAsia="Malgun Gothic" w:cs="Arial"/>
                <w:szCs w:val="18"/>
                <w:lang w:eastAsia="ko-KR"/>
              </w:rPr>
            </w:pPr>
            <w:r w:rsidRPr="00EF5447">
              <w:rPr>
                <w:rFonts w:cs="Arial"/>
                <w:lang w:eastAsia="ja-JP"/>
              </w:rPr>
              <w:t>0.5</w:t>
            </w:r>
          </w:p>
        </w:tc>
      </w:tr>
      <w:tr w:rsidR="00B210DA" w:rsidRPr="00EF5447" w14:paraId="3E737A81"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0A7D01" w14:textId="77777777" w:rsidR="00B210DA" w:rsidRPr="00EF5447" w:rsidRDefault="00B210DA" w:rsidP="003E7002">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36A8826" w14:textId="77777777" w:rsidR="00B210DA" w:rsidRDefault="00B210DA" w:rsidP="003E7002">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F5EC27" w14:textId="77777777" w:rsidR="00B210DA" w:rsidRDefault="00B210DA" w:rsidP="003E7002">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715F8C" w14:textId="77777777" w:rsidR="00B210DA" w:rsidRPr="00EF5447" w:rsidRDefault="00B210DA" w:rsidP="003E7002">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6B4D5D" w14:textId="77777777" w:rsidR="00B210DA" w:rsidRPr="00EF5447" w:rsidRDefault="00B210DA" w:rsidP="003E7002">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C83918B" w14:textId="77777777" w:rsidR="00B210DA" w:rsidRPr="00EF5447" w:rsidRDefault="00B210DA" w:rsidP="003E7002">
            <w:pPr>
              <w:pStyle w:val="TAC"/>
              <w:rPr>
                <w:rFonts w:cs="Arial"/>
                <w:lang w:eastAsia="ja-JP"/>
              </w:rPr>
            </w:pPr>
            <w:r>
              <w:rPr>
                <w:rFonts w:cs="Arial" w:hint="eastAsia"/>
                <w:lang w:eastAsia="zh-CN"/>
              </w:rPr>
              <w:t>0</w:t>
            </w:r>
            <w:r>
              <w:rPr>
                <w:rFonts w:cs="Arial"/>
                <w:lang w:eastAsia="zh-CN"/>
              </w:rPr>
              <w:t>.8</w:t>
            </w:r>
          </w:p>
        </w:tc>
      </w:tr>
      <w:tr w:rsidR="00B210DA" w:rsidRPr="00CC1E91" w14:paraId="10645DBE"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2F8E1D" w14:textId="77777777" w:rsidR="00B210DA" w:rsidRPr="009960ED" w:rsidRDefault="00B210DA" w:rsidP="003E7002">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0E6BD3EB" w14:textId="77777777" w:rsidR="00B210DA" w:rsidRPr="009960ED" w:rsidRDefault="00B210DA" w:rsidP="003E7002">
            <w:pPr>
              <w:pStyle w:val="TAC"/>
              <w:rPr>
                <w:bCs/>
                <w:szCs w:val="18"/>
                <w:lang w:val="fr-FR" w:eastAsia="zh-TW"/>
              </w:rPr>
            </w:pPr>
            <w:r>
              <w:rPr>
                <w:bCs/>
                <w:szCs w:val="18"/>
                <w:lang w:val="fr-FR" w:eastAsia="zh-TW"/>
              </w:rPr>
              <w:t>DC_3-3-7-8_n1-n78</w:t>
            </w:r>
          </w:p>
          <w:p w14:paraId="59AD88B4" w14:textId="77777777" w:rsidR="00B210DA" w:rsidRPr="009960ED" w:rsidRDefault="00B210DA" w:rsidP="003E7002">
            <w:pPr>
              <w:pStyle w:val="TAC"/>
              <w:rPr>
                <w:bCs/>
                <w:szCs w:val="18"/>
                <w:lang w:val="fr-FR" w:eastAsia="zh-TW"/>
              </w:rPr>
            </w:pPr>
            <w:r>
              <w:rPr>
                <w:bCs/>
                <w:szCs w:val="18"/>
                <w:lang w:val="fr-FR" w:eastAsia="zh-TW"/>
              </w:rPr>
              <w:t>DC_3-7-7-8_n1-n78</w:t>
            </w:r>
          </w:p>
          <w:p w14:paraId="71625347" w14:textId="77777777" w:rsidR="00B210DA" w:rsidRPr="009960ED" w:rsidRDefault="00B210DA" w:rsidP="003E7002">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421CE97" w14:textId="77777777" w:rsidR="00B210DA" w:rsidRPr="00EF5447" w:rsidRDefault="00B210DA" w:rsidP="003E7002">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F642C"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B2ECB7" w14:textId="77777777" w:rsidR="00B210DA" w:rsidRPr="00EF5447" w:rsidRDefault="00B210DA" w:rsidP="003E7002">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FDE5C"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72138B"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14:paraId="41EAEE47"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56D0CDE" w14:textId="77777777" w:rsidR="00B210DA" w:rsidRDefault="00B210DA" w:rsidP="003E7002">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939F55" w14:textId="77777777" w:rsidR="00B210DA" w:rsidRDefault="00B210DA" w:rsidP="003E7002">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1546782" w14:textId="77777777" w:rsidR="00B210DA" w:rsidRDefault="00B210DA" w:rsidP="003E700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13A1CC" w14:textId="77777777" w:rsidR="00B210DA" w:rsidRDefault="00B210DA" w:rsidP="003E7002">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32D218" w14:textId="77777777" w:rsidR="00B210DA" w:rsidRDefault="00B210DA" w:rsidP="003E700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B2D6E6" w14:textId="77777777" w:rsidR="00B210DA" w:rsidRDefault="00B210DA" w:rsidP="003E7002">
            <w:pPr>
              <w:pStyle w:val="TAC"/>
              <w:rPr>
                <w:rFonts w:cs="Arial"/>
                <w:lang w:val="fr-FR" w:eastAsia="zh-CN"/>
              </w:rPr>
            </w:pPr>
            <w:r>
              <w:rPr>
                <w:rFonts w:cs="Arial" w:hint="eastAsia"/>
                <w:lang w:val="fr-FR" w:eastAsia="zh-CN"/>
              </w:rPr>
              <w:t>-</w:t>
            </w:r>
          </w:p>
        </w:tc>
      </w:tr>
      <w:tr w:rsidR="00B210DA" w14:paraId="7595B6D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C3E086" w14:textId="77777777" w:rsidR="00B210DA" w:rsidRPr="00EF5447" w:rsidRDefault="00B210DA" w:rsidP="003E7002">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1896081" w14:textId="77777777" w:rsidR="00B210DA" w:rsidRDefault="00B210DA" w:rsidP="003E7002">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7F706"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DC89EE" w14:textId="77777777" w:rsidR="00B210DA" w:rsidRDefault="00B210DA" w:rsidP="003E7002">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446E8"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40E4C9"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2F71481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93CB9E" w14:textId="77777777" w:rsidR="00B210DA" w:rsidRPr="00EF5447" w:rsidRDefault="00B210DA" w:rsidP="003E7002">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FF735C1" w14:textId="77777777" w:rsidR="00B210DA" w:rsidRPr="00EF5447" w:rsidRDefault="00B210DA" w:rsidP="003E7002">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D6004A" w14:textId="77777777" w:rsidR="00B210DA" w:rsidRPr="00CC1E91" w:rsidRDefault="00B210DA" w:rsidP="003E7002">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D5BBD2" w14:textId="77777777" w:rsidR="00B210DA" w:rsidRPr="00EF5447" w:rsidRDefault="00B210DA" w:rsidP="003E7002">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93562F" w14:textId="77777777" w:rsidR="00B210DA" w:rsidRPr="00EF5447" w:rsidRDefault="00B210DA" w:rsidP="003E7002">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5E1C52" w14:textId="77777777" w:rsidR="00B210DA" w:rsidRPr="00EF5447" w:rsidRDefault="00B210DA" w:rsidP="003E7002">
            <w:pPr>
              <w:pStyle w:val="TAC"/>
              <w:rPr>
                <w:bCs/>
                <w:szCs w:val="18"/>
                <w:lang w:eastAsia="zh-TW"/>
              </w:rPr>
            </w:pPr>
            <w:r w:rsidRPr="00EF5447">
              <w:rPr>
                <w:lang w:eastAsia="zh-CN"/>
              </w:rPr>
              <w:t>0.5</w:t>
            </w:r>
            <w:r w:rsidRPr="00EF5447">
              <w:rPr>
                <w:vertAlign w:val="superscript"/>
                <w:lang w:eastAsia="zh-CN"/>
              </w:rPr>
              <w:t>5</w:t>
            </w:r>
          </w:p>
        </w:tc>
      </w:tr>
      <w:tr w:rsidR="00B210DA" w:rsidRPr="00EF5447" w14:paraId="321F2B61"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E65239" w14:textId="77777777" w:rsidR="00B210DA" w:rsidRPr="00EF5447" w:rsidRDefault="00B210DA" w:rsidP="003E7002">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9ED2854" w14:textId="77777777" w:rsidR="00B210DA" w:rsidRPr="00EF5447" w:rsidRDefault="00B210DA" w:rsidP="003E7002">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0ED44" w14:textId="77777777" w:rsidR="00B210DA" w:rsidRPr="00EF5447" w:rsidRDefault="00B210DA" w:rsidP="003E7002">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0B1FDF" w14:textId="77777777" w:rsidR="00B210DA" w:rsidRPr="00EF5447" w:rsidRDefault="00B210DA" w:rsidP="003E7002">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D28381" w14:textId="77777777" w:rsidR="00B210DA" w:rsidRPr="00EF5447" w:rsidRDefault="00B210DA" w:rsidP="003E7002">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BCF5D" w14:textId="77777777" w:rsidR="00B210DA" w:rsidRPr="00EF5447" w:rsidRDefault="00B210DA" w:rsidP="003E7002">
            <w:pPr>
              <w:pStyle w:val="TAC"/>
              <w:rPr>
                <w:bCs/>
                <w:lang w:eastAsia="zh-TW"/>
              </w:rPr>
            </w:pPr>
            <w:r>
              <w:rPr>
                <w:rFonts w:cs="Arial" w:hint="eastAsia"/>
                <w:lang w:eastAsia="zh-CN"/>
              </w:rPr>
              <w:t>0</w:t>
            </w:r>
            <w:r>
              <w:rPr>
                <w:rFonts w:cs="Arial"/>
                <w:lang w:eastAsia="zh-CN"/>
              </w:rPr>
              <w:t>.5</w:t>
            </w:r>
          </w:p>
        </w:tc>
      </w:tr>
      <w:tr w:rsidR="00B210DA" w:rsidRPr="00EF5447" w14:paraId="784885A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D0072B" w14:textId="77777777" w:rsidR="00B210DA" w:rsidRPr="00EF5447" w:rsidRDefault="00B210DA" w:rsidP="003E7002">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7B00224" w14:textId="77777777" w:rsidR="00B210DA" w:rsidRPr="00EF5447" w:rsidRDefault="00B210DA" w:rsidP="003E7002">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4F134B" w14:textId="77777777" w:rsidR="00B210DA" w:rsidRPr="00EF5447" w:rsidRDefault="00B210DA" w:rsidP="003E7002">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A3F399" w14:textId="77777777" w:rsidR="00B210DA" w:rsidRPr="00EF5447" w:rsidRDefault="00B210DA" w:rsidP="003E7002">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C4F5C5" w14:textId="77777777" w:rsidR="00B210DA" w:rsidRPr="00EF5447" w:rsidRDefault="00B210DA" w:rsidP="003E7002">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156174" w14:textId="77777777" w:rsidR="00B210DA" w:rsidRPr="00EF5447" w:rsidRDefault="00B210DA" w:rsidP="003E7002">
            <w:pPr>
              <w:pStyle w:val="TAC"/>
              <w:rPr>
                <w:lang w:eastAsia="ja-JP"/>
              </w:rPr>
            </w:pPr>
            <w:r>
              <w:rPr>
                <w:rFonts w:cs="Arial" w:hint="eastAsia"/>
                <w:lang w:eastAsia="zh-CN"/>
              </w:rPr>
              <w:t>0</w:t>
            </w:r>
            <w:r>
              <w:rPr>
                <w:rFonts w:cs="Arial"/>
                <w:lang w:eastAsia="zh-CN"/>
              </w:rPr>
              <w:t>.5</w:t>
            </w:r>
          </w:p>
        </w:tc>
      </w:tr>
      <w:tr w:rsidR="00B210DA" w:rsidRPr="00CC1E91" w14:paraId="09C043A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13BD101" w14:textId="77777777" w:rsidR="00B210DA" w:rsidRDefault="00B210DA" w:rsidP="003E7002">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ECDC08C" w14:textId="77777777" w:rsidR="00B210DA" w:rsidRDefault="00B210DA" w:rsidP="003E7002">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66082A3"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80A7DD" w14:textId="77777777" w:rsidR="00B210DA" w:rsidRDefault="00B210DA" w:rsidP="003E7002">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4C4D8"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F05A2C" w14:textId="77777777" w:rsidR="00B210DA" w:rsidRPr="00CC1E91" w:rsidRDefault="00B210DA" w:rsidP="003E7002">
            <w:pPr>
              <w:pStyle w:val="TAC"/>
              <w:rPr>
                <w:rFonts w:cs="Arial"/>
                <w:lang w:eastAsia="zh-CN"/>
              </w:rPr>
            </w:pPr>
            <w:r>
              <w:rPr>
                <w:rFonts w:cs="Arial" w:hint="eastAsia"/>
                <w:lang w:eastAsia="zh-CN"/>
              </w:rPr>
              <w:t>-</w:t>
            </w:r>
          </w:p>
        </w:tc>
      </w:tr>
      <w:tr w:rsidR="00B210DA" w:rsidRPr="00EF5447" w14:paraId="43474F09"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F0D05D" w14:textId="77777777" w:rsidR="00B210DA" w:rsidRPr="00EF5447" w:rsidRDefault="00B210DA" w:rsidP="003E7002">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4764013" w14:textId="77777777" w:rsidR="00B210DA" w:rsidRPr="00EF5447" w:rsidRDefault="00B210DA" w:rsidP="003E7002">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4ECE7" w14:textId="77777777" w:rsidR="00B210DA" w:rsidRPr="00EF5447" w:rsidRDefault="00B210DA" w:rsidP="003E7002">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80FEC9" w14:textId="77777777" w:rsidR="00B210DA" w:rsidRPr="00EF5447" w:rsidRDefault="00B210DA" w:rsidP="003E7002">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BB2696" w14:textId="77777777" w:rsidR="00B210DA" w:rsidRPr="00EF5447" w:rsidRDefault="00B210DA" w:rsidP="003E7002">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C3F97F" w14:textId="77777777" w:rsidR="00B210DA" w:rsidRPr="00EF5447" w:rsidRDefault="00B210DA" w:rsidP="003E7002">
            <w:pPr>
              <w:pStyle w:val="TAC"/>
              <w:rPr>
                <w:rFonts w:cs="Arial"/>
                <w:szCs w:val="18"/>
              </w:rPr>
            </w:pPr>
            <w:r>
              <w:rPr>
                <w:rFonts w:cs="Arial"/>
                <w:lang w:eastAsia="zh-CN"/>
              </w:rPr>
              <w:t>-</w:t>
            </w:r>
          </w:p>
        </w:tc>
      </w:tr>
      <w:tr w:rsidR="00B210DA" w:rsidRPr="00EF5447" w14:paraId="4A02E65C"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AFD434" w14:textId="77777777" w:rsidR="00B210DA" w:rsidRPr="00EF5447" w:rsidRDefault="00B210DA" w:rsidP="003E7002">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16C90C0" w14:textId="77777777" w:rsidR="00B210DA" w:rsidRDefault="00B210DA" w:rsidP="003E7002">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FA08FD" w14:textId="77777777" w:rsidR="00B210DA" w:rsidRDefault="00B210DA" w:rsidP="003E7002">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37B9D6" w14:textId="77777777" w:rsidR="00B210DA" w:rsidRPr="002F1B99" w:rsidRDefault="00B210DA" w:rsidP="003E7002">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7E11E2F" w14:textId="77777777" w:rsidR="00B210DA" w:rsidRDefault="00B210DA" w:rsidP="003E7002">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4FC9F1" w14:textId="77777777" w:rsidR="00B210DA" w:rsidRDefault="00B210DA" w:rsidP="003E7002">
            <w:pPr>
              <w:pStyle w:val="TAC"/>
              <w:rPr>
                <w:rFonts w:cs="Arial"/>
                <w:lang w:eastAsia="zh-CN"/>
              </w:rPr>
            </w:pPr>
            <w:r>
              <w:rPr>
                <w:rFonts w:cs="Arial"/>
                <w:lang w:eastAsia="zh-CN"/>
              </w:rPr>
              <w:t>0.5</w:t>
            </w:r>
          </w:p>
        </w:tc>
      </w:tr>
      <w:tr w:rsidR="00B210DA" w:rsidRPr="00CC1E91" w14:paraId="39F51CB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4C4006" w14:textId="77777777" w:rsidR="00B210DA" w:rsidRPr="00EF5447" w:rsidDel="00786BF6" w:rsidRDefault="00B210DA" w:rsidP="003E7002">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4441068A" w14:textId="77777777" w:rsidR="00B210DA" w:rsidRPr="00EF5447" w:rsidRDefault="00B210DA" w:rsidP="003E7002">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4A664"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8FFE08" w14:textId="77777777" w:rsidR="00B210DA" w:rsidRPr="00EF5447" w:rsidRDefault="00B210DA" w:rsidP="003E7002">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11391F"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C9274A" w14:textId="77777777" w:rsidR="00B210DA" w:rsidRPr="00CC1E91" w:rsidRDefault="00B210DA" w:rsidP="003E7002">
            <w:pPr>
              <w:pStyle w:val="TAC"/>
              <w:rPr>
                <w:rFonts w:cs="Arial"/>
                <w:lang w:eastAsia="zh-CN"/>
              </w:rPr>
            </w:pPr>
            <w:r>
              <w:rPr>
                <w:rFonts w:cs="Arial"/>
                <w:lang w:eastAsia="zh-CN"/>
              </w:rPr>
              <w:t>0.8</w:t>
            </w:r>
          </w:p>
        </w:tc>
      </w:tr>
      <w:tr w:rsidR="00B210DA" w14:paraId="2EF7891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5C282D" w14:textId="77777777" w:rsidR="00B210DA" w:rsidRPr="00EF5447" w:rsidRDefault="00B210DA" w:rsidP="003E7002">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97DEB96" w14:textId="77777777" w:rsidR="00B210DA" w:rsidRDefault="00B210DA" w:rsidP="003E7002">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C3BDE6"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58E351" w14:textId="77777777" w:rsidR="00B210DA" w:rsidRDefault="00B210DA" w:rsidP="003E7002">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156E32"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3150D9" w14:textId="77777777" w:rsidR="00B210DA"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EF5447" w14:paraId="7203A73D"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544081" w14:textId="77777777" w:rsidR="00B210DA" w:rsidRPr="00EF5447" w:rsidRDefault="00B210DA" w:rsidP="003E7002">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603B7153" w14:textId="77777777" w:rsidR="00B210DA" w:rsidRDefault="00B210DA" w:rsidP="003E7002">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775C89" w14:textId="77777777" w:rsidR="00B210DA" w:rsidRDefault="00B210DA" w:rsidP="003E7002">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25D65F" w14:textId="77777777" w:rsidR="00B210DA" w:rsidRPr="00EF5447" w:rsidRDefault="00B210DA" w:rsidP="003E7002">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9DFC36" w14:textId="77777777" w:rsidR="00B210DA" w:rsidRPr="00EF5447" w:rsidRDefault="00B210DA" w:rsidP="003E7002">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E18DA5" w14:textId="77777777" w:rsidR="00B210DA" w:rsidRPr="00EF5447" w:rsidRDefault="00B210DA" w:rsidP="003E7002">
            <w:pPr>
              <w:pStyle w:val="TAC"/>
              <w:rPr>
                <w:rFonts w:eastAsia="Malgun Gothic" w:cs="Arial"/>
                <w:szCs w:val="18"/>
                <w:lang w:eastAsia="ko-KR"/>
              </w:rPr>
            </w:pPr>
            <w:r>
              <w:rPr>
                <w:rFonts w:cs="Arial" w:hint="eastAsia"/>
                <w:lang w:eastAsia="zh-CN"/>
              </w:rPr>
              <w:t>0</w:t>
            </w:r>
            <w:r>
              <w:rPr>
                <w:rFonts w:cs="Arial"/>
                <w:lang w:eastAsia="zh-CN"/>
              </w:rPr>
              <w:t>.5</w:t>
            </w:r>
          </w:p>
        </w:tc>
      </w:tr>
      <w:tr w:rsidR="00B210DA" w:rsidRPr="00EF5447" w14:paraId="2F3049FD"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33C720" w14:textId="77777777" w:rsidR="00B210DA" w:rsidRPr="009E72CC" w:rsidRDefault="00B210DA" w:rsidP="003E7002">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A6AC2C3" w14:textId="77777777" w:rsidR="00B210DA" w:rsidRDefault="00B210DA" w:rsidP="003E7002">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BE65CB" w14:textId="77777777" w:rsidR="00B210DA" w:rsidRDefault="00B210DA" w:rsidP="003E7002">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F53E400" w14:textId="77777777" w:rsidR="00B210DA" w:rsidRPr="002F1B99" w:rsidRDefault="00B210DA" w:rsidP="003E7002">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5ECA3E" w14:textId="77777777" w:rsidR="00B210DA"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8151E9" w14:textId="77777777" w:rsidR="00B210DA" w:rsidRDefault="00B210DA" w:rsidP="003E7002">
            <w:pPr>
              <w:pStyle w:val="TAC"/>
              <w:rPr>
                <w:rFonts w:cs="Arial"/>
                <w:lang w:eastAsia="zh-CN"/>
              </w:rPr>
            </w:pPr>
            <w:r>
              <w:rPr>
                <w:rFonts w:cs="Arial" w:hint="eastAsia"/>
                <w:lang w:eastAsia="zh-CN"/>
              </w:rPr>
              <w:t>0</w:t>
            </w:r>
            <w:r>
              <w:rPr>
                <w:rFonts w:cs="Arial"/>
                <w:lang w:eastAsia="zh-CN"/>
              </w:rPr>
              <w:t>.8</w:t>
            </w:r>
          </w:p>
        </w:tc>
      </w:tr>
      <w:tr w:rsidR="00B210DA" w:rsidRPr="00EF5447" w14:paraId="3F4C53DF"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9337D0" w14:textId="77777777" w:rsidR="00B210DA" w:rsidRPr="00EF5447" w:rsidDel="00786BF6" w:rsidRDefault="00B210DA" w:rsidP="003E7002">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CD11CA7" w14:textId="77777777" w:rsidR="00B210DA" w:rsidRPr="00EF5447" w:rsidRDefault="00B210DA" w:rsidP="003E7002">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44F055"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C4D987" w14:textId="77777777" w:rsidR="00B210DA" w:rsidRPr="00EF5447" w:rsidRDefault="00B210DA" w:rsidP="003E7002">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D9D235"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1FDA3" w14:textId="77777777" w:rsidR="00B210DA" w:rsidRPr="00EF5447" w:rsidRDefault="00B210DA" w:rsidP="003E7002">
            <w:pPr>
              <w:pStyle w:val="TAC"/>
              <w:rPr>
                <w:rFonts w:eastAsia="Malgun Gothic" w:cs="Arial"/>
                <w:lang w:eastAsia="ko-KR"/>
              </w:rPr>
            </w:pPr>
            <w:r>
              <w:rPr>
                <w:rFonts w:cs="Arial" w:hint="eastAsia"/>
                <w:lang w:eastAsia="zh-CN"/>
              </w:rPr>
              <w:t>0</w:t>
            </w:r>
            <w:r>
              <w:rPr>
                <w:rFonts w:cs="Arial"/>
                <w:lang w:eastAsia="zh-CN"/>
              </w:rPr>
              <w:t>.5</w:t>
            </w:r>
          </w:p>
        </w:tc>
      </w:tr>
      <w:tr w:rsidR="00B210DA" w:rsidRPr="00EF5447" w14:paraId="216D6FF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3A73F1" w14:textId="77777777" w:rsidR="00B210DA" w:rsidRPr="00EF5447" w:rsidDel="00786BF6" w:rsidRDefault="00B210DA" w:rsidP="003E7002">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37ECDE6" w14:textId="77777777" w:rsidR="00B210DA" w:rsidRPr="00EF5447" w:rsidRDefault="00B210DA" w:rsidP="003E7002">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DD961"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793C80" w14:textId="77777777" w:rsidR="00B210DA" w:rsidRPr="00EF5447" w:rsidRDefault="00B210DA" w:rsidP="003E7002">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2C14F" w14:textId="77777777" w:rsidR="00B210DA" w:rsidRPr="00EF5447" w:rsidRDefault="00B210DA" w:rsidP="003E7002">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A8EC021"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14:paraId="37ECA1C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6CC5CB" w14:textId="77777777" w:rsidR="00B210DA" w:rsidRPr="00EF5447" w:rsidRDefault="00B210DA" w:rsidP="003E7002">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2DECFB00" w14:textId="77777777" w:rsidR="00B210DA" w:rsidRDefault="00B210DA" w:rsidP="003E7002">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660B62" w14:textId="77777777" w:rsidR="00B210DA" w:rsidRDefault="00B210DA" w:rsidP="003E7002">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CFAD62" w14:textId="77777777" w:rsidR="00B210DA" w:rsidRPr="00EF5447" w:rsidRDefault="00B210DA" w:rsidP="003E7002">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3B48F7" w14:textId="77777777" w:rsidR="00B210DA" w:rsidRDefault="00B210DA" w:rsidP="003E7002">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6B06B2" w14:textId="77777777" w:rsidR="00B210DA" w:rsidRDefault="00B210DA" w:rsidP="003E7002">
            <w:pPr>
              <w:pStyle w:val="TAC"/>
              <w:rPr>
                <w:lang w:eastAsia="ko-KR"/>
              </w:rPr>
            </w:pPr>
            <w:r>
              <w:rPr>
                <w:rFonts w:hint="eastAsia"/>
                <w:lang w:eastAsia="ko-KR"/>
              </w:rPr>
              <w:t>0.5</w:t>
            </w:r>
          </w:p>
        </w:tc>
      </w:tr>
      <w:tr w:rsidR="00B210DA" w:rsidRPr="00EF5447" w14:paraId="5CE4E92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06EADF" w14:textId="77777777" w:rsidR="00B210DA" w:rsidRPr="00EF5447" w:rsidRDefault="00B210DA" w:rsidP="003E7002">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06D1A7F" w14:textId="77777777" w:rsidR="00B210DA" w:rsidRDefault="00B210DA" w:rsidP="003E7002">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9E376D" w14:textId="77777777" w:rsidR="00B210DA"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C140C3" w14:textId="77777777" w:rsidR="00B210DA" w:rsidRPr="00EF5447" w:rsidRDefault="00B210DA" w:rsidP="003E7002">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DE816F" w14:textId="77777777" w:rsidR="00B210DA" w:rsidRPr="00CC1E91" w:rsidRDefault="00B210DA" w:rsidP="003E7002">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185E42" w14:textId="77777777" w:rsidR="00B210DA" w:rsidRPr="00EF5447" w:rsidRDefault="00B210DA" w:rsidP="003E7002">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B210DA" w14:paraId="2A6A260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D0B16A" w14:textId="77777777" w:rsidR="00B210DA" w:rsidRPr="00EF5447" w:rsidRDefault="00B210DA" w:rsidP="003E7002">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5331735" w14:textId="77777777" w:rsidR="00B210DA" w:rsidRDefault="00B210DA" w:rsidP="003E7002">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40E3513"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171E86" w14:textId="77777777" w:rsidR="00B210DA" w:rsidRDefault="00B210DA" w:rsidP="003E700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1FAE7FF"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A3225D" w14:textId="77777777" w:rsidR="00B210DA" w:rsidRDefault="00B210DA" w:rsidP="003E7002">
            <w:pPr>
              <w:pStyle w:val="TAC"/>
              <w:rPr>
                <w:lang w:eastAsia="zh-CN"/>
              </w:rPr>
            </w:pPr>
            <w:r>
              <w:rPr>
                <w:rFonts w:hint="eastAsia"/>
                <w:lang w:eastAsia="zh-CN"/>
              </w:rPr>
              <w:t>0</w:t>
            </w:r>
            <w:r>
              <w:rPr>
                <w:lang w:eastAsia="zh-CN"/>
              </w:rPr>
              <w:t>.5</w:t>
            </w:r>
          </w:p>
        </w:tc>
      </w:tr>
      <w:tr w:rsidR="00B210DA" w:rsidRPr="00E062F1" w14:paraId="6799172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417EA9" w14:textId="77777777" w:rsidR="00B210DA" w:rsidRPr="00EF5447" w:rsidRDefault="00B210DA" w:rsidP="003E7002">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CA4E1FF" w14:textId="77777777" w:rsidR="00B210DA" w:rsidRDefault="00B210DA" w:rsidP="003E7002">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7EF436" w14:textId="77777777" w:rsidR="00B210DA" w:rsidRPr="00CC1E91" w:rsidRDefault="00B210DA" w:rsidP="003E700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6BB022" w14:textId="77777777" w:rsidR="00B210DA" w:rsidRPr="00E062F1" w:rsidRDefault="00B210DA" w:rsidP="003E7002">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50CD22" w14:textId="77777777" w:rsidR="00B210DA" w:rsidRPr="00E062F1" w:rsidRDefault="00B210DA" w:rsidP="003E7002">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DA87CF" w14:textId="77777777" w:rsidR="00B210DA" w:rsidRPr="00E062F1" w:rsidRDefault="00B210DA" w:rsidP="003E7002">
            <w:pPr>
              <w:pStyle w:val="TAC"/>
              <w:rPr>
                <w:rFonts w:eastAsia="MS Mincho" w:cs="Arial"/>
                <w:lang w:eastAsia="ja-JP"/>
              </w:rPr>
            </w:pPr>
            <w:r w:rsidRPr="00EF5447">
              <w:rPr>
                <w:lang w:eastAsia="zh-CN"/>
              </w:rPr>
              <w:t>0.5</w:t>
            </w:r>
            <w:r>
              <w:rPr>
                <w:vertAlign w:val="superscript"/>
                <w:lang w:eastAsia="zh-CN"/>
              </w:rPr>
              <w:t>5</w:t>
            </w:r>
          </w:p>
        </w:tc>
      </w:tr>
      <w:tr w:rsidR="00B210DA" w:rsidRPr="00EF5447" w14:paraId="43AC73EE"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19C586" w14:textId="77777777" w:rsidR="00B210DA" w:rsidRDefault="00B210DA" w:rsidP="003E7002">
            <w:pPr>
              <w:pStyle w:val="TAC"/>
            </w:pPr>
            <w:r>
              <w:t>DC_3-8-41_n1-n78</w:t>
            </w:r>
          </w:p>
          <w:p w14:paraId="32BB92C7" w14:textId="77777777" w:rsidR="00B210DA" w:rsidRDefault="00B210DA" w:rsidP="003E7002">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0FAA1C0" w14:textId="77777777" w:rsidR="00B210DA" w:rsidRPr="005902F6" w:rsidRDefault="00B210DA" w:rsidP="003E7002">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1C2B34" w14:textId="77777777" w:rsidR="00B210DA" w:rsidRDefault="00B210DA" w:rsidP="003E7002">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B2254E" w14:textId="77777777" w:rsidR="00B210DA" w:rsidRPr="00EF5447" w:rsidRDefault="00B210DA" w:rsidP="003E7002">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4E231C" w14:textId="77777777" w:rsidR="00B210DA" w:rsidRPr="00EF5447" w:rsidRDefault="00B210DA" w:rsidP="003E7002">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5DA17" w14:textId="77777777" w:rsidR="00B210DA" w:rsidRPr="00EF5447" w:rsidRDefault="00B210DA" w:rsidP="003E7002">
            <w:pPr>
              <w:pStyle w:val="TAC"/>
              <w:rPr>
                <w:lang w:eastAsia="ko-KR"/>
              </w:rPr>
            </w:pPr>
            <w:r>
              <w:rPr>
                <w:rFonts w:hint="eastAsia"/>
                <w:lang w:eastAsia="ko-KR"/>
              </w:rPr>
              <w:t>0.5</w:t>
            </w:r>
          </w:p>
        </w:tc>
      </w:tr>
      <w:tr w:rsidR="00B210DA" w:rsidRPr="00CC1E91" w14:paraId="1863338B"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E8478E" w14:textId="77777777" w:rsidR="00B210DA" w:rsidRPr="00EF5447" w:rsidDel="00786BF6" w:rsidRDefault="00B210DA" w:rsidP="003E7002">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F0DE11C" w14:textId="77777777" w:rsidR="00B210DA" w:rsidRPr="00EF5447" w:rsidRDefault="00B210DA" w:rsidP="003E7002">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81D6CD"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A320A" w14:textId="77777777" w:rsidR="00B210DA" w:rsidRPr="00EF5447" w:rsidRDefault="00B210DA" w:rsidP="003E7002">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FE92FB"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59A6DC"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63CFB32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BD2B5F" w14:textId="77777777" w:rsidR="00B210DA" w:rsidRPr="00EF5447" w:rsidRDefault="00B210DA" w:rsidP="003E7002">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35A71D" w14:textId="77777777" w:rsidR="00B210DA" w:rsidRPr="00EF5447" w:rsidRDefault="00B210DA" w:rsidP="003E7002">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58E7F0"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C6CB4F" w14:textId="77777777" w:rsidR="00B210DA" w:rsidRPr="00EF5447" w:rsidRDefault="00B210DA" w:rsidP="003E7002">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728FE7"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79AEF"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0EF58C2D"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1850A2" w14:textId="77777777" w:rsidR="00B210DA" w:rsidRPr="00EF5447" w:rsidRDefault="00B210DA" w:rsidP="003E7002">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9DA278C" w14:textId="77777777" w:rsidR="00B210DA" w:rsidRPr="00EF5447" w:rsidRDefault="00B210DA" w:rsidP="003E7002">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2C17BF"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97FE30" w14:textId="77777777" w:rsidR="00B210DA" w:rsidRPr="00EF5447" w:rsidRDefault="00B210DA" w:rsidP="003E7002">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FF3E65"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9830E" w14:textId="77777777" w:rsidR="00B210DA" w:rsidRPr="00CC1E91" w:rsidRDefault="00B210DA" w:rsidP="003E7002">
            <w:pPr>
              <w:pStyle w:val="TAC"/>
              <w:rPr>
                <w:rFonts w:cs="Arial"/>
                <w:lang w:eastAsia="zh-CN"/>
              </w:rPr>
            </w:pPr>
            <w:r>
              <w:rPr>
                <w:rFonts w:cs="Arial" w:hint="eastAsia"/>
                <w:lang w:eastAsia="zh-CN"/>
              </w:rPr>
              <w:t>-</w:t>
            </w:r>
          </w:p>
        </w:tc>
      </w:tr>
      <w:tr w:rsidR="00B210DA" w:rsidRPr="00CC1E91" w14:paraId="179BBBE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0F56E3" w14:textId="77777777" w:rsidR="00B210DA" w:rsidRPr="00EF5447" w:rsidRDefault="00B210DA" w:rsidP="003E7002">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08539AD" w14:textId="77777777" w:rsidR="00B210DA" w:rsidRPr="00EF5447" w:rsidRDefault="00B210DA" w:rsidP="003E7002">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027B64"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46120" w14:textId="77777777" w:rsidR="00B210DA" w:rsidRPr="00EF5447" w:rsidRDefault="00B210DA" w:rsidP="003E7002">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4EF27F" w14:textId="77777777" w:rsidR="00B210DA" w:rsidRPr="00CC1E91"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B9E53B" w14:textId="77777777" w:rsidR="00B210DA" w:rsidRPr="00CC1E91" w:rsidRDefault="00B210DA" w:rsidP="003E7002">
            <w:pPr>
              <w:pStyle w:val="TAC"/>
              <w:rPr>
                <w:lang w:eastAsia="zh-CN"/>
              </w:rPr>
            </w:pPr>
            <w:r>
              <w:rPr>
                <w:rFonts w:hint="eastAsia"/>
                <w:lang w:eastAsia="zh-CN"/>
              </w:rPr>
              <w:t>0</w:t>
            </w:r>
            <w:r>
              <w:rPr>
                <w:lang w:eastAsia="zh-CN"/>
              </w:rPr>
              <w:t>.5</w:t>
            </w:r>
          </w:p>
        </w:tc>
      </w:tr>
      <w:tr w:rsidR="00B210DA" w:rsidRPr="00EF5447" w14:paraId="1E337E99"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4AB51" w14:textId="77777777" w:rsidR="00B210DA" w:rsidRPr="00EF5447" w:rsidRDefault="00B210DA" w:rsidP="003E7002">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8AD1BD1" w14:textId="77777777" w:rsidR="00B210DA" w:rsidRPr="00EF5447" w:rsidRDefault="00B210DA" w:rsidP="003E7002">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10EF27" w14:textId="77777777" w:rsidR="00B210DA" w:rsidRPr="00EF5447" w:rsidRDefault="00B210DA" w:rsidP="003E7002">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B376EB" w14:textId="77777777" w:rsidR="00B210DA" w:rsidRPr="00EF5447" w:rsidRDefault="00B210DA" w:rsidP="003E7002">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E607B5" w14:textId="77777777" w:rsidR="00B210DA" w:rsidRPr="00EF5447" w:rsidRDefault="00B210DA" w:rsidP="003E7002">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C2B200" w14:textId="77777777" w:rsidR="00B210DA" w:rsidRPr="00EF5447" w:rsidRDefault="00B210DA" w:rsidP="003E7002">
            <w:pPr>
              <w:pStyle w:val="TAC"/>
              <w:rPr>
                <w:rFonts w:eastAsia="Yu Mincho"/>
                <w:lang w:eastAsia="ja-JP"/>
              </w:rPr>
            </w:pPr>
            <w:r>
              <w:rPr>
                <w:rFonts w:hint="eastAsia"/>
                <w:lang w:eastAsia="zh-CN"/>
              </w:rPr>
              <w:t>0</w:t>
            </w:r>
            <w:r>
              <w:rPr>
                <w:lang w:eastAsia="zh-CN"/>
              </w:rPr>
              <w:t>.5</w:t>
            </w:r>
          </w:p>
        </w:tc>
      </w:tr>
      <w:tr w:rsidR="00B210DA" w:rsidRPr="00EF5447" w14:paraId="14A8AED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8C69D5" w14:textId="77777777" w:rsidR="00B210DA" w:rsidRPr="00EF5447" w:rsidRDefault="00B210DA" w:rsidP="003E7002">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DC4D755" w14:textId="77777777" w:rsidR="00B210DA" w:rsidRPr="00EF5447" w:rsidRDefault="00B210DA" w:rsidP="003E7002">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85D89C" w14:textId="77777777" w:rsidR="00B210DA" w:rsidRPr="00EF5447" w:rsidRDefault="00B210DA" w:rsidP="003E7002">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D38E8C" w14:textId="77777777" w:rsidR="00B210DA" w:rsidRPr="00EF5447" w:rsidRDefault="00B210DA" w:rsidP="003E7002">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105B57" w14:textId="77777777" w:rsidR="00B210DA" w:rsidRPr="00EF5447" w:rsidRDefault="00B210DA" w:rsidP="003E7002">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CE137" w14:textId="77777777" w:rsidR="00B210DA" w:rsidRPr="00EF5447" w:rsidRDefault="00B210DA" w:rsidP="003E7002">
            <w:pPr>
              <w:pStyle w:val="TAC"/>
              <w:rPr>
                <w:rFonts w:eastAsia="Yu Mincho"/>
                <w:lang w:eastAsia="ja-JP"/>
              </w:rPr>
            </w:pPr>
            <w:r>
              <w:rPr>
                <w:lang w:eastAsia="zh-CN"/>
              </w:rPr>
              <w:t>-</w:t>
            </w:r>
          </w:p>
        </w:tc>
      </w:tr>
      <w:tr w:rsidR="00B210DA" w:rsidRPr="00EF5447" w14:paraId="3A98E1D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47EF88" w14:textId="77777777" w:rsidR="00B210DA" w:rsidRPr="00EF5447" w:rsidRDefault="00B210DA" w:rsidP="003E7002">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0BD04B1" w14:textId="77777777" w:rsidR="00B210DA" w:rsidRDefault="00B210DA" w:rsidP="003E7002">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69D90C" w14:textId="77777777" w:rsidR="00B210DA" w:rsidRDefault="00B210DA" w:rsidP="003E7002">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B88248" w14:textId="77777777" w:rsidR="00B210DA" w:rsidRPr="00EF5447" w:rsidRDefault="00B210DA" w:rsidP="003E7002">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A6AC8F1" w14:textId="77777777" w:rsidR="00B210DA" w:rsidRDefault="00B210DA" w:rsidP="003E7002">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AB95A5" w14:textId="77777777" w:rsidR="00B210DA" w:rsidRDefault="00B210DA" w:rsidP="003E7002">
            <w:pPr>
              <w:pStyle w:val="TAC"/>
              <w:rPr>
                <w:lang w:eastAsia="zh-CN"/>
              </w:rPr>
            </w:pPr>
            <w:r>
              <w:rPr>
                <w:lang w:eastAsia="zh-CN"/>
              </w:rPr>
              <w:t>-</w:t>
            </w:r>
          </w:p>
        </w:tc>
      </w:tr>
      <w:tr w:rsidR="00B210DA" w:rsidRPr="00EF5447" w14:paraId="6C0DB09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1BC09B" w14:textId="77777777" w:rsidR="00B210DA" w:rsidRPr="00EF5447" w:rsidRDefault="00B210DA" w:rsidP="003E7002">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1B8BE32" w14:textId="77777777" w:rsidR="00B210DA" w:rsidRPr="00EF5447" w:rsidRDefault="00B210DA" w:rsidP="003E7002">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654D5E"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55FABF" w14:textId="77777777" w:rsidR="00B210DA" w:rsidRPr="00EF5447" w:rsidRDefault="00B210DA" w:rsidP="003E7002">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144EE"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E4C9B"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.5</w:t>
            </w:r>
          </w:p>
        </w:tc>
      </w:tr>
      <w:tr w:rsidR="00B210DA" w14:paraId="58A9FF1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CB2B3" w14:textId="77777777" w:rsidR="00B210DA" w:rsidRPr="00592F9E" w:rsidRDefault="00B210DA" w:rsidP="003E7002">
            <w:pPr>
              <w:pStyle w:val="TAC"/>
              <w:rPr>
                <w:rFonts w:cs="Arial"/>
              </w:rPr>
            </w:pPr>
            <w:r w:rsidRPr="00592F9E">
              <w:rPr>
                <w:rFonts w:cs="Arial"/>
              </w:rPr>
              <w:t>DC_3-20-41_n1-n78</w:t>
            </w:r>
          </w:p>
          <w:p w14:paraId="07A0640F" w14:textId="77777777" w:rsidR="00B210DA" w:rsidRDefault="00B210DA" w:rsidP="003E7002">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F2B3D8F" w14:textId="77777777" w:rsidR="00B210DA" w:rsidRDefault="00B210DA" w:rsidP="003E7002">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573F0" w14:textId="77777777" w:rsidR="00B210DA" w:rsidRDefault="00B210DA" w:rsidP="003E7002">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D81A0" w14:textId="77777777" w:rsidR="00B210DA" w:rsidRDefault="00B210DA" w:rsidP="003E7002">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829CE3" w14:textId="77777777" w:rsidR="00B210DA" w:rsidRDefault="00B210DA" w:rsidP="003E7002">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C9680F" w14:textId="77777777" w:rsidR="00B210DA" w:rsidRDefault="00B210DA" w:rsidP="003E7002">
            <w:pPr>
              <w:pStyle w:val="TAC"/>
              <w:rPr>
                <w:szCs w:val="18"/>
                <w:lang w:eastAsia="ko-KR"/>
              </w:rPr>
            </w:pPr>
            <w:r>
              <w:rPr>
                <w:rFonts w:hint="eastAsia"/>
                <w:szCs w:val="18"/>
                <w:lang w:eastAsia="ko-KR"/>
              </w:rPr>
              <w:t>0.5</w:t>
            </w:r>
          </w:p>
        </w:tc>
      </w:tr>
      <w:tr w:rsidR="00B210DA" w14:paraId="3DC455D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ACB216" w14:textId="77777777" w:rsidR="00B210DA" w:rsidRDefault="00B210DA" w:rsidP="003E7002">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38B275" w14:textId="77777777" w:rsidR="00B210DA"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2322C0"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F8D6F8"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5BE347" w14:textId="77777777" w:rsidR="00B210DA" w:rsidRDefault="00B210DA" w:rsidP="003E7002">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2AE5F2" w14:textId="77777777" w:rsidR="00B210DA" w:rsidRDefault="00B210DA" w:rsidP="003E7002">
            <w:pPr>
              <w:pStyle w:val="TAC"/>
              <w:rPr>
                <w:szCs w:val="18"/>
                <w:lang w:eastAsia="zh-CN"/>
              </w:rPr>
            </w:pPr>
            <w:r>
              <w:rPr>
                <w:rFonts w:hint="eastAsia"/>
                <w:szCs w:val="18"/>
                <w:lang w:eastAsia="zh-CN"/>
              </w:rPr>
              <w:t>-</w:t>
            </w:r>
          </w:p>
        </w:tc>
      </w:tr>
      <w:tr w:rsidR="00B210DA" w14:paraId="23A95DE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1F2780" w14:textId="77777777" w:rsidR="00B210DA" w:rsidRDefault="00B210DA" w:rsidP="003E7002">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63B2B06" w14:textId="77777777" w:rsidR="00B210DA"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EE50A3"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982D51"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0F6DCB" w14:textId="77777777" w:rsidR="00B210DA" w:rsidRDefault="00B210DA" w:rsidP="003E7002">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3D7C5" w14:textId="77777777" w:rsidR="00B210DA" w:rsidRDefault="00B210DA" w:rsidP="003E7002">
            <w:pPr>
              <w:pStyle w:val="TAC"/>
              <w:rPr>
                <w:szCs w:val="18"/>
                <w:lang w:eastAsia="zh-CN"/>
              </w:rPr>
            </w:pPr>
            <w:r>
              <w:rPr>
                <w:rFonts w:hint="eastAsia"/>
                <w:szCs w:val="18"/>
                <w:lang w:eastAsia="zh-CN"/>
              </w:rPr>
              <w:t>-</w:t>
            </w:r>
          </w:p>
        </w:tc>
      </w:tr>
      <w:tr w:rsidR="00B210DA" w14:paraId="0458A13D"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856A99" w14:textId="77777777" w:rsidR="00B210DA" w:rsidRDefault="00B210DA" w:rsidP="003E7002">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574215" w14:textId="77777777" w:rsidR="00B210DA"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8ED294"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316562"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0B56D6" w14:textId="77777777" w:rsidR="00B210DA" w:rsidRDefault="00B210DA" w:rsidP="003E7002">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0F41B6" w14:textId="77777777" w:rsidR="00B210DA" w:rsidRDefault="00B210DA" w:rsidP="003E7002">
            <w:pPr>
              <w:pStyle w:val="TAC"/>
              <w:rPr>
                <w:szCs w:val="18"/>
                <w:lang w:eastAsia="zh-CN"/>
              </w:rPr>
            </w:pPr>
            <w:r>
              <w:rPr>
                <w:rFonts w:hint="eastAsia"/>
                <w:szCs w:val="18"/>
                <w:lang w:eastAsia="zh-CN"/>
              </w:rPr>
              <w:t>-</w:t>
            </w:r>
          </w:p>
        </w:tc>
      </w:tr>
      <w:tr w:rsidR="00B210DA" w14:paraId="525F5AF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2E4486" w14:textId="77777777" w:rsidR="00B210DA" w:rsidRDefault="00B210DA" w:rsidP="003E7002">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507BEB2" w14:textId="77777777" w:rsidR="00B210DA" w:rsidRDefault="00B210DA" w:rsidP="003E7002">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2B695D"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5DF30" w14:textId="77777777" w:rsidR="00B210DA" w:rsidRDefault="00B210DA" w:rsidP="003E7002">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001C71"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4FD306" w14:textId="77777777" w:rsidR="00B210DA" w:rsidRDefault="00B210DA" w:rsidP="003E7002">
            <w:pPr>
              <w:pStyle w:val="TAC"/>
              <w:rPr>
                <w:szCs w:val="18"/>
                <w:lang w:eastAsia="zh-CN"/>
              </w:rPr>
            </w:pPr>
            <w:r>
              <w:rPr>
                <w:rFonts w:hint="eastAsia"/>
                <w:szCs w:val="18"/>
                <w:lang w:eastAsia="zh-CN"/>
              </w:rPr>
              <w:t>0</w:t>
            </w:r>
            <w:r>
              <w:rPr>
                <w:szCs w:val="18"/>
                <w:lang w:eastAsia="zh-CN"/>
              </w:rPr>
              <w:t>.2</w:t>
            </w:r>
          </w:p>
        </w:tc>
      </w:tr>
      <w:tr w:rsidR="00B210DA" w:rsidRPr="00EF5447" w14:paraId="27354B2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313150" w14:textId="77777777" w:rsidR="00B210DA" w:rsidRPr="00EF5447" w:rsidRDefault="00B210DA" w:rsidP="003E7002">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D3D8868" w14:textId="77777777" w:rsidR="00B210DA" w:rsidRPr="00EF5447" w:rsidRDefault="00B210DA" w:rsidP="003E7002">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A6B60E" w14:textId="77777777" w:rsidR="00B210DA" w:rsidRPr="00EF5447" w:rsidRDefault="00B210DA" w:rsidP="003E7002">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2FA5E" w14:textId="77777777" w:rsidR="00B210DA" w:rsidRPr="00EF5447" w:rsidRDefault="00B210DA" w:rsidP="003E7002">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6BECB2" w14:textId="77777777" w:rsidR="00B210DA" w:rsidRPr="00EF5447" w:rsidRDefault="00B210DA" w:rsidP="003E7002">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644EF1" w14:textId="77777777" w:rsidR="00B210DA" w:rsidRPr="00EF5447" w:rsidRDefault="00B210DA" w:rsidP="003E7002">
            <w:pPr>
              <w:pStyle w:val="TAC"/>
              <w:rPr>
                <w:rFonts w:eastAsia="Yu Mincho"/>
                <w:lang w:eastAsia="ja-JP"/>
              </w:rPr>
            </w:pPr>
            <w:r>
              <w:rPr>
                <w:rFonts w:hint="eastAsia"/>
                <w:szCs w:val="18"/>
                <w:lang w:eastAsia="zh-CN"/>
              </w:rPr>
              <w:t>0</w:t>
            </w:r>
            <w:r>
              <w:rPr>
                <w:szCs w:val="18"/>
                <w:lang w:eastAsia="zh-CN"/>
              </w:rPr>
              <w:t>.2</w:t>
            </w:r>
          </w:p>
        </w:tc>
      </w:tr>
      <w:tr w:rsidR="00B210DA" w:rsidRPr="00EF5447" w14:paraId="6E5B1EEA"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908AE1" w14:textId="77777777" w:rsidR="00B210DA" w:rsidRPr="00EF5447" w:rsidRDefault="00B210DA" w:rsidP="003E7002">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E2CBBAC" w14:textId="77777777" w:rsidR="00B210DA" w:rsidRPr="00EF5447" w:rsidRDefault="00B210DA" w:rsidP="003E7002">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287878" w14:textId="77777777" w:rsidR="00B210DA" w:rsidRPr="00EF5447" w:rsidRDefault="00B210DA" w:rsidP="003E7002">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A27C46" w14:textId="77777777" w:rsidR="00B210DA" w:rsidRPr="00EF5447" w:rsidRDefault="00B210DA" w:rsidP="003E7002">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863364" w14:textId="77777777" w:rsidR="00B210DA" w:rsidRPr="00EF5447" w:rsidRDefault="00B210DA" w:rsidP="003E7002">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6E5261" w14:textId="77777777" w:rsidR="00B210DA" w:rsidRPr="00EF5447" w:rsidRDefault="00B210DA" w:rsidP="003E7002">
            <w:pPr>
              <w:pStyle w:val="TAC"/>
              <w:rPr>
                <w:rFonts w:eastAsia="Yu Mincho"/>
                <w:lang w:eastAsia="ja-JP"/>
              </w:rPr>
            </w:pPr>
            <w:r>
              <w:rPr>
                <w:szCs w:val="18"/>
                <w:lang w:eastAsia="zh-CN"/>
              </w:rPr>
              <w:t>-</w:t>
            </w:r>
          </w:p>
        </w:tc>
      </w:tr>
      <w:tr w:rsidR="00B210DA" w:rsidRPr="00CC1E91" w14:paraId="262D643B"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BDE261" w14:textId="77777777" w:rsidR="00B210DA" w:rsidRPr="00EF5447" w:rsidRDefault="00B210DA" w:rsidP="003E7002">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7A28850" w14:textId="77777777" w:rsidR="00B210DA" w:rsidRPr="00EF5447" w:rsidRDefault="00B210DA" w:rsidP="003E7002">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46689" w14:textId="77777777" w:rsidR="00B210DA" w:rsidRPr="00CC1E91"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EE912C" w14:textId="77777777" w:rsidR="00B210DA" w:rsidRPr="00EF5447" w:rsidRDefault="00B210DA" w:rsidP="003E7002">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4444B68"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0DA987"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r>
      <w:tr w:rsidR="00B210DA" w:rsidRPr="00CC1E91" w14:paraId="472567D2"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66AEA26" w14:textId="77777777" w:rsidR="00B210DA" w:rsidRDefault="00B210DA" w:rsidP="003E7002">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A58EEB" w14:textId="77777777" w:rsidR="00B210DA" w:rsidRDefault="00B210DA" w:rsidP="003E7002">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8A269" w14:textId="77777777" w:rsidR="00B210DA" w:rsidRDefault="00B210DA" w:rsidP="003E7002">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2B9C90" w14:textId="77777777" w:rsidR="00B210DA" w:rsidRDefault="00B210DA" w:rsidP="003E7002">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223B6C" w14:textId="77777777" w:rsidR="00B210DA" w:rsidRPr="00CC1E91" w:rsidRDefault="00B210DA" w:rsidP="003E700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4E627E" w14:textId="77777777" w:rsidR="00B210DA" w:rsidRPr="00CC1E91" w:rsidRDefault="00B210DA" w:rsidP="003E7002">
            <w:pPr>
              <w:pStyle w:val="TAC"/>
              <w:rPr>
                <w:lang w:val="fr-FR" w:eastAsia="zh-CN"/>
              </w:rPr>
            </w:pPr>
            <w:r>
              <w:rPr>
                <w:rFonts w:hint="eastAsia"/>
                <w:lang w:val="fr-FR" w:eastAsia="zh-CN"/>
              </w:rPr>
              <w:t>-</w:t>
            </w:r>
          </w:p>
        </w:tc>
      </w:tr>
      <w:tr w:rsidR="00B210DA" w:rsidRPr="00CC1E91" w14:paraId="4FAF23A9"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0CBA49" w14:textId="77777777" w:rsidR="00B210DA" w:rsidRDefault="00B210DA" w:rsidP="003E7002">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0533193" w14:textId="77777777" w:rsidR="00B210DA" w:rsidRDefault="00B210DA" w:rsidP="003E700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1B0F0" w14:textId="77777777" w:rsidR="00B210DA" w:rsidRPr="00CC1E91" w:rsidRDefault="00B210DA" w:rsidP="003E700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0DD901" w14:textId="77777777" w:rsidR="00B210DA" w:rsidRDefault="00B210DA" w:rsidP="003E7002">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4AD1E7" w14:textId="77777777" w:rsidR="00B210DA" w:rsidRPr="00CC1E91" w:rsidRDefault="00B210DA" w:rsidP="003E700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638341" w14:textId="77777777" w:rsidR="00B210DA" w:rsidRPr="00CC1E91" w:rsidRDefault="00B210DA" w:rsidP="003E7002">
            <w:pPr>
              <w:pStyle w:val="TAC"/>
              <w:rPr>
                <w:rFonts w:cs="Arial"/>
                <w:lang w:val="fr-FR" w:eastAsia="zh-CN"/>
              </w:rPr>
            </w:pPr>
            <w:r>
              <w:rPr>
                <w:rFonts w:cs="Arial" w:hint="eastAsia"/>
                <w:lang w:val="fr-FR" w:eastAsia="zh-CN"/>
              </w:rPr>
              <w:t>-</w:t>
            </w:r>
          </w:p>
        </w:tc>
      </w:tr>
      <w:tr w:rsidR="00B210DA" w:rsidRPr="00CC1E91" w14:paraId="07D3840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F7FC70" w14:textId="77777777" w:rsidR="00B210DA" w:rsidRDefault="00B210DA" w:rsidP="003E7002">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209C19B3" w14:textId="77777777" w:rsidR="00B210DA" w:rsidRDefault="00B210DA" w:rsidP="003E7002">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92A6AB"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10C244" w14:textId="77777777" w:rsidR="00B210DA" w:rsidRDefault="00B210DA" w:rsidP="003E7002">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983DF"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4BB56" w14:textId="77777777" w:rsidR="00B210DA" w:rsidRPr="00CC1E91" w:rsidRDefault="00B210DA" w:rsidP="003E7002">
            <w:pPr>
              <w:pStyle w:val="TAC"/>
              <w:rPr>
                <w:rFonts w:cs="Arial"/>
                <w:lang w:eastAsia="zh-CN"/>
              </w:rPr>
            </w:pPr>
            <w:r>
              <w:rPr>
                <w:rFonts w:cs="Arial" w:hint="eastAsia"/>
                <w:lang w:eastAsia="zh-CN"/>
              </w:rPr>
              <w:t>-</w:t>
            </w:r>
          </w:p>
        </w:tc>
      </w:tr>
      <w:tr w:rsidR="00B210DA" w:rsidRPr="00EF5447" w14:paraId="5A25644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7B987D" w14:textId="77777777" w:rsidR="00B210DA" w:rsidRPr="00EF5447" w:rsidRDefault="00B210DA" w:rsidP="003E7002">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895DEDC" w14:textId="77777777" w:rsidR="00B210DA" w:rsidRPr="00EF5447" w:rsidRDefault="00B210DA" w:rsidP="003E7002">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936388"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E286E" w14:textId="77777777" w:rsidR="00B210DA" w:rsidRPr="00EF5447" w:rsidRDefault="00B210DA" w:rsidP="003E7002">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41DD81"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B53A9" w14:textId="77777777" w:rsidR="00B210DA" w:rsidRPr="00EF5447" w:rsidRDefault="00B210DA" w:rsidP="003E7002">
            <w:pPr>
              <w:pStyle w:val="TAC"/>
              <w:rPr>
                <w:szCs w:val="18"/>
                <w:lang w:eastAsia="ja-JP"/>
              </w:rPr>
            </w:pPr>
            <w:r w:rsidRPr="00EF5447">
              <w:rPr>
                <w:lang w:eastAsia="zh-CN"/>
              </w:rPr>
              <w:t>0.5</w:t>
            </w:r>
            <w:r>
              <w:rPr>
                <w:rFonts w:eastAsia="Malgun Gothic" w:cs="Arial"/>
                <w:szCs w:val="18"/>
                <w:vertAlign w:val="superscript"/>
                <w:lang w:eastAsia="ko-KR"/>
              </w:rPr>
              <w:t>5</w:t>
            </w:r>
          </w:p>
        </w:tc>
      </w:tr>
      <w:tr w:rsidR="00B210DA" w14:paraId="3D1927D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78477CA" w14:textId="77777777" w:rsidR="00B210DA" w:rsidRDefault="00B210DA" w:rsidP="003E7002">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F48095" w14:textId="77777777" w:rsidR="00B210DA" w:rsidRDefault="00B210DA" w:rsidP="003E700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F5CC2A" w14:textId="77777777" w:rsidR="00B210DA" w:rsidRPr="00CC1E91" w:rsidRDefault="00B210DA" w:rsidP="003E7002">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A640A7" w14:textId="77777777" w:rsidR="00B210DA" w:rsidRDefault="00B210DA" w:rsidP="003E7002">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E0AEE88" w14:textId="77777777" w:rsidR="00B210DA" w:rsidRDefault="00B210DA" w:rsidP="003E700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DA329" w14:textId="77777777" w:rsidR="00B210DA" w:rsidRDefault="00B210DA" w:rsidP="003E7002">
            <w:pPr>
              <w:pStyle w:val="TAC"/>
              <w:rPr>
                <w:lang w:val="fr-FR" w:eastAsia="zh-CN"/>
              </w:rPr>
            </w:pPr>
            <w:r>
              <w:rPr>
                <w:rFonts w:hint="eastAsia"/>
                <w:lang w:val="fr-FR" w:eastAsia="zh-CN"/>
              </w:rPr>
              <w:t>-</w:t>
            </w:r>
          </w:p>
        </w:tc>
      </w:tr>
      <w:tr w:rsidR="00B210DA" w:rsidRPr="00CC1E91" w14:paraId="51D55D25"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1B76E6" w14:textId="77777777" w:rsidR="00B210DA" w:rsidRDefault="00B210DA" w:rsidP="003E7002">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DAD03B5" w14:textId="77777777" w:rsidR="00B210DA" w:rsidRDefault="00B210DA" w:rsidP="003E700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7432C2" w14:textId="77777777" w:rsidR="00B210DA" w:rsidRPr="00CC1E91" w:rsidRDefault="00B210DA" w:rsidP="003E700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CC2DFF" w14:textId="77777777" w:rsidR="00B210DA" w:rsidRDefault="00B210DA" w:rsidP="003E700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D4A4E" w14:textId="77777777" w:rsidR="00B210DA" w:rsidRPr="00CC1E91" w:rsidRDefault="00B210DA" w:rsidP="003E700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E874CA" w14:textId="77777777" w:rsidR="00B210DA" w:rsidRPr="00CC1E91" w:rsidRDefault="00B210DA" w:rsidP="003E7002">
            <w:pPr>
              <w:pStyle w:val="TAC"/>
              <w:rPr>
                <w:rFonts w:cs="Arial"/>
                <w:lang w:val="fr-FR" w:eastAsia="zh-CN"/>
              </w:rPr>
            </w:pPr>
            <w:r>
              <w:rPr>
                <w:rFonts w:cs="Arial" w:hint="eastAsia"/>
                <w:lang w:val="fr-FR" w:eastAsia="zh-CN"/>
              </w:rPr>
              <w:t>-</w:t>
            </w:r>
          </w:p>
        </w:tc>
      </w:tr>
      <w:tr w:rsidR="00B210DA" w14:paraId="0978EE81"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6346A3" w14:textId="77777777" w:rsidR="00B210DA" w:rsidRDefault="00B210DA" w:rsidP="003E7002">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9987CC" w14:textId="77777777" w:rsidR="00B210DA" w:rsidRDefault="00B210DA" w:rsidP="003E700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FB79E0" w14:textId="77777777" w:rsidR="00B210DA" w:rsidRPr="00CC1E91" w:rsidRDefault="00B210DA" w:rsidP="003E7002">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7F405F" w14:textId="77777777" w:rsidR="00B210DA" w:rsidRDefault="00B210DA" w:rsidP="003E7002">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D5469E" w14:textId="77777777" w:rsidR="00B210DA" w:rsidRDefault="00B210DA" w:rsidP="003E7002">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02E787" w14:textId="77777777" w:rsidR="00B210DA" w:rsidRDefault="00B210DA" w:rsidP="003E7002">
            <w:pPr>
              <w:pStyle w:val="TAC"/>
              <w:rPr>
                <w:lang w:val="fr-FR" w:eastAsia="zh-CN"/>
              </w:rPr>
            </w:pPr>
            <w:r>
              <w:rPr>
                <w:rFonts w:hint="eastAsia"/>
                <w:lang w:val="fr-FR" w:eastAsia="zh-CN"/>
              </w:rPr>
              <w:t>-</w:t>
            </w:r>
          </w:p>
        </w:tc>
      </w:tr>
      <w:tr w:rsidR="00B210DA" w:rsidRPr="00CC1E91" w14:paraId="1E8C5A5C"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6270C6" w14:textId="77777777" w:rsidR="00B210DA" w:rsidRDefault="00B210DA" w:rsidP="003E7002">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E8D58AF" w14:textId="77777777" w:rsidR="00B210DA" w:rsidRDefault="00B210DA" w:rsidP="003E700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901C0D" w14:textId="77777777" w:rsidR="00B210DA" w:rsidRPr="00CC1E91" w:rsidRDefault="00B210DA" w:rsidP="003E700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0D68C" w14:textId="77777777" w:rsidR="00B210DA" w:rsidRDefault="00B210DA" w:rsidP="003E700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8378B3" w14:textId="77777777" w:rsidR="00B210DA" w:rsidRPr="00CC1E91" w:rsidRDefault="00B210DA" w:rsidP="003E700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BA3B93" w14:textId="77777777" w:rsidR="00B210DA" w:rsidRPr="00CC1E91" w:rsidRDefault="00B210DA" w:rsidP="003E7002">
            <w:pPr>
              <w:pStyle w:val="TAC"/>
              <w:rPr>
                <w:rFonts w:cs="Arial"/>
                <w:lang w:val="fr-FR" w:eastAsia="zh-CN"/>
              </w:rPr>
            </w:pPr>
            <w:r>
              <w:rPr>
                <w:rFonts w:cs="Arial" w:hint="eastAsia"/>
                <w:lang w:val="fr-FR" w:eastAsia="zh-CN"/>
              </w:rPr>
              <w:t>-</w:t>
            </w:r>
          </w:p>
        </w:tc>
      </w:tr>
      <w:tr w:rsidR="00B210DA" w:rsidRPr="00EF5447" w14:paraId="4A7CF4F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33ABD" w14:textId="77777777" w:rsidR="00B210DA" w:rsidRPr="00EF5447" w:rsidRDefault="00B210DA" w:rsidP="003E7002">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4A12ACC" w14:textId="77777777" w:rsidR="00B210DA" w:rsidRPr="00EF5447" w:rsidRDefault="00B210DA" w:rsidP="003E7002">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F3882F"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C5620" w14:textId="77777777" w:rsidR="00B210DA" w:rsidRPr="00EF5447" w:rsidRDefault="00B210DA" w:rsidP="003E7002">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410EC6"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E0933B" w14:textId="77777777" w:rsidR="00B210DA" w:rsidRPr="00EF5447" w:rsidRDefault="00B210DA" w:rsidP="003E7002">
            <w:pPr>
              <w:pStyle w:val="TAC"/>
              <w:rPr>
                <w:szCs w:val="18"/>
                <w:lang w:eastAsia="ja-JP"/>
              </w:rPr>
            </w:pPr>
            <w:r w:rsidRPr="00EF5447">
              <w:rPr>
                <w:lang w:eastAsia="zh-CN"/>
              </w:rPr>
              <w:t>0.5</w:t>
            </w:r>
            <w:r>
              <w:rPr>
                <w:rFonts w:eastAsia="Malgun Gothic" w:cs="Arial"/>
                <w:szCs w:val="18"/>
                <w:vertAlign w:val="superscript"/>
                <w:lang w:eastAsia="ko-KR"/>
              </w:rPr>
              <w:t>5</w:t>
            </w:r>
          </w:p>
        </w:tc>
      </w:tr>
      <w:tr w:rsidR="00B210DA" w:rsidRPr="00CC1E91" w14:paraId="4FD99E5E"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6CF2404" w14:textId="77777777" w:rsidR="00B210DA" w:rsidRDefault="00B210DA" w:rsidP="003E7002">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A57755" w14:textId="77777777" w:rsidR="00B210DA" w:rsidRDefault="00B210DA" w:rsidP="003E700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DFD577" w14:textId="77777777" w:rsidR="00B210DA" w:rsidRPr="00CC1E91" w:rsidRDefault="00B210DA" w:rsidP="003E7002">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0D0B0C" w14:textId="77777777" w:rsidR="00B210DA" w:rsidRPr="00CC1E91" w:rsidRDefault="00B210DA" w:rsidP="003E7002">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6DBCE0" w14:textId="77777777" w:rsidR="00B210DA" w:rsidRDefault="00B210DA" w:rsidP="003E7002">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F3BE56" w14:textId="77777777" w:rsidR="00B210DA" w:rsidRPr="00CC1E91" w:rsidRDefault="00B210DA" w:rsidP="003E7002">
            <w:pPr>
              <w:pStyle w:val="TAC"/>
              <w:rPr>
                <w:lang w:val="fr-FR" w:eastAsia="zh-CN"/>
              </w:rPr>
            </w:pPr>
            <w:r>
              <w:rPr>
                <w:rFonts w:hint="eastAsia"/>
                <w:lang w:val="fr-FR" w:eastAsia="zh-CN"/>
              </w:rPr>
              <w:t>-</w:t>
            </w:r>
          </w:p>
        </w:tc>
      </w:tr>
      <w:tr w:rsidR="00B210DA" w14:paraId="43C616B3"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9D4DAB" w14:textId="77777777" w:rsidR="00B210DA" w:rsidRDefault="00B210DA" w:rsidP="003E7002">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FB98AF0" w14:textId="77777777" w:rsidR="00B210DA" w:rsidRDefault="00B210DA" w:rsidP="003E7002">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13EFA7" w14:textId="77777777" w:rsidR="00B210DA" w:rsidRPr="00CC1E91" w:rsidRDefault="00B210DA" w:rsidP="003E700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DDCB09" w14:textId="77777777" w:rsidR="00B210DA" w:rsidRDefault="00B210DA" w:rsidP="003E7002">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C2EB5E" w14:textId="77777777" w:rsidR="00B210DA" w:rsidRPr="00CC1E91" w:rsidRDefault="00B210DA" w:rsidP="003E700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CC397B" w14:textId="77777777" w:rsidR="00B210DA" w:rsidRDefault="00B210DA" w:rsidP="003E7002">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210DA" w14:paraId="3FFD4990"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61A3E6" w14:textId="77777777" w:rsidR="00B210DA" w:rsidRDefault="00B210DA" w:rsidP="003E7002">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9D98459" w14:textId="77777777" w:rsidR="00B210DA" w:rsidRDefault="00B210DA" w:rsidP="003E700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B72358" w14:textId="77777777" w:rsidR="00B210DA"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D3DF14" w14:textId="77777777" w:rsidR="00B210DA" w:rsidRDefault="00B210DA" w:rsidP="003E7002">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1E29F" w14:textId="77777777" w:rsidR="00B210DA"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FFDE3B" w14:textId="77777777" w:rsidR="00B210DA" w:rsidRDefault="00B210DA" w:rsidP="003E7002">
            <w:pPr>
              <w:pStyle w:val="TAC"/>
              <w:rPr>
                <w:lang w:eastAsia="zh-CN"/>
              </w:rPr>
            </w:pPr>
            <w:r>
              <w:rPr>
                <w:rFonts w:hint="eastAsia"/>
                <w:lang w:eastAsia="zh-CN"/>
              </w:rPr>
              <w:t>0</w:t>
            </w:r>
            <w:r>
              <w:rPr>
                <w:lang w:eastAsia="zh-CN"/>
              </w:rPr>
              <w:t>.5</w:t>
            </w:r>
          </w:p>
        </w:tc>
      </w:tr>
      <w:tr w:rsidR="00B210DA" w:rsidRPr="00EF5447" w14:paraId="05B401F6"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FBE1C4" w14:textId="77777777" w:rsidR="00B210DA" w:rsidRPr="00EF5447" w:rsidRDefault="00B210DA" w:rsidP="003E7002">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4110ED8" w14:textId="77777777" w:rsidR="00B210DA" w:rsidRPr="00EF5447" w:rsidRDefault="00B210DA" w:rsidP="003E7002">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D734B02" w14:textId="77777777" w:rsidR="00B210DA" w:rsidRPr="00EF5447" w:rsidRDefault="00B210DA" w:rsidP="003E700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118410" w14:textId="77777777" w:rsidR="00B210DA" w:rsidRPr="00EF5447" w:rsidRDefault="00B210DA" w:rsidP="003E7002">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A0428B6"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AB238"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.5</w:t>
            </w:r>
          </w:p>
        </w:tc>
      </w:tr>
      <w:tr w:rsidR="00B210DA" w14:paraId="3E90920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BBF855" w14:textId="77777777" w:rsidR="00B210DA" w:rsidRDefault="00B210DA" w:rsidP="003E7002">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732B708" w14:textId="77777777" w:rsidR="00B210DA" w:rsidRDefault="00B210DA" w:rsidP="003E700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FA4AC28" w14:textId="77777777" w:rsidR="00B210DA" w:rsidRDefault="00B210DA" w:rsidP="003E7002">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6D7D49" w14:textId="77777777" w:rsidR="00B210DA" w:rsidRDefault="00B210DA" w:rsidP="003E700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26C0BA5" w14:textId="77777777" w:rsidR="00B210DA" w:rsidRDefault="00B210DA" w:rsidP="003E7002">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07A6A4" w14:textId="77777777" w:rsidR="00B210DA" w:rsidRDefault="00B210DA" w:rsidP="003E7002">
            <w:pPr>
              <w:pStyle w:val="TAC"/>
            </w:pPr>
            <w:r>
              <w:rPr>
                <w:rFonts w:hint="eastAsia"/>
                <w:szCs w:val="18"/>
                <w:lang w:eastAsia="zh-CN"/>
              </w:rPr>
              <w:t>0</w:t>
            </w:r>
            <w:r>
              <w:rPr>
                <w:szCs w:val="18"/>
                <w:lang w:eastAsia="zh-CN"/>
              </w:rPr>
              <w:t>.5</w:t>
            </w:r>
          </w:p>
        </w:tc>
      </w:tr>
      <w:tr w:rsidR="00B210DA" w:rsidRPr="00EF5447" w14:paraId="27CB2CEE"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4010EE" w14:textId="77777777" w:rsidR="00B210DA" w:rsidRPr="00EF5447" w:rsidRDefault="00B210DA" w:rsidP="003E7002">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3D65F3D" w14:textId="77777777" w:rsidR="00B210DA" w:rsidRPr="00EF5447" w:rsidRDefault="00B210DA" w:rsidP="003E7002">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2108CC4"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F4FA5E" w14:textId="77777777" w:rsidR="00B210DA" w:rsidRPr="00EF5447" w:rsidRDefault="00B210DA" w:rsidP="003E7002">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435C6B7"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150771" w14:textId="77777777" w:rsidR="00B210DA" w:rsidRPr="00EF5447" w:rsidRDefault="00B210DA" w:rsidP="003E7002">
            <w:pPr>
              <w:pStyle w:val="TAC"/>
              <w:rPr>
                <w:szCs w:val="18"/>
                <w:lang w:eastAsia="zh-CN"/>
              </w:rPr>
            </w:pPr>
            <w:r>
              <w:rPr>
                <w:rFonts w:hint="eastAsia"/>
                <w:szCs w:val="18"/>
                <w:lang w:eastAsia="zh-CN"/>
              </w:rPr>
              <w:t>0</w:t>
            </w:r>
            <w:r>
              <w:rPr>
                <w:szCs w:val="18"/>
                <w:lang w:eastAsia="zh-CN"/>
              </w:rPr>
              <w:t>.5</w:t>
            </w:r>
          </w:p>
        </w:tc>
      </w:tr>
      <w:tr w:rsidR="00B210DA" w:rsidRPr="00EF5447" w14:paraId="5AAA2B18"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8766C0" w14:textId="77777777" w:rsidR="00B210DA" w:rsidRPr="00EF5447" w:rsidRDefault="00B210DA" w:rsidP="003E7002">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D7DA7BF" w14:textId="77777777" w:rsidR="00B210DA" w:rsidRPr="00EF5447" w:rsidRDefault="00B210DA" w:rsidP="003E700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899159E"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DF0FF6" w14:textId="77777777" w:rsidR="00B210DA" w:rsidRPr="00EF5447" w:rsidRDefault="00B210DA" w:rsidP="003E700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427BB" w14:textId="77777777" w:rsidR="00B210DA" w:rsidRPr="00EF5447" w:rsidRDefault="00B210DA" w:rsidP="003E700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252933" w14:textId="77777777" w:rsidR="00B210DA" w:rsidRPr="00EF5447" w:rsidRDefault="00B210DA" w:rsidP="003E7002">
            <w:pPr>
              <w:pStyle w:val="TAC"/>
              <w:rPr>
                <w:lang w:eastAsia="zh-CN"/>
              </w:rPr>
            </w:pPr>
            <w:r>
              <w:rPr>
                <w:rFonts w:hint="eastAsia"/>
                <w:lang w:eastAsia="zh-CN"/>
              </w:rPr>
              <w:t>0</w:t>
            </w:r>
            <w:r>
              <w:rPr>
                <w:lang w:eastAsia="zh-CN"/>
              </w:rPr>
              <w:t>.5</w:t>
            </w:r>
          </w:p>
        </w:tc>
      </w:tr>
      <w:tr w:rsidR="00B210DA" w:rsidRPr="00EF5447" w14:paraId="68980D04"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441FF2" w14:textId="77777777" w:rsidR="00B210DA" w:rsidRPr="00EF5447" w:rsidRDefault="00B210DA" w:rsidP="003E7002">
            <w:pPr>
              <w:pStyle w:val="TAC"/>
              <w:rPr>
                <w:szCs w:val="18"/>
                <w:lang w:eastAsia="ja-JP"/>
              </w:rPr>
            </w:pPr>
            <w:r w:rsidRPr="00EF5447">
              <w:rPr>
                <w:lang w:eastAsia="zh-TW"/>
              </w:rPr>
              <w:lastRenderedPageBreak/>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98A53CA" w14:textId="77777777" w:rsidR="00B210DA" w:rsidRPr="00EF5447" w:rsidRDefault="00B210DA" w:rsidP="003E700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D5428"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27253" w14:textId="77777777" w:rsidR="00B210DA" w:rsidRPr="00EF5447" w:rsidRDefault="00B210DA" w:rsidP="003E700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F8B44A"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29686D" w14:textId="77777777" w:rsidR="00B210DA" w:rsidRPr="00EF5447" w:rsidRDefault="00B210DA" w:rsidP="003E7002">
            <w:pPr>
              <w:pStyle w:val="TAC"/>
              <w:rPr>
                <w:lang w:eastAsia="ja-JP"/>
              </w:rPr>
            </w:pPr>
            <w:r w:rsidRPr="00EF5447">
              <w:rPr>
                <w:szCs w:val="18"/>
                <w:lang w:eastAsia="ja-JP"/>
              </w:rPr>
              <w:t>0.5</w:t>
            </w:r>
          </w:p>
        </w:tc>
      </w:tr>
      <w:tr w:rsidR="00B210DA" w:rsidRPr="00EF5447" w14:paraId="1531B9EE"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383031" w14:textId="77777777" w:rsidR="00B210DA" w:rsidRPr="00EF5447" w:rsidRDefault="00B210DA" w:rsidP="003E7002">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29D8432" w14:textId="77777777" w:rsidR="00B210DA" w:rsidRPr="00EF5447" w:rsidRDefault="00B210DA" w:rsidP="003E700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E53513"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31FB9C" w14:textId="77777777" w:rsidR="00B210DA" w:rsidRPr="00EF5447" w:rsidRDefault="00B210DA" w:rsidP="003E700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8E7B31"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18F9BD" w14:textId="77777777" w:rsidR="00B210DA" w:rsidRPr="00EF5447" w:rsidRDefault="00B210DA" w:rsidP="003E7002">
            <w:pPr>
              <w:pStyle w:val="TAC"/>
              <w:rPr>
                <w:lang w:eastAsia="zh-CN"/>
              </w:rPr>
            </w:pPr>
            <w:r>
              <w:rPr>
                <w:rFonts w:hint="eastAsia"/>
                <w:lang w:eastAsia="zh-CN"/>
              </w:rPr>
              <w:t>-</w:t>
            </w:r>
          </w:p>
        </w:tc>
      </w:tr>
      <w:tr w:rsidR="00B210DA" w:rsidRPr="00CC1E91" w14:paraId="38E3E1FE"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B69316" w14:textId="77777777" w:rsidR="00B210DA" w:rsidRPr="00EF5447" w:rsidRDefault="00B210DA" w:rsidP="003E7002">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A35929B" w14:textId="77777777" w:rsidR="00B210DA" w:rsidRPr="00EF5447" w:rsidRDefault="00B210DA" w:rsidP="003E7002">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45EF18"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F23AB1" w14:textId="77777777" w:rsidR="00B210DA" w:rsidRPr="00EF5447" w:rsidRDefault="00B210DA" w:rsidP="003E7002">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C2835F" w14:textId="77777777" w:rsidR="00B210DA" w:rsidRPr="00CC1E91"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36C300" w14:textId="77777777" w:rsidR="00B210DA" w:rsidRPr="00CC1E91" w:rsidRDefault="00B210DA" w:rsidP="003E7002">
            <w:pPr>
              <w:pStyle w:val="TAC"/>
              <w:rPr>
                <w:lang w:eastAsia="zh-CN"/>
              </w:rPr>
            </w:pPr>
            <w:r>
              <w:rPr>
                <w:rFonts w:hint="eastAsia"/>
                <w:lang w:eastAsia="zh-CN"/>
              </w:rPr>
              <w:t>-</w:t>
            </w:r>
          </w:p>
        </w:tc>
      </w:tr>
      <w:tr w:rsidR="00B210DA" w:rsidRPr="00CC1E91" w14:paraId="75EFE5C0" w14:textId="77777777" w:rsidTr="003E700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61A504" w14:textId="77777777" w:rsidR="00B210DA" w:rsidRPr="00EF5447" w:rsidRDefault="00B210DA" w:rsidP="003E7002">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20458D4" w14:textId="77777777" w:rsidR="00B210DA" w:rsidRPr="00EF5447" w:rsidRDefault="00B210DA" w:rsidP="003E7002">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BD096B5" w14:textId="77777777" w:rsidR="00B210DA" w:rsidRPr="00EF5447" w:rsidRDefault="00B210DA" w:rsidP="003E700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32617D" w14:textId="77777777" w:rsidR="00B210DA" w:rsidRPr="00EF5447" w:rsidRDefault="00B210DA" w:rsidP="003E7002">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D2DA0B" w14:textId="77777777" w:rsidR="00B210DA" w:rsidRPr="00CC1E91"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3A579" w14:textId="77777777" w:rsidR="00B210DA" w:rsidRPr="00CC1E91" w:rsidRDefault="00B210DA" w:rsidP="003E7002">
            <w:pPr>
              <w:pStyle w:val="TAC"/>
              <w:rPr>
                <w:lang w:eastAsia="zh-CN"/>
              </w:rPr>
            </w:pPr>
            <w:r>
              <w:rPr>
                <w:rFonts w:hint="eastAsia"/>
                <w:lang w:eastAsia="zh-CN"/>
              </w:rPr>
              <w:t>-</w:t>
            </w:r>
          </w:p>
        </w:tc>
      </w:tr>
      <w:tr w:rsidR="00B210DA" w:rsidRPr="00CC1E91" w14:paraId="12F00F5F"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4DEBF1" w14:textId="77777777" w:rsidR="00B210DA" w:rsidRPr="00EF5447" w:rsidRDefault="00B210DA" w:rsidP="003E7002">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B613353" w14:textId="77777777" w:rsidR="00B210DA" w:rsidRPr="00EF5447" w:rsidRDefault="00B210DA" w:rsidP="003E7002">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FAC887" w14:textId="77777777" w:rsidR="00B210DA" w:rsidRPr="00EF5447" w:rsidRDefault="00B210DA" w:rsidP="003E700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EBA090" w14:textId="77777777" w:rsidR="00B210DA" w:rsidRPr="00EF5447" w:rsidRDefault="00B210DA" w:rsidP="003E7002">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7B6CA8" w14:textId="77777777" w:rsidR="00B210DA" w:rsidRPr="00CC1E91" w:rsidRDefault="00B210DA" w:rsidP="003E700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459A7" w14:textId="77777777" w:rsidR="00B210DA" w:rsidRPr="00CC1E91" w:rsidRDefault="00B210DA" w:rsidP="003E7002">
            <w:pPr>
              <w:pStyle w:val="TAC"/>
              <w:rPr>
                <w:rFonts w:cs="Arial"/>
                <w:lang w:eastAsia="zh-CN"/>
              </w:rPr>
            </w:pPr>
            <w:r>
              <w:rPr>
                <w:rFonts w:cs="Arial" w:hint="eastAsia"/>
                <w:lang w:eastAsia="zh-CN"/>
              </w:rPr>
              <w:t>-</w:t>
            </w:r>
          </w:p>
        </w:tc>
      </w:tr>
      <w:tr w:rsidR="00B210DA" w:rsidRPr="00EF5447" w14:paraId="606F5581"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8A6FBA" w14:textId="77777777" w:rsidR="00B210DA" w:rsidRPr="00EF5447" w:rsidRDefault="00B210DA" w:rsidP="003E7002">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ECFF99" w14:textId="77777777" w:rsidR="00B210DA" w:rsidRPr="00EF5447" w:rsidRDefault="00B210DA" w:rsidP="003E7002">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165FEF" w14:textId="77777777" w:rsidR="00B210DA" w:rsidRPr="00EF5447" w:rsidRDefault="00B210DA" w:rsidP="003E7002">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6B1503" w14:textId="77777777" w:rsidR="00B210DA" w:rsidRPr="00EF5447" w:rsidRDefault="00B210DA" w:rsidP="003E7002">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11EEFB" w14:textId="77777777" w:rsidR="00B210DA" w:rsidRPr="00EF5447" w:rsidRDefault="00B210DA" w:rsidP="003E7002">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09EA53" w14:textId="77777777" w:rsidR="00B210DA" w:rsidRPr="00EF5447" w:rsidRDefault="00B210DA" w:rsidP="003E7002">
            <w:pPr>
              <w:pStyle w:val="TAC"/>
              <w:rPr>
                <w:rFonts w:eastAsia="Yu Mincho" w:cs="Arial"/>
                <w:lang w:eastAsia="ja-JP"/>
              </w:rPr>
            </w:pPr>
            <w:r>
              <w:rPr>
                <w:rFonts w:cs="Arial" w:hint="eastAsia"/>
                <w:lang w:eastAsia="zh-CN"/>
              </w:rPr>
              <w:t>-</w:t>
            </w:r>
          </w:p>
        </w:tc>
      </w:tr>
      <w:tr w:rsidR="00B210DA" w:rsidRPr="00CC1E91" w14:paraId="054B947B" w14:textId="77777777" w:rsidTr="003E700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303086" w14:textId="77777777" w:rsidR="00B210DA" w:rsidRPr="00EF5447" w:rsidRDefault="00B210DA" w:rsidP="003E7002">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5C2456C" w14:textId="77777777" w:rsidR="00B210DA" w:rsidRDefault="00B210DA" w:rsidP="003E7002">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DF150" w14:textId="77777777" w:rsidR="00B210DA" w:rsidRDefault="00B210DA" w:rsidP="003E7002">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4F62EE" w14:textId="77777777" w:rsidR="00B210DA" w:rsidRDefault="00B210DA" w:rsidP="003E7002">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930845" w14:textId="77777777" w:rsidR="00B210DA" w:rsidRPr="00CC1E91" w:rsidRDefault="00B210DA" w:rsidP="003E700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127AA" w14:textId="77777777" w:rsidR="00B210DA" w:rsidRPr="00CC1E91" w:rsidRDefault="00B210DA" w:rsidP="003E7002">
            <w:pPr>
              <w:pStyle w:val="TAC"/>
              <w:rPr>
                <w:rFonts w:cs="Arial"/>
                <w:lang w:eastAsia="zh-CN"/>
              </w:rPr>
            </w:pPr>
            <w:r>
              <w:rPr>
                <w:rFonts w:cs="Arial" w:hint="eastAsia"/>
                <w:lang w:eastAsia="zh-CN"/>
              </w:rPr>
              <w:t>-</w:t>
            </w:r>
          </w:p>
        </w:tc>
      </w:tr>
      <w:tr w:rsidR="00B210DA" w14:paraId="1B2E1BE8" w14:textId="77777777" w:rsidTr="003E700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3F8BDF91" w14:textId="77777777" w:rsidR="00B210DA" w:rsidRPr="00EF5447" w:rsidRDefault="00B210DA" w:rsidP="003E7002">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740C8FF2" w14:textId="77777777" w:rsidR="00B210DA" w:rsidRPr="00EF5447" w:rsidRDefault="00B210DA" w:rsidP="003E7002">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20FB21B0" w14:textId="77777777" w:rsidR="00B210DA" w:rsidRPr="00EF5447" w:rsidRDefault="00B210DA" w:rsidP="003E700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5D4830A2" w14:textId="77777777" w:rsidR="00B210DA" w:rsidRPr="00EF5447" w:rsidRDefault="00B210DA" w:rsidP="003E700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357E8C92" w14:textId="77777777" w:rsidR="00B210DA" w:rsidRDefault="00B210DA" w:rsidP="003E700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14:paraId="52E38F16" w14:textId="77777777" w:rsidR="00B210DA" w:rsidRDefault="00B210DA" w:rsidP="003E700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7EF514DB" w14:textId="77777777" w:rsidR="00B210DA" w:rsidRDefault="00B210DA" w:rsidP="003E7002">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52F160FB" w14:textId="77777777" w:rsidR="00B210DA" w:rsidRDefault="00B210DA" w:rsidP="00B210DA"/>
    <w:p w14:paraId="112264E3" w14:textId="77777777" w:rsidR="00B210DA" w:rsidRPr="00EF5447" w:rsidRDefault="00B210DA" w:rsidP="00B210DA">
      <w:pPr>
        <w:pStyle w:val="5"/>
      </w:pPr>
      <w:bookmarkStart w:id="211" w:name="_Toc21351742"/>
      <w:bookmarkStart w:id="212" w:name="_Toc29807324"/>
      <w:bookmarkStart w:id="213" w:name="_Toc36649038"/>
      <w:bookmarkStart w:id="214" w:name="_Toc36651763"/>
      <w:bookmarkStart w:id="215" w:name="_Toc37256697"/>
      <w:bookmarkStart w:id="216" w:name="_Toc37257038"/>
      <w:bookmarkStart w:id="217" w:name="_Toc45890786"/>
      <w:bookmarkStart w:id="218" w:name="_Toc45892010"/>
      <w:bookmarkStart w:id="219" w:name="_Toc45892420"/>
      <w:bookmarkStart w:id="220" w:name="_Toc45892830"/>
      <w:bookmarkStart w:id="221" w:name="_Toc52353244"/>
      <w:bookmarkStart w:id="222" w:name="_Toc53175067"/>
      <w:bookmarkStart w:id="223" w:name="_Toc61378406"/>
      <w:bookmarkStart w:id="224" w:name="_Toc61378881"/>
      <w:bookmarkStart w:id="225" w:name="_Toc67954076"/>
      <w:bookmarkStart w:id="226" w:name="_Toc68733743"/>
      <w:bookmarkStart w:id="227" w:name="_Toc68785059"/>
      <w:bookmarkStart w:id="228" w:name="_Toc76737019"/>
      <w:bookmarkStart w:id="229" w:name="_Toc77241431"/>
      <w:bookmarkStart w:id="230" w:name="_Toc77241936"/>
      <w:bookmarkStart w:id="231" w:name="_Toc83743315"/>
      <w:bookmarkStart w:id="232" w:name="_Toc83909836"/>
      <w:bookmarkStart w:id="233" w:name="_Toc91071803"/>
      <w:r w:rsidRPr="00EF5447">
        <w:t>7.3B.3.3.5</w:t>
      </w:r>
      <w:r w:rsidRPr="00EF5447">
        <w:tab/>
      </w:r>
      <w:proofErr w:type="spellStart"/>
      <w:r w:rsidRPr="00EF5447">
        <w:t>ΔR</w:t>
      </w:r>
      <w:r w:rsidRPr="00EF5447">
        <w:rPr>
          <w:vertAlign w:val="subscript"/>
        </w:rPr>
        <w:t>IB,c</w:t>
      </w:r>
      <w:proofErr w:type="spellEnd"/>
      <w:r w:rsidRPr="00EF5447">
        <w:t xml:space="preserve"> for EN-DC six bands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F851AEC" w14:textId="77777777" w:rsidR="00B210DA" w:rsidRPr="00EF5447" w:rsidRDefault="00B210DA" w:rsidP="00B210DA">
      <w:pPr>
        <w:pStyle w:val="TH"/>
      </w:pPr>
      <w:r w:rsidRPr="00EF5447">
        <w:t xml:space="preserve">Table 7.3B.3.3.5-1: </w:t>
      </w:r>
      <w:proofErr w:type="spellStart"/>
      <w:r w:rsidRPr="00EF5447">
        <w:t>ΔR</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B210DA" w:rsidRPr="00BF7BC4" w14:paraId="2C62279A" w14:textId="77777777" w:rsidTr="003E7002">
        <w:trPr>
          <w:trHeight w:val="187"/>
          <w:jc w:val="center"/>
        </w:trPr>
        <w:tc>
          <w:tcPr>
            <w:tcW w:w="2410" w:type="dxa"/>
            <w:vMerge w:val="restart"/>
          </w:tcPr>
          <w:p w14:paraId="6066D45B" w14:textId="77777777" w:rsidR="00B210DA" w:rsidRPr="00BF7BC4" w:rsidRDefault="00B210DA" w:rsidP="003E7002">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63ED9461" w14:textId="77777777" w:rsidR="00B210DA" w:rsidRPr="00BF7BC4" w:rsidRDefault="00B210DA" w:rsidP="003E7002">
            <w:pPr>
              <w:keepNext/>
              <w:keepLines/>
              <w:spacing w:after="0"/>
              <w:jc w:val="center"/>
              <w:rPr>
                <w:rFonts w:ascii="Arial" w:hAnsi="Arial"/>
                <w:b/>
                <w:sz w:val="18"/>
              </w:rPr>
            </w:pPr>
            <w:proofErr w:type="spellStart"/>
            <w:r w:rsidRPr="005902F6">
              <w:rPr>
                <w:rFonts w:ascii="Arial" w:hAnsi="Arial"/>
                <w:b/>
                <w:sz w:val="18"/>
              </w:rPr>
              <w:t>ΔR</w:t>
            </w:r>
            <w:r w:rsidRPr="005902F6">
              <w:rPr>
                <w:rFonts w:ascii="Arial" w:hAnsi="Arial"/>
                <w:b/>
                <w:sz w:val="18"/>
                <w:vertAlign w:val="subscript"/>
              </w:rPr>
              <w:t>IB,c</w:t>
            </w:r>
            <w:proofErr w:type="spellEnd"/>
            <w:r w:rsidRPr="005902F6">
              <w:rPr>
                <w:rFonts w:ascii="Arial" w:hAnsi="Arial"/>
                <w:b/>
                <w:sz w:val="18"/>
              </w:rPr>
              <w:t xml:space="preserve"> for E-UTRA band / NR band (dB)</w:t>
            </w:r>
            <w:r>
              <w:rPr>
                <w:rFonts w:ascii="Arial" w:hAnsi="Arial"/>
                <w:b/>
                <w:sz w:val="18"/>
                <w:vertAlign w:val="superscript"/>
              </w:rPr>
              <w:t>3</w:t>
            </w:r>
          </w:p>
        </w:tc>
      </w:tr>
      <w:tr w:rsidR="00B210DA" w:rsidRPr="00BF7BC4" w14:paraId="1F31D06A" w14:textId="77777777" w:rsidTr="003E7002">
        <w:trPr>
          <w:trHeight w:val="187"/>
          <w:jc w:val="center"/>
        </w:trPr>
        <w:tc>
          <w:tcPr>
            <w:tcW w:w="2410" w:type="dxa"/>
            <w:vMerge/>
            <w:tcBorders>
              <w:bottom w:val="single" w:sz="4" w:space="0" w:color="auto"/>
            </w:tcBorders>
          </w:tcPr>
          <w:p w14:paraId="4C961B08" w14:textId="77777777" w:rsidR="00B210DA" w:rsidRPr="00BF7BC4" w:rsidRDefault="00B210DA" w:rsidP="003E7002">
            <w:pPr>
              <w:keepNext/>
              <w:keepLines/>
              <w:spacing w:after="0"/>
              <w:jc w:val="center"/>
              <w:rPr>
                <w:rFonts w:ascii="Arial" w:hAnsi="Arial"/>
                <w:b/>
                <w:sz w:val="18"/>
              </w:rPr>
            </w:pPr>
          </w:p>
        </w:tc>
        <w:tc>
          <w:tcPr>
            <w:tcW w:w="6232" w:type="dxa"/>
            <w:gridSpan w:val="6"/>
            <w:vAlign w:val="center"/>
          </w:tcPr>
          <w:p w14:paraId="3597E4D0" w14:textId="77777777" w:rsidR="00B210DA" w:rsidRPr="00BF7BC4" w:rsidRDefault="00B210DA" w:rsidP="003E7002">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B210DA" w:rsidRPr="00BF7BC4" w14:paraId="3E16AE76"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5515259C" w14:textId="77777777" w:rsidR="00B210DA" w:rsidRPr="00BF7BC4" w:rsidRDefault="00B210DA" w:rsidP="003E7002">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2750A6DE" w14:textId="77777777" w:rsidR="00B210DA" w:rsidRPr="00BF7BC4" w:rsidRDefault="00B210DA" w:rsidP="003E7002">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C1E5A47"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37A4883"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53C8096" w14:textId="77777777" w:rsidR="00B210DA" w:rsidRPr="00BF7BC4" w:rsidRDefault="00B210DA" w:rsidP="003E7002">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0D1DE0C6"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E44BD15"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210DA" w:rsidRPr="00A11456" w14:paraId="4F2FC7B8"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072FCAEC" w14:textId="77777777" w:rsidR="00B210DA" w:rsidRPr="00A11456" w:rsidRDefault="00B210DA" w:rsidP="003E7002">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4F888258" w14:textId="77777777" w:rsidR="00B210DA" w:rsidRPr="00A11456" w:rsidRDefault="00B210DA" w:rsidP="003E700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2FD562A" w14:textId="77777777" w:rsidR="00B210DA" w:rsidRPr="00A11456" w:rsidRDefault="00B210DA" w:rsidP="003E7002">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BDF6E31" w14:textId="77777777" w:rsidR="00B210DA" w:rsidRPr="00A11456" w:rsidRDefault="00B210DA" w:rsidP="003E7002">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592F49E" w14:textId="77777777" w:rsidR="00B210DA" w:rsidRPr="00A11456" w:rsidRDefault="00B210DA" w:rsidP="003E7002">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1BF0852" w14:textId="77777777" w:rsidR="00B210DA" w:rsidRPr="00A11456" w:rsidRDefault="00B210DA" w:rsidP="003E7002">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58AF1119" w14:textId="77777777" w:rsidR="00B210DA" w:rsidRPr="00A11456" w:rsidRDefault="00B210DA" w:rsidP="003E7002">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B210DA" w:rsidRPr="00BF7BC4" w14:paraId="6C8675A9" w14:textId="77777777" w:rsidTr="003E7002">
        <w:trPr>
          <w:trHeight w:val="187"/>
          <w:jc w:val="center"/>
        </w:trPr>
        <w:tc>
          <w:tcPr>
            <w:tcW w:w="2410" w:type="dxa"/>
            <w:tcBorders>
              <w:bottom w:val="single" w:sz="4" w:space="0" w:color="auto"/>
            </w:tcBorders>
            <w:shd w:val="clear" w:color="auto" w:fill="auto"/>
          </w:tcPr>
          <w:p w14:paraId="770DBD4D" w14:textId="77777777" w:rsidR="00B210DA" w:rsidRPr="00BF7BC4" w:rsidRDefault="00B210DA" w:rsidP="003E7002">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65241C8B" w14:textId="77777777" w:rsidR="00B210DA" w:rsidRPr="00BF7BC4" w:rsidRDefault="00B210DA" w:rsidP="003E7002">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3567FE27" w14:textId="77777777" w:rsidR="00B210DA" w:rsidRPr="005902F6"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18DE918" w14:textId="77777777" w:rsidR="00B210DA" w:rsidRPr="005902F6"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8" w:type="dxa"/>
            <w:vAlign w:val="center"/>
          </w:tcPr>
          <w:p w14:paraId="6C343022" w14:textId="77777777" w:rsidR="00B210DA" w:rsidRPr="00BF7BC4" w:rsidRDefault="00B210DA" w:rsidP="003E7002">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29277047" w14:textId="77777777" w:rsidR="00B210DA" w:rsidRPr="00BF7BC4" w:rsidRDefault="00B210DA" w:rsidP="003E7002">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690B2B3B" w14:textId="77777777" w:rsidR="00B210DA" w:rsidRPr="00BF7BC4" w:rsidRDefault="00B210DA" w:rsidP="003E7002">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B210DA" w:rsidRPr="00BF7BC4" w14:paraId="252340A1"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7D5CBE91" w14:textId="77777777" w:rsidR="00B210DA" w:rsidRPr="00BF7BC4" w:rsidRDefault="00B210DA" w:rsidP="003E7002">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A07A959" w14:textId="77777777" w:rsidR="00B210DA" w:rsidRPr="00BF7BC4" w:rsidRDefault="00B210DA" w:rsidP="003E7002">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2F8B218"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9D518BC"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F22D237" w14:textId="77777777" w:rsidR="00B210DA" w:rsidRPr="00BF7BC4" w:rsidRDefault="00B210DA" w:rsidP="003E7002">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5E773BA" w14:textId="77777777" w:rsidR="00B210DA" w:rsidRPr="00BF7BC4" w:rsidRDefault="00B210DA" w:rsidP="003E7002">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B4F880E" w14:textId="77777777" w:rsidR="00B210DA" w:rsidRPr="00BF7BC4" w:rsidRDefault="00B210DA" w:rsidP="003E7002">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B210DA" w:rsidRPr="00BF7BC4" w14:paraId="060A982F"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54731529" w14:textId="77777777" w:rsidR="00B210DA" w:rsidRPr="00BF7BC4" w:rsidRDefault="00B210DA" w:rsidP="003E7002">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5DFFBA55" w14:textId="77777777" w:rsidR="00B210DA" w:rsidRPr="00BF7BC4" w:rsidRDefault="00B210DA" w:rsidP="003E7002">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69C330F" w14:textId="77777777" w:rsidR="00B210DA" w:rsidRPr="00BF7BC4" w:rsidRDefault="00B210DA" w:rsidP="003E7002">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15F9AAC" w14:textId="77777777" w:rsidR="00B210DA" w:rsidRPr="00BF7BC4" w:rsidRDefault="00B210DA" w:rsidP="003E7002">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6BBD7240" w14:textId="77777777" w:rsidR="00B210DA" w:rsidRPr="00BF7BC4" w:rsidRDefault="00B210DA" w:rsidP="003E7002">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DD5032D" w14:textId="77777777" w:rsidR="00B210DA" w:rsidRPr="00BF7BC4" w:rsidRDefault="00B210DA" w:rsidP="003E7002">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FE7ADFD" w14:textId="77777777" w:rsidR="00B210DA" w:rsidRPr="00BF7BC4" w:rsidRDefault="00B210DA" w:rsidP="003E7002">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B210DA" w:rsidRPr="00A11456" w14:paraId="1F969795"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5F7CEB4F" w14:textId="77777777" w:rsidR="00B210DA" w:rsidRPr="00A11456" w:rsidRDefault="00B210DA" w:rsidP="003E7002">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565C244B" w14:textId="77777777" w:rsidR="00B210DA" w:rsidRPr="00A11456" w:rsidRDefault="00B210DA" w:rsidP="003E7002">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27E92EFC" w14:textId="77777777" w:rsidR="00B210DA" w:rsidRPr="00A11456"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7BC35F1" w14:textId="77777777" w:rsidR="00B210DA" w:rsidRPr="00A11456"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A6E2176" w14:textId="77777777" w:rsidR="00B210DA" w:rsidRPr="00A11456" w:rsidRDefault="00B210DA" w:rsidP="003E7002">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7E068D92" w14:textId="77777777" w:rsidR="00B210DA" w:rsidRPr="00A11456"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C7214D8" w14:textId="77777777" w:rsidR="00B210DA" w:rsidRPr="00A11456"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94BBA" w:rsidRPr="00A11456" w14:paraId="420F475D" w14:textId="77777777" w:rsidTr="003E7002">
        <w:trPr>
          <w:trHeight w:val="187"/>
          <w:jc w:val="center"/>
          <w:ins w:id="234" w:author="ZTE-Ma Zhifeng" w:date="2023-05-09T19:59:00Z"/>
        </w:trPr>
        <w:tc>
          <w:tcPr>
            <w:tcW w:w="2410" w:type="dxa"/>
            <w:tcBorders>
              <w:top w:val="single" w:sz="4" w:space="0" w:color="auto"/>
              <w:bottom w:val="single" w:sz="4" w:space="0" w:color="auto"/>
            </w:tcBorders>
            <w:shd w:val="clear" w:color="auto" w:fill="auto"/>
            <w:vAlign w:val="center"/>
          </w:tcPr>
          <w:p w14:paraId="0322E127" w14:textId="0D5598E7" w:rsidR="00294BBA" w:rsidRPr="00A11456" w:rsidRDefault="00294BBA" w:rsidP="003E7002">
            <w:pPr>
              <w:keepNext/>
              <w:keepLines/>
              <w:spacing w:after="0"/>
              <w:jc w:val="center"/>
              <w:rPr>
                <w:ins w:id="235" w:author="ZTE-Ma Zhifeng" w:date="2023-05-09T19:59:00Z"/>
                <w:rFonts w:ascii="Arial" w:hAnsi="Arial"/>
                <w:sz w:val="18"/>
                <w:lang w:eastAsia="zh-CN"/>
              </w:rPr>
            </w:pPr>
            <w:ins w:id="236" w:author="ZTE-Ma Zhifeng" w:date="2023-05-09T20:00:00Z">
              <w:r>
                <w:rPr>
                  <w:rFonts w:ascii="Arial" w:hAnsi="Arial" w:hint="eastAsia"/>
                  <w:sz w:val="18"/>
                  <w:lang w:eastAsia="zh-CN"/>
                </w:rPr>
                <w:t>D</w:t>
              </w:r>
              <w:r>
                <w:rPr>
                  <w:rFonts w:ascii="Arial" w:hAnsi="Arial"/>
                  <w:sz w:val="18"/>
                  <w:lang w:eastAsia="zh-CN"/>
                </w:rPr>
                <w:t>C_1-3-7-20-38_n78</w:t>
              </w:r>
            </w:ins>
          </w:p>
        </w:tc>
        <w:tc>
          <w:tcPr>
            <w:tcW w:w="1038" w:type="dxa"/>
            <w:vAlign w:val="center"/>
          </w:tcPr>
          <w:p w14:paraId="6C244558" w14:textId="4F615C69" w:rsidR="00294BBA" w:rsidRDefault="00294BBA" w:rsidP="003E7002">
            <w:pPr>
              <w:keepNext/>
              <w:keepLines/>
              <w:spacing w:after="0"/>
              <w:jc w:val="center"/>
              <w:rPr>
                <w:ins w:id="237" w:author="ZTE-Ma Zhifeng" w:date="2023-05-09T19:59:00Z"/>
                <w:rFonts w:ascii="Arial" w:hAnsi="Arial"/>
                <w:sz w:val="18"/>
                <w:lang w:eastAsia="zh-CN"/>
              </w:rPr>
            </w:pPr>
            <w:ins w:id="238" w:author="ZTE-Ma Zhifeng" w:date="2023-05-09T20:01:00Z">
              <w:r>
                <w:rPr>
                  <w:rFonts w:ascii="Arial" w:hAnsi="Arial" w:hint="eastAsia"/>
                  <w:sz w:val="18"/>
                  <w:lang w:eastAsia="zh-CN"/>
                </w:rPr>
                <w:t>0</w:t>
              </w:r>
              <w:r>
                <w:rPr>
                  <w:rFonts w:ascii="Arial" w:hAnsi="Arial"/>
                  <w:sz w:val="18"/>
                  <w:lang w:eastAsia="zh-CN"/>
                </w:rPr>
                <w:t>.6</w:t>
              </w:r>
            </w:ins>
          </w:p>
        </w:tc>
        <w:tc>
          <w:tcPr>
            <w:tcW w:w="1039" w:type="dxa"/>
            <w:vAlign w:val="center"/>
          </w:tcPr>
          <w:p w14:paraId="4685394E" w14:textId="24CEE1DE" w:rsidR="00294BBA" w:rsidRDefault="00294BBA" w:rsidP="003E7002">
            <w:pPr>
              <w:keepNext/>
              <w:keepLines/>
              <w:spacing w:after="0"/>
              <w:jc w:val="center"/>
              <w:rPr>
                <w:ins w:id="239" w:author="ZTE-Ma Zhifeng" w:date="2023-05-09T19:59:00Z"/>
                <w:rFonts w:ascii="Arial" w:hAnsi="Arial"/>
                <w:sz w:val="18"/>
                <w:lang w:eastAsia="zh-CN"/>
              </w:rPr>
            </w:pPr>
            <w:ins w:id="240" w:author="ZTE-Ma Zhifeng" w:date="2023-05-09T20:01:00Z">
              <w:r>
                <w:rPr>
                  <w:rFonts w:ascii="Arial" w:hAnsi="Arial" w:hint="eastAsia"/>
                  <w:sz w:val="18"/>
                  <w:lang w:eastAsia="zh-CN"/>
                </w:rPr>
                <w:t>0</w:t>
              </w:r>
              <w:r>
                <w:rPr>
                  <w:rFonts w:ascii="Arial" w:hAnsi="Arial"/>
                  <w:sz w:val="18"/>
                  <w:lang w:eastAsia="zh-CN"/>
                </w:rPr>
                <w:t>.3</w:t>
              </w:r>
            </w:ins>
          </w:p>
        </w:tc>
        <w:tc>
          <w:tcPr>
            <w:tcW w:w="1039" w:type="dxa"/>
            <w:vAlign w:val="center"/>
          </w:tcPr>
          <w:p w14:paraId="7FF44B4F" w14:textId="19662098" w:rsidR="00294BBA" w:rsidRDefault="00294BBA" w:rsidP="003E7002">
            <w:pPr>
              <w:keepNext/>
              <w:keepLines/>
              <w:spacing w:after="0"/>
              <w:jc w:val="center"/>
              <w:rPr>
                <w:ins w:id="241" w:author="ZTE-Ma Zhifeng" w:date="2023-05-09T19:59:00Z"/>
                <w:rFonts w:ascii="Arial" w:hAnsi="Arial"/>
                <w:sz w:val="18"/>
                <w:lang w:eastAsia="zh-CN"/>
              </w:rPr>
            </w:pPr>
            <w:ins w:id="242" w:author="ZTE-Ma Zhifeng" w:date="2023-05-09T20:01:00Z">
              <w:r>
                <w:rPr>
                  <w:rFonts w:ascii="Arial" w:hAnsi="Arial" w:hint="eastAsia"/>
                  <w:sz w:val="18"/>
                  <w:lang w:eastAsia="zh-CN"/>
                </w:rPr>
                <w:t>0</w:t>
              </w:r>
              <w:r>
                <w:rPr>
                  <w:rFonts w:ascii="Arial" w:hAnsi="Arial"/>
                  <w:sz w:val="18"/>
                  <w:lang w:eastAsia="zh-CN"/>
                </w:rPr>
                <w:t>.6</w:t>
              </w:r>
            </w:ins>
          </w:p>
        </w:tc>
        <w:tc>
          <w:tcPr>
            <w:tcW w:w="1038" w:type="dxa"/>
            <w:vAlign w:val="center"/>
          </w:tcPr>
          <w:p w14:paraId="59FA1E11" w14:textId="4FEB2B79" w:rsidR="00294BBA" w:rsidRPr="00A11456" w:rsidRDefault="00294BBA" w:rsidP="003E7002">
            <w:pPr>
              <w:keepNext/>
              <w:keepLines/>
              <w:spacing w:after="0"/>
              <w:jc w:val="center"/>
              <w:rPr>
                <w:ins w:id="243" w:author="ZTE-Ma Zhifeng" w:date="2023-05-09T19:59:00Z"/>
                <w:rFonts w:ascii="Arial" w:hAnsi="Arial"/>
                <w:sz w:val="18"/>
                <w:lang w:eastAsia="zh-CN"/>
              </w:rPr>
            </w:pPr>
            <w:ins w:id="244" w:author="ZTE-Ma Zhifeng" w:date="2023-05-09T20:01:00Z">
              <w:r>
                <w:rPr>
                  <w:rFonts w:ascii="Arial" w:hAnsi="Arial" w:hint="eastAsia"/>
                  <w:sz w:val="18"/>
                  <w:lang w:eastAsia="zh-CN"/>
                </w:rPr>
                <w:t>0</w:t>
              </w:r>
              <w:r>
                <w:rPr>
                  <w:rFonts w:ascii="Arial" w:hAnsi="Arial"/>
                  <w:sz w:val="18"/>
                  <w:lang w:eastAsia="zh-CN"/>
                </w:rPr>
                <w:t>.2</w:t>
              </w:r>
            </w:ins>
          </w:p>
        </w:tc>
        <w:tc>
          <w:tcPr>
            <w:tcW w:w="1039" w:type="dxa"/>
            <w:vAlign w:val="center"/>
          </w:tcPr>
          <w:p w14:paraId="6B60627E" w14:textId="4B28021E" w:rsidR="00294BBA" w:rsidRDefault="00294BBA" w:rsidP="003E7002">
            <w:pPr>
              <w:keepNext/>
              <w:keepLines/>
              <w:spacing w:after="0"/>
              <w:jc w:val="center"/>
              <w:rPr>
                <w:ins w:id="245" w:author="ZTE-Ma Zhifeng" w:date="2023-05-09T19:59:00Z"/>
                <w:rFonts w:ascii="Arial" w:hAnsi="Arial"/>
                <w:sz w:val="18"/>
                <w:lang w:eastAsia="zh-CN"/>
              </w:rPr>
            </w:pPr>
            <w:ins w:id="246" w:author="ZTE-Ma Zhifeng" w:date="2023-05-09T20:01:00Z">
              <w:r>
                <w:rPr>
                  <w:rFonts w:ascii="Arial" w:hAnsi="Arial" w:hint="eastAsia"/>
                  <w:sz w:val="18"/>
                  <w:lang w:eastAsia="zh-CN"/>
                </w:rPr>
                <w:t>0</w:t>
              </w:r>
              <w:r>
                <w:rPr>
                  <w:rFonts w:ascii="Arial" w:hAnsi="Arial"/>
                  <w:sz w:val="18"/>
                  <w:lang w:eastAsia="zh-CN"/>
                </w:rPr>
                <w:t>.4</w:t>
              </w:r>
            </w:ins>
          </w:p>
        </w:tc>
        <w:tc>
          <w:tcPr>
            <w:tcW w:w="1039" w:type="dxa"/>
            <w:vAlign w:val="center"/>
          </w:tcPr>
          <w:p w14:paraId="6BAF6053" w14:textId="5D97AA88" w:rsidR="00294BBA" w:rsidRDefault="00294BBA" w:rsidP="003E7002">
            <w:pPr>
              <w:keepNext/>
              <w:keepLines/>
              <w:spacing w:after="0"/>
              <w:jc w:val="center"/>
              <w:rPr>
                <w:ins w:id="247" w:author="ZTE-Ma Zhifeng" w:date="2023-05-09T19:59:00Z"/>
                <w:rFonts w:ascii="Arial" w:hAnsi="Arial"/>
                <w:sz w:val="18"/>
                <w:lang w:eastAsia="zh-CN"/>
              </w:rPr>
            </w:pPr>
            <w:ins w:id="248" w:author="ZTE-Ma Zhifeng" w:date="2023-05-09T20:01:00Z">
              <w:r>
                <w:rPr>
                  <w:rFonts w:ascii="Arial" w:hAnsi="Arial" w:hint="eastAsia"/>
                  <w:sz w:val="18"/>
                  <w:lang w:eastAsia="zh-CN"/>
                </w:rPr>
                <w:t>0</w:t>
              </w:r>
              <w:r>
                <w:rPr>
                  <w:rFonts w:ascii="Arial" w:hAnsi="Arial"/>
                  <w:sz w:val="18"/>
                  <w:lang w:eastAsia="zh-CN"/>
                </w:rPr>
                <w:t>.8</w:t>
              </w:r>
            </w:ins>
          </w:p>
        </w:tc>
      </w:tr>
      <w:tr w:rsidR="00B210DA" w:rsidRPr="00BF7BC4" w14:paraId="67CC0550"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6F42054B" w14:textId="77777777" w:rsidR="00B210DA" w:rsidRPr="00BF7BC4" w:rsidRDefault="00B210DA" w:rsidP="003E7002">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2D20A1A" w14:textId="77777777" w:rsidR="00B210DA" w:rsidRPr="00BF7BC4" w:rsidRDefault="00B210DA" w:rsidP="003E7002">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EDA6B06"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C48AE60"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5699FB" w14:textId="77777777" w:rsidR="00B210DA" w:rsidRPr="00BF7BC4" w:rsidRDefault="00B210DA" w:rsidP="003E7002">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45DE477" w14:textId="77777777" w:rsidR="00B210DA" w:rsidRPr="00BF7BC4" w:rsidRDefault="00B210DA" w:rsidP="003E7002">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71125822" w14:textId="77777777" w:rsidR="00B210DA" w:rsidRPr="00BF7BC4" w:rsidRDefault="00B210DA" w:rsidP="003E7002">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210DA" w:rsidRPr="00BF7BC4" w14:paraId="61F8DC58"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18F4BCBC" w14:textId="77777777" w:rsidR="00B210DA" w:rsidRPr="00BF7BC4" w:rsidRDefault="00B210DA" w:rsidP="003E7002">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7FF936A2" w14:textId="77777777" w:rsidR="00B210DA" w:rsidRPr="00BF7BC4" w:rsidRDefault="00B210DA" w:rsidP="003E7002">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6B1E9DA"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265138E"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AAC13BD" w14:textId="77777777" w:rsidR="00B210DA" w:rsidRPr="00BF7BC4" w:rsidRDefault="00B210DA" w:rsidP="003E7002">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67E1BBD" w14:textId="77777777" w:rsidR="00B210DA" w:rsidRPr="00BF7BC4" w:rsidRDefault="00B210DA" w:rsidP="003E7002">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EFB18F2" w14:textId="77777777" w:rsidR="00B210DA" w:rsidRPr="00BF7BC4" w:rsidRDefault="00B210DA" w:rsidP="003E7002">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210DA" w:rsidRPr="00BF7BC4" w14:paraId="0EEEE8E3"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232A1368" w14:textId="77777777" w:rsidR="00B210DA" w:rsidRPr="00BF7BC4" w:rsidRDefault="00B210DA" w:rsidP="003E7002">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203744CA" w14:textId="77777777" w:rsidR="00B210DA" w:rsidRDefault="00B210DA" w:rsidP="003E7002">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0356C238" w14:textId="77777777" w:rsidR="00B210DA"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26580BD" w14:textId="77777777" w:rsidR="00B210DA"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B089472" w14:textId="77777777" w:rsidR="00B210DA" w:rsidRPr="00BF7BC4" w:rsidRDefault="00B210DA" w:rsidP="003E700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33C5B0" w14:textId="77777777" w:rsidR="00B210DA"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433B68C" w14:textId="77777777" w:rsidR="00B210DA"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B210DA" w:rsidRPr="00BF7BC4" w14:paraId="15965D4C" w14:textId="77777777" w:rsidTr="003E7002">
        <w:trPr>
          <w:trHeight w:val="187"/>
          <w:jc w:val="center"/>
        </w:trPr>
        <w:tc>
          <w:tcPr>
            <w:tcW w:w="2410" w:type="dxa"/>
            <w:tcBorders>
              <w:bottom w:val="single" w:sz="4" w:space="0" w:color="auto"/>
            </w:tcBorders>
            <w:shd w:val="clear" w:color="auto" w:fill="auto"/>
            <w:vAlign w:val="center"/>
          </w:tcPr>
          <w:p w14:paraId="7E68FFA3" w14:textId="77777777" w:rsidR="00B210DA" w:rsidRPr="00BF7BC4" w:rsidRDefault="00B210DA" w:rsidP="003E7002">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1D2412BE" w14:textId="77777777" w:rsidR="00B210DA" w:rsidRPr="00BF7BC4" w:rsidRDefault="00B210DA" w:rsidP="003E7002">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BEFC6B0"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8A6023E" w14:textId="77777777" w:rsidR="00B210DA" w:rsidRPr="00BF7BC4" w:rsidRDefault="00B210DA" w:rsidP="003E7002">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63B0AFC1" w14:textId="77777777" w:rsidR="00B210DA" w:rsidRPr="00BF7BC4" w:rsidRDefault="00B210DA" w:rsidP="003E7002">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C5377E7" w14:textId="77777777" w:rsidR="00B210DA" w:rsidRPr="00BF7BC4" w:rsidRDefault="00B210DA" w:rsidP="003E7002">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792B84E6" w14:textId="77777777" w:rsidR="00B210DA" w:rsidRPr="00BF7BC4" w:rsidRDefault="00B210DA" w:rsidP="003E7002">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210DA" w14:paraId="1918544D" w14:textId="77777777" w:rsidTr="003E7002">
        <w:trPr>
          <w:trHeight w:val="187"/>
          <w:jc w:val="center"/>
        </w:trPr>
        <w:tc>
          <w:tcPr>
            <w:tcW w:w="2410" w:type="dxa"/>
            <w:tcBorders>
              <w:bottom w:val="single" w:sz="4" w:space="0" w:color="auto"/>
            </w:tcBorders>
            <w:shd w:val="clear" w:color="auto" w:fill="auto"/>
            <w:vAlign w:val="center"/>
          </w:tcPr>
          <w:p w14:paraId="4485FC42" w14:textId="77777777" w:rsidR="00B210DA" w:rsidRPr="00BF7BC4" w:rsidRDefault="00B210DA" w:rsidP="003E7002">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632B4D09" w14:textId="77777777" w:rsidR="00B210DA" w:rsidRDefault="00B210DA" w:rsidP="003E7002">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F37430A" w14:textId="77777777" w:rsidR="00B210DA" w:rsidRDefault="00B210DA" w:rsidP="003E7002">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6139845" w14:textId="77777777" w:rsidR="00B210DA" w:rsidRDefault="00B210DA" w:rsidP="003E7002">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8C56D67" w14:textId="77777777" w:rsidR="00B210DA" w:rsidRPr="00BF7BC4" w:rsidRDefault="00B210DA" w:rsidP="003E7002">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902D631" w14:textId="77777777" w:rsidR="00B210DA" w:rsidRDefault="00B210DA" w:rsidP="003E7002">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CE00478" w14:textId="77777777" w:rsidR="00B210DA" w:rsidRDefault="00B210DA" w:rsidP="003E7002">
            <w:pPr>
              <w:keepNext/>
              <w:keepLines/>
              <w:spacing w:after="0"/>
              <w:jc w:val="center"/>
              <w:rPr>
                <w:rFonts w:ascii="Arial" w:hAnsi="Arial"/>
                <w:sz w:val="18"/>
                <w:lang w:eastAsia="ko-KR"/>
              </w:rPr>
            </w:pPr>
            <w:r>
              <w:rPr>
                <w:rFonts w:ascii="Arial" w:hAnsi="Arial" w:hint="eastAsia"/>
                <w:sz w:val="18"/>
                <w:lang w:eastAsia="ko-KR"/>
              </w:rPr>
              <w:t>0.5</w:t>
            </w:r>
          </w:p>
        </w:tc>
      </w:tr>
      <w:tr w:rsidR="00B210DA" w:rsidRPr="00BF7BC4" w14:paraId="67C22DCE" w14:textId="77777777" w:rsidTr="003E7002">
        <w:trPr>
          <w:trHeight w:val="187"/>
          <w:jc w:val="center"/>
        </w:trPr>
        <w:tc>
          <w:tcPr>
            <w:tcW w:w="2410" w:type="dxa"/>
            <w:tcBorders>
              <w:top w:val="single" w:sz="4" w:space="0" w:color="auto"/>
              <w:bottom w:val="single" w:sz="4" w:space="0" w:color="auto"/>
            </w:tcBorders>
            <w:shd w:val="clear" w:color="auto" w:fill="auto"/>
          </w:tcPr>
          <w:p w14:paraId="5566C63E" w14:textId="77777777" w:rsidR="00B210DA" w:rsidRPr="00BF7BC4" w:rsidRDefault="00B210DA" w:rsidP="003E7002">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62D0222C" w14:textId="77777777" w:rsidR="00B210DA" w:rsidRPr="00BF7BC4" w:rsidRDefault="00B210DA" w:rsidP="003E7002">
            <w:pPr>
              <w:keepNext/>
              <w:keepLines/>
              <w:spacing w:after="0"/>
              <w:jc w:val="center"/>
              <w:rPr>
                <w:rFonts w:ascii="Arial" w:hAnsi="Arial"/>
                <w:sz w:val="18"/>
                <w:lang w:eastAsia="ja-JP"/>
              </w:rPr>
            </w:pPr>
            <w:r>
              <w:rPr>
                <w:rFonts w:ascii="Arial" w:hAnsi="Arial"/>
                <w:sz w:val="18"/>
              </w:rPr>
              <w:t>-</w:t>
            </w:r>
          </w:p>
        </w:tc>
        <w:tc>
          <w:tcPr>
            <w:tcW w:w="1039" w:type="dxa"/>
            <w:vAlign w:val="center"/>
          </w:tcPr>
          <w:p w14:paraId="65BBD02B"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12DE7D2"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9235A34"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C483A8F"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69FB463B"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210DA" w:rsidRPr="00BF7BC4" w14:paraId="493FA43A"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1F643904" w14:textId="77777777" w:rsidR="00B210DA" w:rsidRPr="00BF7BC4" w:rsidRDefault="00B210DA" w:rsidP="003E7002">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62EC079F" w14:textId="77777777" w:rsidR="00B210DA" w:rsidRPr="00BF7BC4" w:rsidRDefault="00B210DA" w:rsidP="003E7002">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13ED4F4F"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1208366F"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01D04A8" w14:textId="77777777" w:rsidR="00B210DA" w:rsidRPr="00BF7BC4" w:rsidRDefault="00B210DA" w:rsidP="003E7002">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5448940C"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F64633A"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210DA" w:rsidRPr="00BF7BC4" w14:paraId="5D7CB3A8"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298C1E29" w14:textId="77777777" w:rsidR="00B210DA" w:rsidRPr="00BF7BC4" w:rsidRDefault="00B210DA" w:rsidP="003E7002">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7F6DE39B" w14:textId="77777777" w:rsidR="00B210DA" w:rsidRPr="00BF7BC4" w:rsidRDefault="00B210DA" w:rsidP="003E7002">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5C1B3E9"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631FBC32"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83C01A" w14:textId="77777777" w:rsidR="00B210DA" w:rsidRPr="00BF7BC4" w:rsidRDefault="00B210DA" w:rsidP="003E7002">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06D7B8B"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3292BA9"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210DA" w:rsidRPr="00BF7BC4" w14:paraId="793D88D3"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14052164" w14:textId="77777777" w:rsidR="00B210DA" w:rsidRPr="00BF7BC4" w:rsidRDefault="00B210DA" w:rsidP="003E7002">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23DEAD08" w14:textId="77777777" w:rsidR="00B210DA" w:rsidRPr="00BF7BC4" w:rsidRDefault="00B210DA" w:rsidP="003E7002">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0A0CC1F"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3C38E4A"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0367C3C" w14:textId="77777777" w:rsidR="00B210DA" w:rsidRPr="00BF7BC4" w:rsidRDefault="00B210DA" w:rsidP="003E7002">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6548CAFC"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4A00070" w14:textId="77777777" w:rsidR="00B210DA" w:rsidRPr="00BF7BC4" w:rsidRDefault="00B210DA" w:rsidP="003E7002">
            <w:pPr>
              <w:keepNext/>
              <w:keepLines/>
              <w:spacing w:after="0"/>
              <w:jc w:val="center"/>
              <w:rPr>
                <w:rFonts w:ascii="Arial" w:hAnsi="Arial"/>
                <w:sz w:val="18"/>
                <w:lang w:eastAsia="zh-CN"/>
              </w:rPr>
            </w:pPr>
            <w:r>
              <w:rPr>
                <w:rFonts w:ascii="Arial" w:hAnsi="Arial" w:hint="eastAsia"/>
                <w:sz w:val="18"/>
                <w:lang w:eastAsia="zh-CN"/>
              </w:rPr>
              <w:t>-</w:t>
            </w:r>
          </w:p>
        </w:tc>
      </w:tr>
      <w:tr w:rsidR="00B210DA" w14:paraId="5F7BBED3" w14:textId="77777777" w:rsidTr="003E7002">
        <w:trPr>
          <w:trHeight w:val="187"/>
          <w:jc w:val="center"/>
        </w:trPr>
        <w:tc>
          <w:tcPr>
            <w:tcW w:w="2410" w:type="dxa"/>
            <w:tcBorders>
              <w:bottom w:val="single" w:sz="4" w:space="0" w:color="auto"/>
            </w:tcBorders>
            <w:shd w:val="clear" w:color="auto" w:fill="auto"/>
          </w:tcPr>
          <w:p w14:paraId="48B6F313" w14:textId="77777777" w:rsidR="00B210DA" w:rsidRPr="00EF5447" w:rsidRDefault="00B210DA" w:rsidP="003E7002">
            <w:pPr>
              <w:pStyle w:val="TAC"/>
            </w:pPr>
            <w:r>
              <w:rPr>
                <w:rFonts w:cs="Arial"/>
                <w:lang w:val="en-US" w:eastAsia="zh-CN"/>
              </w:rPr>
              <w:t>DC_1-7-20-38_n3-n78</w:t>
            </w:r>
          </w:p>
        </w:tc>
        <w:tc>
          <w:tcPr>
            <w:tcW w:w="1038" w:type="dxa"/>
            <w:tcBorders>
              <w:bottom w:val="single" w:sz="4" w:space="0" w:color="auto"/>
            </w:tcBorders>
            <w:vAlign w:val="center"/>
          </w:tcPr>
          <w:p w14:paraId="2D97F373" w14:textId="77777777" w:rsidR="00B210DA" w:rsidRDefault="00B210DA" w:rsidP="003E7002">
            <w:pPr>
              <w:pStyle w:val="TAC"/>
            </w:pPr>
            <w:r>
              <w:rPr>
                <w:rFonts w:cs="Arial"/>
                <w:lang w:val="x-none" w:eastAsia="zh-CN"/>
              </w:rPr>
              <w:t>0.6</w:t>
            </w:r>
          </w:p>
        </w:tc>
        <w:tc>
          <w:tcPr>
            <w:tcW w:w="1039" w:type="dxa"/>
            <w:tcBorders>
              <w:bottom w:val="single" w:sz="4" w:space="0" w:color="auto"/>
            </w:tcBorders>
            <w:vAlign w:val="center"/>
          </w:tcPr>
          <w:p w14:paraId="39634A8F" w14:textId="77777777" w:rsidR="00B210DA" w:rsidRDefault="00B210DA" w:rsidP="003E7002">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31302A3D" w14:textId="77777777" w:rsidR="00B210DA" w:rsidRDefault="00B210DA" w:rsidP="003E7002">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1FD13B48" w14:textId="77777777" w:rsidR="00B210DA" w:rsidRDefault="00B210DA" w:rsidP="003E7002">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8DBF9D2" w14:textId="77777777" w:rsidR="00B210DA" w:rsidRDefault="00B210DA" w:rsidP="003E7002">
            <w:pPr>
              <w:pStyle w:val="TAC"/>
              <w:rPr>
                <w:lang w:eastAsia="zh-CN"/>
              </w:rPr>
            </w:pPr>
            <w:r>
              <w:rPr>
                <w:rFonts w:hint="eastAsia"/>
                <w:lang w:eastAsia="zh-CN"/>
              </w:rPr>
              <w:t>-</w:t>
            </w:r>
          </w:p>
        </w:tc>
        <w:tc>
          <w:tcPr>
            <w:tcW w:w="1039" w:type="dxa"/>
            <w:tcBorders>
              <w:bottom w:val="single" w:sz="4" w:space="0" w:color="auto"/>
            </w:tcBorders>
            <w:vAlign w:val="center"/>
          </w:tcPr>
          <w:p w14:paraId="6A0BBDC3" w14:textId="77777777" w:rsidR="00B210DA" w:rsidRDefault="00B210DA" w:rsidP="003E7002">
            <w:pPr>
              <w:pStyle w:val="TAC"/>
              <w:rPr>
                <w:lang w:eastAsia="zh-CN"/>
              </w:rPr>
            </w:pPr>
            <w:r>
              <w:rPr>
                <w:rFonts w:hint="eastAsia"/>
                <w:lang w:eastAsia="zh-CN"/>
              </w:rPr>
              <w:t>0</w:t>
            </w:r>
            <w:r>
              <w:rPr>
                <w:lang w:eastAsia="zh-CN"/>
              </w:rPr>
              <w:t>.8</w:t>
            </w:r>
          </w:p>
        </w:tc>
      </w:tr>
      <w:tr w:rsidR="00B210DA" w14:paraId="31F2505D" w14:textId="77777777" w:rsidTr="003E7002">
        <w:trPr>
          <w:trHeight w:val="187"/>
          <w:jc w:val="center"/>
        </w:trPr>
        <w:tc>
          <w:tcPr>
            <w:tcW w:w="2410" w:type="dxa"/>
            <w:tcBorders>
              <w:top w:val="single" w:sz="4" w:space="0" w:color="auto"/>
              <w:bottom w:val="single" w:sz="4" w:space="0" w:color="auto"/>
            </w:tcBorders>
            <w:shd w:val="clear" w:color="auto" w:fill="auto"/>
            <w:vAlign w:val="center"/>
          </w:tcPr>
          <w:p w14:paraId="29548E74" w14:textId="77777777" w:rsidR="00B210DA" w:rsidRPr="00EF5447" w:rsidRDefault="00B210DA" w:rsidP="003E7002">
            <w:pPr>
              <w:pStyle w:val="TAC"/>
            </w:pPr>
            <w:r>
              <w:t>DC_1-8_n3-n28-n77-n79</w:t>
            </w:r>
          </w:p>
        </w:tc>
        <w:tc>
          <w:tcPr>
            <w:tcW w:w="1038" w:type="dxa"/>
            <w:tcBorders>
              <w:bottom w:val="single" w:sz="4" w:space="0" w:color="auto"/>
            </w:tcBorders>
            <w:vAlign w:val="center"/>
          </w:tcPr>
          <w:p w14:paraId="2BE9BDE7" w14:textId="77777777" w:rsidR="00B210DA" w:rsidRDefault="00B210DA" w:rsidP="003E7002">
            <w:pPr>
              <w:pStyle w:val="TAC"/>
              <w:rPr>
                <w:rFonts w:cs="Arial"/>
                <w:lang w:val="x-none" w:eastAsia="zh-CN"/>
              </w:rPr>
            </w:pPr>
            <w:r>
              <w:t>0.3</w:t>
            </w:r>
          </w:p>
        </w:tc>
        <w:tc>
          <w:tcPr>
            <w:tcW w:w="1039" w:type="dxa"/>
            <w:tcBorders>
              <w:bottom w:val="single" w:sz="4" w:space="0" w:color="auto"/>
            </w:tcBorders>
            <w:vAlign w:val="center"/>
          </w:tcPr>
          <w:p w14:paraId="4126FE84" w14:textId="77777777" w:rsidR="00B210DA" w:rsidRDefault="00B210DA" w:rsidP="003E7002">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0FFEDF41" w14:textId="77777777" w:rsidR="00B210DA" w:rsidRDefault="00B210DA" w:rsidP="003E7002">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3FC77729" w14:textId="77777777" w:rsidR="00B210DA" w:rsidRDefault="00B210DA" w:rsidP="003E7002">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623342B9" w14:textId="77777777" w:rsidR="00B210DA" w:rsidRDefault="00B210DA" w:rsidP="003E7002">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6393A373" w14:textId="77777777" w:rsidR="00B210DA" w:rsidRDefault="00B210DA" w:rsidP="003E7002">
            <w:pPr>
              <w:pStyle w:val="TAC"/>
              <w:rPr>
                <w:rFonts w:cs="Arial"/>
                <w:lang w:val="x-none" w:eastAsia="zh-CN"/>
              </w:rPr>
            </w:pPr>
            <w:r>
              <w:rPr>
                <w:rFonts w:cs="Arial" w:hint="eastAsia"/>
                <w:lang w:val="x-none" w:eastAsia="zh-CN"/>
              </w:rPr>
              <w:t>0</w:t>
            </w:r>
            <w:r>
              <w:rPr>
                <w:rFonts w:cs="Arial"/>
                <w:lang w:val="x-none" w:eastAsia="zh-CN"/>
              </w:rPr>
              <w:t>.5</w:t>
            </w:r>
          </w:p>
        </w:tc>
      </w:tr>
      <w:tr w:rsidR="00B210DA" w:rsidRPr="00BF7BC4" w14:paraId="4F2525AF" w14:textId="77777777" w:rsidTr="003E7002">
        <w:trPr>
          <w:trHeight w:val="179"/>
          <w:jc w:val="center"/>
        </w:trPr>
        <w:tc>
          <w:tcPr>
            <w:tcW w:w="2410" w:type="dxa"/>
            <w:tcBorders>
              <w:top w:val="single" w:sz="4" w:space="0" w:color="auto"/>
              <w:bottom w:val="single" w:sz="4" w:space="0" w:color="auto"/>
            </w:tcBorders>
            <w:shd w:val="clear" w:color="auto" w:fill="auto"/>
            <w:vAlign w:val="center"/>
          </w:tcPr>
          <w:p w14:paraId="3801D49B" w14:textId="77777777" w:rsidR="00B210DA" w:rsidRPr="00BF7BC4" w:rsidRDefault="00B210DA" w:rsidP="003E7002">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39460976" w14:textId="77777777" w:rsidR="00B210DA" w:rsidRPr="00BF7BC4" w:rsidRDefault="00B210DA" w:rsidP="003E7002">
            <w:pPr>
              <w:keepNext/>
              <w:keepLines/>
              <w:spacing w:after="0"/>
              <w:jc w:val="center"/>
              <w:rPr>
                <w:rFonts w:ascii="Arial" w:eastAsia="等线"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EE5D4D3" w14:textId="77777777" w:rsidR="00B210DA" w:rsidRPr="00BF7BC4"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2227E23" w14:textId="77777777" w:rsidR="00B210DA" w:rsidRPr="00BF7BC4"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.3</w:t>
            </w:r>
          </w:p>
        </w:tc>
        <w:tc>
          <w:tcPr>
            <w:tcW w:w="1038" w:type="dxa"/>
            <w:tcBorders>
              <w:bottom w:val="single" w:sz="4" w:space="0" w:color="auto"/>
            </w:tcBorders>
            <w:vAlign w:val="center"/>
          </w:tcPr>
          <w:p w14:paraId="604DFC99" w14:textId="77777777" w:rsidR="00B210DA" w:rsidRPr="00BF7BC4" w:rsidRDefault="00B210DA" w:rsidP="003E7002">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AE06B66" w14:textId="77777777" w:rsidR="00B210DA" w:rsidRPr="00BF7BC4"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7E84FE85" w14:textId="77777777" w:rsidR="00B210DA" w:rsidRPr="00BF7BC4"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B210DA" w14:paraId="6FD7AC55" w14:textId="77777777" w:rsidTr="003E7002">
        <w:trPr>
          <w:trHeight w:val="179"/>
          <w:jc w:val="center"/>
        </w:trPr>
        <w:tc>
          <w:tcPr>
            <w:tcW w:w="2410" w:type="dxa"/>
            <w:tcBorders>
              <w:top w:val="single" w:sz="4" w:space="0" w:color="auto"/>
              <w:bottom w:val="single" w:sz="4" w:space="0" w:color="auto"/>
            </w:tcBorders>
            <w:shd w:val="clear" w:color="auto" w:fill="auto"/>
            <w:vAlign w:val="center"/>
          </w:tcPr>
          <w:p w14:paraId="5F237DAB" w14:textId="77777777" w:rsidR="00B210DA" w:rsidRPr="00BF7BC4" w:rsidRDefault="00B210DA" w:rsidP="003E7002">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6F98F3D1" w14:textId="77777777" w:rsidR="00B210DA" w:rsidRDefault="00B210DA" w:rsidP="003E7002">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9CE8BF1" w14:textId="77777777" w:rsidR="00B210DA"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3DB6F7F" w14:textId="77777777" w:rsidR="00B210DA"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8" w:type="dxa"/>
            <w:tcBorders>
              <w:bottom w:val="single" w:sz="4" w:space="0" w:color="auto"/>
            </w:tcBorders>
            <w:vAlign w:val="center"/>
          </w:tcPr>
          <w:p w14:paraId="745137E5" w14:textId="77777777" w:rsidR="00B210DA" w:rsidRPr="00BF7BC4" w:rsidRDefault="00B210DA" w:rsidP="003E7002">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6ADA4772" w14:textId="77777777" w:rsidR="00B210DA"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52F3D8F9" w14:textId="77777777" w:rsidR="00B210DA"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B210DA" w14:paraId="16A43F22" w14:textId="77777777" w:rsidTr="003E7002">
        <w:trPr>
          <w:trHeight w:val="179"/>
          <w:jc w:val="center"/>
        </w:trPr>
        <w:tc>
          <w:tcPr>
            <w:tcW w:w="2410" w:type="dxa"/>
            <w:tcBorders>
              <w:top w:val="single" w:sz="4" w:space="0" w:color="auto"/>
              <w:bottom w:val="single" w:sz="4" w:space="0" w:color="auto"/>
            </w:tcBorders>
            <w:shd w:val="clear" w:color="auto" w:fill="auto"/>
            <w:vAlign w:val="center"/>
          </w:tcPr>
          <w:p w14:paraId="3FFB3DF4" w14:textId="77777777" w:rsidR="00B210DA" w:rsidRPr="00BF7BC4" w:rsidRDefault="00B210DA" w:rsidP="003E7002">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248483E6" w14:textId="77777777" w:rsidR="00B210DA" w:rsidRDefault="00B210DA" w:rsidP="003E7002">
            <w:pPr>
              <w:keepNext/>
              <w:keepLines/>
              <w:spacing w:after="0"/>
              <w:jc w:val="center"/>
              <w:rPr>
                <w:rFonts w:ascii="Arial" w:hAnsi="Arial"/>
                <w:sz w:val="18"/>
              </w:rPr>
            </w:pPr>
            <w:r>
              <w:rPr>
                <w:rFonts w:ascii="Arial" w:eastAsia="等线" w:hAnsi="Arial" w:cs="Arial"/>
                <w:bCs/>
                <w:sz w:val="18"/>
                <w:szCs w:val="18"/>
                <w:lang w:eastAsia="zh-CN"/>
              </w:rPr>
              <w:t>0.2</w:t>
            </w:r>
          </w:p>
        </w:tc>
        <w:tc>
          <w:tcPr>
            <w:tcW w:w="1039" w:type="dxa"/>
            <w:tcBorders>
              <w:bottom w:val="single" w:sz="4" w:space="0" w:color="auto"/>
            </w:tcBorders>
            <w:vAlign w:val="center"/>
          </w:tcPr>
          <w:p w14:paraId="0AC4C242" w14:textId="77777777" w:rsidR="00B210DA"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w:t>
            </w:r>
          </w:p>
        </w:tc>
        <w:tc>
          <w:tcPr>
            <w:tcW w:w="1039" w:type="dxa"/>
            <w:tcBorders>
              <w:bottom w:val="single" w:sz="4" w:space="0" w:color="auto"/>
            </w:tcBorders>
            <w:vAlign w:val="center"/>
          </w:tcPr>
          <w:p w14:paraId="395D1E31" w14:textId="77777777" w:rsidR="00B210DA" w:rsidRDefault="00B210DA" w:rsidP="003E7002">
            <w:pPr>
              <w:keepNext/>
              <w:keepLines/>
              <w:spacing w:after="0"/>
              <w:jc w:val="center"/>
              <w:rPr>
                <w:rFonts w:ascii="Arial" w:eastAsia="等线"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445C0AD4" w14:textId="77777777" w:rsidR="00B210DA" w:rsidRPr="00BF7BC4" w:rsidRDefault="00B210DA" w:rsidP="003E7002">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A18365E" w14:textId="77777777" w:rsidR="00B210DA" w:rsidRDefault="00B210DA" w:rsidP="003E7002">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2DEA7556" w14:textId="77777777" w:rsidR="00B210DA" w:rsidRDefault="00B210DA" w:rsidP="003E7002">
            <w:pPr>
              <w:keepNext/>
              <w:keepLines/>
              <w:spacing w:after="0"/>
              <w:jc w:val="center"/>
              <w:rPr>
                <w:rFonts w:ascii="Arial" w:eastAsia="等线"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B210DA" w14:paraId="38656901" w14:textId="77777777" w:rsidTr="003E7002">
        <w:trPr>
          <w:trHeight w:val="179"/>
          <w:jc w:val="center"/>
        </w:trPr>
        <w:tc>
          <w:tcPr>
            <w:tcW w:w="2410" w:type="dxa"/>
            <w:tcBorders>
              <w:top w:val="single" w:sz="4" w:space="0" w:color="auto"/>
              <w:bottom w:val="single" w:sz="4" w:space="0" w:color="auto"/>
            </w:tcBorders>
            <w:shd w:val="clear" w:color="auto" w:fill="auto"/>
            <w:vAlign w:val="center"/>
          </w:tcPr>
          <w:p w14:paraId="3616BB7E" w14:textId="77777777" w:rsidR="00B210DA" w:rsidRPr="00BF7BC4" w:rsidRDefault="00B210DA" w:rsidP="003E7002">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212396D5" w14:textId="77777777" w:rsidR="00B210DA" w:rsidRDefault="00B210DA" w:rsidP="003E7002">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D5E3CD9"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3513802"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DDE8335" w14:textId="77777777" w:rsidR="00B210DA" w:rsidRPr="00BF7BC4" w:rsidRDefault="00B210DA" w:rsidP="003E7002">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C5C8A55"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55339EF1"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B210DA" w14:paraId="409A02FB" w14:textId="77777777" w:rsidTr="003E7002">
        <w:trPr>
          <w:trHeight w:val="179"/>
          <w:jc w:val="center"/>
        </w:trPr>
        <w:tc>
          <w:tcPr>
            <w:tcW w:w="2410" w:type="dxa"/>
            <w:tcBorders>
              <w:top w:val="single" w:sz="4" w:space="0" w:color="auto"/>
              <w:bottom w:val="single" w:sz="4" w:space="0" w:color="auto"/>
            </w:tcBorders>
            <w:shd w:val="clear" w:color="auto" w:fill="auto"/>
            <w:vAlign w:val="center"/>
          </w:tcPr>
          <w:p w14:paraId="257A22F5" w14:textId="77777777" w:rsidR="00B210DA" w:rsidRPr="00BF7BC4" w:rsidRDefault="00B210DA" w:rsidP="003E7002">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99BD171" w14:textId="77777777" w:rsidR="00B210DA" w:rsidRDefault="00B210DA" w:rsidP="003E7002">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49BEBDFB"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58B2F89"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7AB5D15" w14:textId="77777777" w:rsidR="00B210DA" w:rsidRPr="00BF7BC4" w:rsidRDefault="00B210DA" w:rsidP="003E7002">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441EBEF4"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A9065B0" w14:textId="77777777" w:rsidR="00B210DA" w:rsidRDefault="00B210DA" w:rsidP="003E7002">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B210DA" w:rsidRPr="00A11456" w14:paraId="278CDE04" w14:textId="77777777" w:rsidTr="003E7002">
        <w:trPr>
          <w:trHeight w:val="187"/>
          <w:jc w:val="center"/>
        </w:trPr>
        <w:tc>
          <w:tcPr>
            <w:tcW w:w="8642" w:type="dxa"/>
            <w:gridSpan w:val="7"/>
            <w:tcBorders>
              <w:top w:val="single" w:sz="4" w:space="0" w:color="auto"/>
              <w:bottom w:val="single" w:sz="4" w:space="0" w:color="auto"/>
            </w:tcBorders>
            <w:shd w:val="clear" w:color="auto" w:fill="auto"/>
            <w:vAlign w:val="center"/>
          </w:tcPr>
          <w:p w14:paraId="6F711C31" w14:textId="77777777" w:rsidR="00B210DA" w:rsidRPr="00BF7BC4" w:rsidRDefault="00B210DA" w:rsidP="003E7002">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w:t>
            </w:r>
            <w:proofErr w:type="spellStart"/>
            <w:r w:rsidRPr="00BF7BC4">
              <w:rPr>
                <w:rFonts w:ascii="Arial" w:hAnsi="Arial"/>
                <w:sz w:val="18"/>
              </w:rPr>
              <w:t>Tx</w:t>
            </w:r>
            <w:proofErr w:type="spellEnd"/>
            <w:r w:rsidRPr="00BF7BC4">
              <w:rPr>
                <w:rFonts w:ascii="Arial" w:hAnsi="Arial"/>
                <w:sz w:val="18"/>
              </w:rPr>
              <w:t>.</w:t>
            </w:r>
          </w:p>
          <w:p w14:paraId="615368CD" w14:textId="77777777" w:rsidR="00B210DA" w:rsidRDefault="00B210DA" w:rsidP="003E7002">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w:t>
            </w:r>
            <w:proofErr w:type="spellStart"/>
            <w:r w:rsidRPr="00BF7BC4">
              <w:rPr>
                <w:rFonts w:ascii="Arial" w:hAnsi="Arial"/>
                <w:sz w:val="18"/>
                <w:lang w:eastAsia="zh-CN"/>
              </w:rPr>
              <w:t>Tx</w:t>
            </w:r>
            <w:proofErr w:type="spellEnd"/>
            <w:r w:rsidRPr="00BF7BC4">
              <w:rPr>
                <w:rFonts w:ascii="Arial" w:hAnsi="Arial"/>
                <w:sz w:val="18"/>
                <w:lang w:eastAsia="zh-CN"/>
              </w:rPr>
              <w:t>.</w:t>
            </w:r>
          </w:p>
          <w:p w14:paraId="57E87AFB" w14:textId="77777777" w:rsidR="00B210DA" w:rsidRDefault="00B210DA" w:rsidP="003E700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r>
              <w:rPr>
                <w:rFonts w:ascii="Arial" w:hAnsi="Arial" w:cs="Arial"/>
                <w:sz w:val="18"/>
              </w:rPr>
              <w:t>R</w:t>
            </w:r>
            <w:r w:rsidRPr="005902F6">
              <w:rPr>
                <w:rFonts w:ascii="Arial" w:hAnsi="Arial" w:cs="Arial"/>
                <w:sz w:val="18"/>
                <w:vertAlign w:val="subscript"/>
              </w:rPr>
              <w:t>IB,c</w:t>
            </w:r>
            <w:proofErr w:type="spellEnd"/>
            <w:r w:rsidRPr="005902F6">
              <w:rPr>
                <w:rFonts w:ascii="Arial" w:hAnsi="Arial" w:cs="Arial"/>
                <w:sz w:val="18"/>
              </w:rPr>
              <w:t xml:space="preserve"> = 0.</w:t>
            </w:r>
          </w:p>
          <w:p w14:paraId="0CC2C85A" w14:textId="77777777" w:rsidR="00B210DA" w:rsidRPr="00A11456" w:rsidRDefault="00B210DA" w:rsidP="003E7002">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622E1791" w14:textId="77777777" w:rsidR="00B210DA" w:rsidRPr="00EF5447" w:rsidRDefault="00B210DA" w:rsidP="00B210DA"/>
    <w:p w14:paraId="0B30671F" w14:textId="77777777" w:rsidR="00603A25" w:rsidRPr="00B210DA"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lastRenderedPageBreak/>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3AAB0" w14:textId="77777777" w:rsidR="00F86482" w:rsidRDefault="00F86482">
      <w:r>
        <w:separator/>
      </w:r>
    </w:p>
  </w:endnote>
  <w:endnote w:type="continuationSeparator" w:id="0">
    <w:p w14:paraId="42EE07BB" w14:textId="77777777" w:rsidR="00F86482" w:rsidRDefault="00F8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E291B" w14:textId="77777777" w:rsidR="00F86482" w:rsidRDefault="00F86482">
      <w:r>
        <w:separator/>
      </w:r>
    </w:p>
  </w:footnote>
  <w:footnote w:type="continuationSeparator" w:id="0">
    <w:p w14:paraId="07BE0977" w14:textId="77777777" w:rsidR="00F86482" w:rsidRDefault="00F86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2460" w:rsidRDefault="00BB2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2460" w:rsidRDefault="00BB246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2460" w:rsidRDefault="00BB246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2460" w:rsidRDefault="00BB246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3778C"/>
    <w:rsid w:val="00243D2A"/>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B068A"/>
    <w:rsid w:val="002B1DD1"/>
    <w:rsid w:val="002B2A18"/>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312C7"/>
    <w:rsid w:val="0043154C"/>
    <w:rsid w:val="0043751D"/>
    <w:rsid w:val="00442CCF"/>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D77C0"/>
    <w:rsid w:val="005E2260"/>
    <w:rsid w:val="005E2C44"/>
    <w:rsid w:val="005E3FD4"/>
    <w:rsid w:val="005E59A0"/>
    <w:rsid w:val="005F268C"/>
    <w:rsid w:val="005F348C"/>
    <w:rsid w:val="0060047E"/>
    <w:rsid w:val="00603A25"/>
    <w:rsid w:val="00621188"/>
    <w:rsid w:val="0062346A"/>
    <w:rsid w:val="006257ED"/>
    <w:rsid w:val="00633499"/>
    <w:rsid w:val="006408B4"/>
    <w:rsid w:val="006468BF"/>
    <w:rsid w:val="0065392A"/>
    <w:rsid w:val="00653DE4"/>
    <w:rsid w:val="00665C47"/>
    <w:rsid w:val="006707AC"/>
    <w:rsid w:val="00670E36"/>
    <w:rsid w:val="00677927"/>
    <w:rsid w:val="006803D0"/>
    <w:rsid w:val="00682348"/>
    <w:rsid w:val="00695808"/>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952"/>
    <w:rsid w:val="00722D9F"/>
    <w:rsid w:val="0072663E"/>
    <w:rsid w:val="0072704C"/>
    <w:rsid w:val="00741885"/>
    <w:rsid w:val="00751008"/>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3378"/>
    <w:rsid w:val="00863F3B"/>
    <w:rsid w:val="008641E7"/>
    <w:rsid w:val="008709FC"/>
    <w:rsid w:val="00870EE7"/>
    <w:rsid w:val="008801F2"/>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455F"/>
    <w:rsid w:val="008F686C"/>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1CD8"/>
    <w:rsid w:val="00AD6479"/>
    <w:rsid w:val="00AD725B"/>
    <w:rsid w:val="00AE04AE"/>
    <w:rsid w:val="00AE1F03"/>
    <w:rsid w:val="00B1693F"/>
    <w:rsid w:val="00B16B92"/>
    <w:rsid w:val="00B210DA"/>
    <w:rsid w:val="00B237E4"/>
    <w:rsid w:val="00B23DE1"/>
    <w:rsid w:val="00B258BB"/>
    <w:rsid w:val="00B424F2"/>
    <w:rsid w:val="00B426EF"/>
    <w:rsid w:val="00B42719"/>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F0B7A"/>
    <w:rsid w:val="00CF1353"/>
    <w:rsid w:val="00CF47A9"/>
    <w:rsid w:val="00D03F9A"/>
    <w:rsid w:val="00D06D51"/>
    <w:rsid w:val="00D17614"/>
    <w:rsid w:val="00D20739"/>
    <w:rsid w:val="00D22BBF"/>
    <w:rsid w:val="00D22E99"/>
    <w:rsid w:val="00D24991"/>
    <w:rsid w:val="00D25587"/>
    <w:rsid w:val="00D265C3"/>
    <w:rsid w:val="00D31201"/>
    <w:rsid w:val="00D34D66"/>
    <w:rsid w:val="00D50255"/>
    <w:rsid w:val="00D52BC1"/>
    <w:rsid w:val="00D5718D"/>
    <w:rsid w:val="00D5737B"/>
    <w:rsid w:val="00D66520"/>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F87"/>
    <w:rsid w:val="00F67778"/>
    <w:rsid w:val="00F8283B"/>
    <w:rsid w:val="00F8599F"/>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41F7-2DBA-468E-BFB7-561CA18CA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3807</TotalTime>
  <Pages>50</Pages>
  <Words>9851</Words>
  <Characters>56157</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263</cp:revision>
  <cp:lastPrinted>1899-12-31T23:00:00Z</cp:lastPrinted>
  <dcterms:created xsi:type="dcterms:W3CDTF">2020-02-03T08:32:00Z</dcterms:created>
  <dcterms:modified xsi:type="dcterms:W3CDTF">2023-05-15T14:51:00Z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